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C89C137" w:rsidR="006E082E" w:rsidRDefault="006E082E" w:rsidP="006E082E">
      <w:pPr>
        <w:pStyle w:val="CRCoverPage"/>
        <w:tabs>
          <w:tab w:val="right" w:pos="9639"/>
        </w:tabs>
        <w:spacing w:after="0"/>
        <w:rPr>
          <w:b/>
          <w:i/>
          <w:sz w:val="28"/>
        </w:rPr>
      </w:pPr>
      <w:bookmarkStart w:id="0" w:name="_Hlk520728045"/>
      <w:r>
        <w:rPr>
          <w:b/>
          <w:sz w:val="24"/>
        </w:rPr>
        <w:t>TSG-CT WG3 Meeting #11</w:t>
      </w:r>
      <w:r w:rsidR="00A9116E">
        <w:rPr>
          <w:b/>
          <w:sz w:val="24"/>
        </w:rPr>
        <w:t>6</w:t>
      </w:r>
      <w:r>
        <w:rPr>
          <w:b/>
          <w:sz w:val="24"/>
        </w:rPr>
        <w:t>-e</w:t>
      </w:r>
      <w:r>
        <w:rPr>
          <w:b/>
          <w:i/>
          <w:sz w:val="28"/>
        </w:rPr>
        <w:tab/>
        <w:t>C3-</w:t>
      </w:r>
      <w:r>
        <w:rPr>
          <w:b/>
          <w:i/>
          <w:sz w:val="28"/>
          <w:lang w:eastAsia="ko-KR"/>
        </w:rPr>
        <w:t>2</w:t>
      </w:r>
      <w:r w:rsidR="00FD1B7B">
        <w:rPr>
          <w:b/>
          <w:i/>
          <w:sz w:val="28"/>
          <w:lang w:eastAsia="ko-KR"/>
        </w:rPr>
        <w:t>1</w:t>
      </w:r>
      <w:r w:rsidR="00A9116E">
        <w:rPr>
          <w:b/>
          <w:i/>
          <w:sz w:val="28"/>
          <w:lang w:eastAsia="ko-KR"/>
        </w:rPr>
        <w:t>3</w:t>
      </w:r>
      <w:r w:rsidR="006113F2">
        <w:rPr>
          <w:b/>
          <w:i/>
          <w:sz w:val="28"/>
          <w:lang w:eastAsia="ko-KR"/>
        </w:rPr>
        <w:t>233</w:t>
      </w:r>
    </w:p>
    <w:p w14:paraId="1E961B06" w14:textId="348C52FA" w:rsidR="006E1237" w:rsidRDefault="006E082E" w:rsidP="006E082E">
      <w:pPr>
        <w:ind w:left="2127" w:hanging="2127"/>
        <w:rPr>
          <w:rFonts w:ascii="Arial" w:hAnsi="Arial"/>
          <w:b/>
          <w:sz w:val="24"/>
        </w:rPr>
      </w:pPr>
      <w:r>
        <w:rPr>
          <w:rFonts w:ascii="Arial" w:hAnsi="Arial"/>
          <w:b/>
          <w:sz w:val="24"/>
        </w:rPr>
        <w:t xml:space="preserve">E-Meeting, </w:t>
      </w:r>
      <w:r w:rsidR="00A9116E">
        <w:rPr>
          <w:b/>
          <w:noProof/>
          <w:sz w:val="24"/>
        </w:rPr>
        <w:t>19th – 28th May</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A9116E">
        <w:rPr>
          <w:rFonts w:cs="Arial"/>
          <w:b/>
          <w:bCs/>
          <w:sz w:val="22"/>
        </w:rPr>
        <w:t>3</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3613A68" w:rsidR="00A452B4" w:rsidRDefault="0065175F" w:rsidP="00ED1D82">
            <w:pPr>
              <w:pStyle w:val="CRCoverPage"/>
              <w:spacing w:after="0"/>
              <w:jc w:val="right"/>
              <w:rPr>
                <w:b/>
                <w:noProof/>
                <w:sz w:val="28"/>
              </w:rPr>
            </w:pPr>
            <w:r>
              <w:rPr>
                <w:b/>
                <w:noProof/>
                <w:sz w:val="28"/>
              </w:rPr>
              <w:t>29.</w:t>
            </w:r>
            <w:r w:rsidR="008F77DF">
              <w:rPr>
                <w:b/>
                <w:noProof/>
                <w:sz w:val="28"/>
              </w:rPr>
              <w:t>5</w:t>
            </w:r>
            <w:r w:rsidR="00ED1D82">
              <w:rPr>
                <w:b/>
                <w:noProof/>
                <w:sz w:val="28"/>
              </w:rPr>
              <w:t>12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484256D2" w:rsidR="00A452B4" w:rsidRDefault="006113F2">
            <w:pPr>
              <w:pStyle w:val="CRCoverPage"/>
              <w:spacing w:after="0"/>
              <w:rPr>
                <w:noProof/>
                <w:lang w:eastAsia="zh-CN"/>
              </w:rPr>
            </w:pPr>
            <w:r>
              <w:rPr>
                <w:b/>
                <w:noProof/>
                <w:sz w:val="28"/>
              </w:rPr>
              <w:t>0788</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B9E94A0" w:rsidR="00A452B4" w:rsidRDefault="00104C7C" w:rsidP="00104C7C">
            <w:pPr>
              <w:pStyle w:val="CRCoverPage"/>
              <w:spacing w:after="0"/>
              <w:jc w:val="center"/>
              <w:rPr>
                <w:noProof/>
                <w:sz w:val="28"/>
              </w:rPr>
            </w:pPr>
            <w:r>
              <w:rPr>
                <w:b/>
                <w:noProof/>
                <w:sz w:val="28"/>
              </w:rPr>
              <w:t>17</w:t>
            </w:r>
            <w:r w:rsidR="0065175F">
              <w:rPr>
                <w:b/>
                <w:noProof/>
                <w:sz w:val="28"/>
              </w:rPr>
              <w:t>.</w:t>
            </w:r>
            <w:r>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30B9D5FA" w:rsidR="00A452B4" w:rsidRDefault="002B349F" w:rsidP="005D0E1A">
            <w:pPr>
              <w:pStyle w:val="CRCoverPage"/>
              <w:spacing w:after="0"/>
              <w:ind w:left="100"/>
              <w:rPr>
                <w:noProof/>
                <w:lang w:eastAsia="zh-CN"/>
              </w:rPr>
            </w:pPr>
            <w:r>
              <w:rPr>
                <w:rFonts w:hint="eastAsia"/>
                <w:noProof/>
                <w:lang w:eastAsia="zh-CN"/>
              </w:rPr>
              <w:t>S</w:t>
            </w:r>
            <w:r>
              <w:rPr>
                <w:noProof/>
                <w:lang w:eastAsia="zh-CN"/>
              </w:rPr>
              <w:t>upport of UAV controller IP address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6A194EAB" w:rsidR="00A452B4" w:rsidRDefault="00785D67" w:rsidP="00571560">
            <w:pPr>
              <w:pStyle w:val="CRCoverPage"/>
              <w:spacing w:after="0"/>
              <w:ind w:left="100"/>
              <w:rPr>
                <w:noProof/>
                <w:lang w:eastAsia="zh-CN"/>
              </w:rPr>
            </w:pPr>
            <w:r>
              <w:rPr>
                <w:rFonts w:hint="eastAsia"/>
                <w:noProof/>
                <w:lang w:eastAsia="zh-CN"/>
              </w:rPr>
              <w:t>I</w:t>
            </w:r>
            <w:r>
              <w:rPr>
                <w:noProof/>
                <w:lang w:eastAsia="zh-CN"/>
              </w:rPr>
              <w:t>D_UAS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A4BAB7D" w:rsidR="00A452B4" w:rsidRDefault="006236ED" w:rsidP="00A9116E">
            <w:pPr>
              <w:pStyle w:val="CRCoverPage"/>
              <w:spacing w:after="0"/>
              <w:ind w:left="100"/>
              <w:rPr>
                <w:noProof/>
              </w:rPr>
            </w:pPr>
            <w:r w:rsidRPr="00CD6603">
              <w:rPr>
                <w:noProof/>
              </w:rPr>
              <w:t>20</w:t>
            </w:r>
            <w:r w:rsidR="00DA44E6">
              <w:rPr>
                <w:noProof/>
              </w:rPr>
              <w:t>21</w:t>
            </w:r>
            <w:r>
              <w:rPr>
                <w:noProof/>
              </w:rPr>
              <w:t>-</w:t>
            </w:r>
            <w:r w:rsidR="00DA44E6">
              <w:rPr>
                <w:noProof/>
              </w:rPr>
              <w:t>0</w:t>
            </w:r>
            <w:r w:rsidR="00A9116E">
              <w:rPr>
                <w:noProof/>
              </w:rPr>
              <w:t>5</w:t>
            </w:r>
            <w:r w:rsidRPr="00CD6603">
              <w:rPr>
                <w:noProof/>
              </w:rPr>
              <w:t>-</w:t>
            </w:r>
            <w:r w:rsidR="00DA44E6">
              <w:rPr>
                <w:noProof/>
              </w:rPr>
              <w:t>1</w:t>
            </w:r>
            <w:r w:rsidR="00A9116E">
              <w:rPr>
                <w:noProof/>
              </w:rPr>
              <w:t>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FB5FE" w14:textId="1B4F5F8F" w:rsidR="009A5CBA" w:rsidRDefault="00910E85" w:rsidP="00910E85">
            <w:pPr>
              <w:pStyle w:val="CRCoverPage"/>
              <w:spacing w:afterLines="50"/>
              <w:ind w:left="102"/>
            </w:pPr>
            <w:r>
              <w:rPr>
                <w:rFonts w:hint="eastAsia"/>
                <w:noProof/>
                <w:lang w:eastAsia="zh-CN"/>
              </w:rPr>
              <w:t>A</w:t>
            </w:r>
            <w:r>
              <w:rPr>
                <w:noProof/>
                <w:lang w:eastAsia="zh-CN"/>
              </w:rPr>
              <w:t xml:space="preserve">s described in TS 23.256 clause 5.2.5.2, upon receipt of the authorziation information including the IP address of UAV controller (UAV-C) from the USS via the UAS-NF/NEF, </w:t>
            </w:r>
            <w:r>
              <w:t>t</w:t>
            </w:r>
            <w:r w:rsidRPr="009A2033">
              <w:t xml:space="preserve">he SMF </w:t>
            </w:r>
            <w:r>
              <w:t>will interact</w:t>
            </w:r>
            <w:r w:rsidRPr="009A2033">
              <w:t xml:space="preserve"> with the PCF to retrieve the associated policy rules based on the authorization information provided by the USS to enable the requested C2 communication.</w:t>
            </w:r>
          </w:p>
          <w:p w14:paraId="43BC5A67" w14:textId="7ECC1DA6" w:rsidR="00910E85" w:rsidRPr="00311462" w:rsidRDefault="00910E85" w:rsidP="00D267A6">
            <w:pPr>
              <w:pStyle w:val="CRCoverPage"/>
              <w:spacing w:afterLines="50"/>
              <w:ind w:left="102"/>
              <w:rPr>
                <w:noProof/>
                <w:lang w:eastAsia="zh-CN"/>
              </w:rPr>
            </w:pPr>
            <w:r>
              <w:t xml:space="preserve">It’s proposed to introduce the </w:t>
            </w:r>
            <w:r w:rsidR="00D267A6">
              <w:t>IP</w:t>
            </w:r>
            <w:r>
              <w:t xml:space="preserve"> address </w:t>
            </w:r>
            <w:r w:rsidR="00D267A6">
              <w:t>o</w:t>
            </w:r>
            <w:r>
              <w:t>f the UAV-C to N7 interface.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12BCF58" w:rsidR="006F0841" w:rsidRDefault="00D267A6" w:rsidP="00793040">
            <w:pPr>
              <w:pStyle w:val="CRCoverPage"/>
              <w:spacing w:after="0"/>
              <w:ind w:left="100"/>
              <w:rPr>
                <w:noProof/>
                <w:lang w:eastAsia="zh-CN"/>
              </w:rPr>
            </w:pPr>
            <w:r>
              <w:rPr>
                <w:rFonts w:hint="eastAsia"/>
                <w:noProof/>
                <w:lang w:eastAsia="zh-CN"/>
              </w:rPr>
              <w:t>I</w:t>
            </w:r>
            <w:r>
              <w:rPr>
                <w:noProof/>
                <w:lang w:eastAsia="zh-CN"/>
              </w:rPr>
              <w:t>ntroduce the IP address of the UAV-C to N7 interface.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90BAFD7" w:rsidR="006F0841" w:rsidRDefault="00463BA5" w:rsidP="00C677E3">
            <w:pPr>
              <w:pStyle w:val="CRCoverPage"/>
              <w:spacing w:after="0"/>
              <w:ind w:left="100"/>
              <w:rPr>
                <w:noProof/>
                <w:lang w:eastAsia="zh-CN"/>
              </w:rPr>
            </w:pPr>
            <w:r>
              <w:rPr>
                <w:rFonts w:hint="eastAsia"/>
                <w:noProof/>
                <w:lang w:eastAsia="zh-CN"/>
              </w:rPr>
              <w:t>S</w:t>
            </w:r>
            <w:r w:rsidR="006C05F0">
              <w:rPr>
                <w:noProof/>
                <w:lang w:eastAsia="zh-CN"/>
              </w:rPr>
              <w:t>tage 3 does</w:t>
            </w:r>
            <w:r>
              <w:rPr>
                <w:noProof/>
                <w:lang w:eastAsia="zh-CN"/>
              </w:rPr>
              <w:t>n’t support stage 2 requirement.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1C621DFC" w:rsidR="00A452B4" w:rsidRDefault="0018739A" w:rsidP="00BC45BA">
            <w:pPr>
              <w:pStyle w:val="CRCoverPage"/>
              <w:spacing w:after="0"/>
              <w:ind w:left="100"/>
              <w:rPr>
                <w:noProof/>
                <w:lang w:eastAsia="zh-CN"/>
              </w:rPr>
            </w:pPr>
            <w:r>
              <w:rPr>
                <w:rFonts w:hint="eastAsia"/>
                <w:noProof/>
                <w:lang w:eastAsia="zh-CN"/>
              </w:rPr>
              <w:t>3</w:t>
            </w:r>
            <w:r>
              <w:rPr>
                <w:noProof/>
                <w:lang w:eastAsia="zh-CN"/>
              </w:rPr>
              <w:t>.2; 4.2.2.2; 4.2.4.2; 5.6.2.3; 5.6.2.19; 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87A2D3A" w:rsidR="00A452B4" w:rsidRDefault="008F77DF" w:rsidP="005B58FC">
            <w:pPr>
              <w:pStyle w:val="CRCoverPage"/>
              <w:spacing w:after="0"/>
              <w:ind w:left="100"/>
              <w:rPr>
                <w:noProof/>
              </w:rPr>
            </w:pPr>
            <w:r w:rsidRPr="005E763A">
              <w:rPr>
                <w:noProof/>
              </w:rPr>
              <w:t>This CR</w:t>
            </w:r>
            <w:r w:rsidR="005B58FC">
              <w:rPr>
                <w:noProof/>
              </w:rPr>
              <w:t xml:space="preserve"> </w:t>
            </w:r>
            <w:r w:rsidR="008E6631">
              <w:rPr>
                <w:noProof/>
              </w:rPr>
              <w:t>introduces backward compatible feature to the OpenAPI file for Npcf_SMPolicyControl API.</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3A9CA91" w14:textId="77777777" w:rsidR="00F83CC5" w:rsidRDefault="00F83CC5" w:rsidP="00F83CC5">
      <w:pPr>
        <w:pStyle w:val="2"/>
      </w:pPr>
      <w:bookmarkStart w:id="3" w:name="_Toc28012009"/>
      <w:bookmarkStart w:id="4" w:name="_Toc34122859"/>
      <w:bookmarkStart w:id="5" w:name="_Toc36037809"/>
      <w:bookmarkStart w:id="6" w:name="_Toc38875190"/>
      <w:bookmarkStart w:id="7" w:name="_Toc43191669"/>
      <w:bookmarkStart w:id="8" w:name="_Toc45133063"/>
      <w:bookmarkStart w:id="9" w:name="_Toc51316567"/>
      <w:bookmarkStart w:id="10" w:name="_Toc51761747"/>
      <w:bookmarkStart w:id="11" w:name="_Toc56674724"/>
      <w:bookmarkStart w:id="12" w:name="_Toc56675115"/>
      <w:bookmarkStart w:id="13" w:name="_Toc59016101"/>
      <w:bookmarkStart w:id="14" w:name="_Toc63167699"/>
      <w:bookmarkStart w:id="15" w:name="_Toc66262207"/>
      <w:bookmarkStart w:id="16" w:name="_Toc68166713"/>
      <w:r>
        <w:t>3.2</w:t>
      </w:r>
      <w:r>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3CCE6A1" w14:textId="77777777" w:rsidR="00F83CC5" w:rsidRDefault="00F83CC5" w:rsidP="00F83CC5">
      <w:r>
        <w:t>For the purposes of the present document, the abbreviations given in 3GPP TR 21.905 [1] and the following apply. An abbreviation defined in the present document takes precedence over the definition of the same abbreviation, if any, in 3GPP TR 21.905 [1].</w:t>
      </w:r>
    </w:p>
    <w:p w14:paraId="26B8930B" w14:textId="77777777" w:rsidR="00F83CC5" w:rsidRDefault="00F83CC5" w:rsidP="00F83CC5">
      <w:pPr>
        <w:pStyle w:val="EW"/>
        <w:keepNext/>
      </w:pPr>
      <w:r>
        <w:t>ADC</w:t>
      </w:r>
      <w:r>
        <w:tab/>
        <w:t>Application Detection and Control</w:t>
      </w:r>
    </w:p>
    <w:p w14:paraId="11EDDDB2" w14:textId="77777777" w:rsidR="00F83CC5" w:rsidRDefault="00F83CC5" w:rsidP="00F83CC5">
      <w:pPr>
        <w:pStyle w:val="EW"/>
        <w:keepNext/>
      </w:pPr>
      <w:r>
        <w:t>5G-RG</w:t>
      </w:r>
      <w:r>
        <w:tab/>
        <w:t>5G Residential Gateway</w:t>
      </w:r>
    </w:p>
    <w:p w14:paraId="6D5EC130" w14:textId="77777777" w:rsidR="00F83CC5" w:rsidRDefault="00F83CC5" w:rsidP="00F83CC5">
      <w:pPr>
        <w:pStyle w:val="EW"/>
        <w:keepNext/>
      </w:pPr>
      <w:r>
        <w:t>AF</w:t>
      </w:r>
      <w:r>
        <w:tab/>
        <w:t>Application Function</w:t>
      </w:r>
    </w:p>
    <w:p w14:paraId="6726523C" w14:textId="77777777" w:rsidR="00F83CC5" w:rsidRDefault="00F83CC5" w:rsidP="00F83CC5">
      <w:pPr>
        <w:pStyle w:val="EW"/>
        <w:keepNext/>
      </w:pPr>
      <w:r>
        <w:t>AMF</w:t>
      </w:r>
      <w:r>
        <w:tab/>
        <w:t>Access and Mobility Management Function</w:t>
      </w:r>
    </w:p>
    <w:p w14:paraId="442DB51E" w14:textId="77777777" w:rsidR="00F83CC5" w:rsidRDefault="00F83CC5" w:rsidP="00F83CC5">
      <w:pPr>
        <w:pStyle w:val="EW"/>
        <w:keepNext/>
      </w:pPr>
      <w:r>
        <w:t>API</w:t>
      </w:r>
      <w:r>
        <w:tab/>
        <w:t>Application Programming Interface</w:t>
      </w:r>
    </w:p>
    <w:p w14:paraId="288A1A44" w14:textId="77777777" w:rsidR="00F83CC5" w:rsidRDefault="00F83CC5" w:rsidP="00F83CC5">
      <w:pPr>
        <w:pStyle w:val="EW"/>
      </w:pPr>
      <w:r>
        <w:t>ATSSS</w:t>
      </w:r>
      <w:r>
        <w:tab/>
        <w:t>Access Traffic Steering, Switching, Splitting</w:t>
      </w:r>
    </w:p>
    <w:p w14:paraId="551E586D" w14:textId="77777777" w:rsidR="00F83CC5" w:rsidRDefault="00F83CC5" w:rsidP="00F83CC5">
      <w:pPr>
        <w:pStyle w:val="EW"/>
      </w:pPr>
      <w:r>
        <w:t>ATSSS-LL</w:t>
      </w:r>
      <w:r>
        <w:tab/>
        <w:t>ATSSS Low-Layer</w:t>
      </w:r>
    </w:p>
    <w:p w14:paraId="08333082" w14:textId="77777777" w:rsidR="00F83CC5" w:rsidRDefault="00F83CC5" w:rsidP="00F83CC5">
      <w:pPr>
        <w:pStyle w:val="EW"/>
      </w:pPr>
      <w:r>
        <w:t>BBF</w:t>
      </w:r>
      <w:r>
        <w:tab/>
        <w:t>Broadband Forum</w:t>
      </w:r>
    </w:p>
    <w:p w14:paraId="2ED895B6" w14:textId="77777777" w:rsidR="00F83CC5" w:rsidRDefault="00F83CC5" w:rsidP="00F83CC5">
      <w:pPr>
        <w:pStyle w:val="EW"/>
      </w:pPr>
      <w:r>
        <w:rPr>
          <w:lang w:eastAsia="x-none"/>
        </w:rPr>
        <w:t>BMIC</w:t>
      </w:r>
      <w:r>
        <w:rPr>
          <w:lang w:eastAsia="x-none"/>
        </w:rPr>
        <w:tab/>
        <w:t>Bridge Management Information Container</w:t>
      </w:r>
    </w:p>
    <w:p w14:paraId="45F44095" w14:textId="77777777" w:rsidR="00F83CC5" w:rsidRDefault="00F83CC5" w:rsidP="00F83CC5">
      <w:pPr>
        <w:pStyle w:val="EW"/>
      </w:pPr>
      <w:r>
        <w:t>CHEM</w:t>
      </w:r>
      <w:r>
        <w:tab/>
        <w:t>Coverage and Handoff Enhancements using Multimedia error robustness feature</w:t>
      </w:r>
    </w:p>
    <w:p w14:paraId="465E6953" w14:textId="77777777" w:rsidR="00F83CC5" w:rsidRDefault="00F83CC5" w:rsidP="00F83CC5">
      <w:pPr>
        <w:pStyle w:val="EW"/>
        <w:keepNext/>
      </w:pPr>
      <w:r>
        <w:t>CHF</w:t>
      </w:r>
      <w:r>
        <w:tab/>
        <w:t>Charging Function</w:t>
      </w:r>
    </w:p>
    <w:p w14:paraId="2EFB5CC9" w14:textId="77777777" w:rsidR="00F83CC5" w:rsidRDefault="00F83CC5" w:rsidP="00F83CC5">
      <w:pPr>
        <w:pStyle w:val="EW"/>
        <w:keepNext/>
      </w:pPr>
      <w:r>
        <w:t>DDD</w:t>
      </w:r>
      <w:r>
        <w:tab/>
        <w:t>Downlink Data Delivery</w:t>
      </w:r>
    </w:p>
    <w:p w14:paraId="7C23575E" w14:textId="77777777" w:rsidR="00F83CC5" w:rsidRDefault="00F83CC5" w:rsidP="00F83CC5">
      <w:pPr>
        <w:pStyle w:val="EW"/>
        <w:keepNext/>
      </w:pPr>
      <w:r>
        <w:t>DDN</w:t>
      </w:r>
      <w:r>
        <w:tab/>
        <w:t>Downlink Data Notification</w:t>
      </w:r>
    </w:p>
    <w:p w14:paraId="72DBB4DF" w14:textId="77777777" w:rsidR="00F83CC5" w:rsidRDefault="00F83CC5" w:rsidP="00F83CC5">
      <w:pPr>
        <w:pStyle w:val="EW"/>
        <w:keepNext/>
      </w:pPr>
      <w:r>
        <w:t>DN-AAA</w:t>
      </w:r>
      <w:r>
        <w:tab/>
        <w:t>Data Network Authentication, Authorization and Accounting</w:t>
      </w:r>
    </w:p>
    <w:p w14:paraId="71B6B570" w14:textId="77777777" w:rsidR="00F83CC5" w:rsidRDefault="00F83CC5" w:rsidP="00F83CC5">
      <w:pPr>
        <w:pStyle w:val="EW"/>
        <w:keepNext/>
      </w:pPr>
      <w:r>
        <w:t>DNN</w:t>
      </w:r>
      <w:r>
        <w:tab/>
        <w:t>Data Network Name</w:t>
      </w:r>
    </w:p>
    <w:p w14:paraId="095B6F38" w14:textId="77777777" w:rsidR="00F83CC5" w:rsidRDefault="00F83CC5" w:rsidP="00F83CC5">
      <w:pPr>
        <w:pStyle w:val="EW"/>
        <w:keepNext/>
      </w:pPr>
      <w:r>
        <w:t>DS-TT</w:t>
      </w:r>
      <w:r>
        <w:tab/>
        <w:t>Device-side TSN translator</w:t>
      </w:r>
    </w:p>
    <w:p w14:paraId="13C66F9E" w14:textId="77777777" w:rsidR="00F83CC5" w:rsidRDefault="00F83CC5" w:rsidP="00F83CC5">
      <w:pPr>
        <w:pStyle w:val="EW"/>
        <w:keepNext/>
      </w:pPr>
      <w:r>
        <w:t>ePDG</w:t>
      </w:r>
      <w:r>
        <w:tab/>
        <w:t>evolved Packet Data Gateway</w:t>
      </w:r>
    </w:p>
    <w:p w14:paraId="3EB4C3AF" w14:textId="77777777" w:rsidR="00F83CC5" w:rsidRDefault="00F83CC5" w:rsidP="00F83CC5">
      <w:pPr>
        <w:pStyle w:val="EW"/>
        <w:keepNext/>
      </w:pPr>
      <w:r>
        <w:t>FN-RG</w:t>
      </w:r>
      <w:r>
        <w:tab/>
        <w:t>Fixed Network Residential Gateway</w:t>
      </w:r>
    </w:p>
    <w:p w14:paraId="37C3EEC3" w14:textId="77777777" w:rsidR="00F83CC5" w:rsidRDefault="00F83CC5" w:rsidP="00F83CC5">
      <w:pPr>
        <w:pStyle w:val="EW"/>
        <w:keepNext/>
      </w:pPr>
      <w:r>
        <w:t>GFBR</w:t>
      </w:r>
      <w:r>
        <w:tab/>
        <w:t>Guaranteed Flow Bit Rate</w:t>
      </w:r>
    </w:p>
    <w:p w14:paraId="72AB6EAD" w14:textId="77777777" w:rsidR="00F83CC5" w:rsidRDefault="00F83CC5" w:rsidP="00F83CC5">
      <w:pPr>
        <w:pStyle w:val="EW"/>
        <w:keepNext/>
        <w:rPr>
          <w:lang w:eastAsia="zh-CN"/>
        </w:rPr>
      </w:pPr>
      <w:r>
        <w:t>GUAMI</w:t>
      </w:r>
      <w:r>
        <w:tab/>
        <w:t>Globally Unique AMF Identifier</w:t>
      </w:r>
    </w:p>
    <w:p w14:paraId="35C1D9C3" w14:textId="77777777" w:rsidR="00F83CC5" w:rsidRDefault="00F83CC5" w:rsidP="00F83CC5">
      <w:pPr>
        <w:pStyle w:val="EW"/>
        <w:keepNext/>
      </w:pPr>
      <w:r>
        <w:rPr>
          <w:lang w:eastAsia="zh-CN"/>
        </w:rPr>
        <w:t>HFC</w:t>
      </w:r>
      <w:r>
        <w:rPr>
          <w:lang w:eastAsia="zh-CN"/>
        </w:rPr>
        <w:tab/>
        <w:t>Hybrid Fiber Coax</w:t>
      </w:r>
    </w:p>
    <w:p w14:paraId="68CBCB81" w14:textId="77777777" w:rsidR="00F83CC5" w:rsidRDefault="00F83CC5" w:rsidP="00F83CC5">
      <w:pPr>
        <w:pStyle w:val="EW"/>
      </w:pPr>
      <w:r>
        <w:t>HTTP</w:t>
      </w:r>
      <w:r>
        <w:tab/>
        <w:t>Hypertext Transfer Protocol</w:t>
      </w:r>
    </w:p>
    <w:p w14:paraId="6D4B0082" w14:textId="77777777" w:rsidR="00F83CC5" w:rsidRDefault="00F83CC5" w:rsidP="00F83CC5">
      <w:pPr>
        <w:pStyle w:val="EW"/>
      </w:pPr>
      <w:r>
        <w:t>MA</w:t>
      </w:r>
      <w:r>
        <w:tab/>
        <w:t>Multi-Access</w:t>
      </w:r>
    </w:p>
    <w:p w14:paraId="715F6399" w14:textId="77777777" w:rsidR="00F83CC5" w:rsidRDefault="00F83CC5" w:rsidP="00F83CC5">
      <w:pPr>
        <w:pStyle w:val="EW"/>
      </w:pPr>
      <w:r>
        <w:t>MPTCP</w:t>
      </w:r>
      <w:r>
        <w:tab/>
        <w:t>Multi-Path TCP Protocol</w:t>
      </w:r>
    </w:p>
    <w:p w14:paraId="737CE5D5" w14:textId="77777777" w:rsidR="00F83CC5" w:rsidRDefault="00F83CC5" w:rsidP="00F83CC5">
      <w:pPr>
        <w:pStyle w:val="EW"/>
      </w:pPr>
      <w:r>
        <w:rPr>
          <w:lang w:eastAsia="zh-CN"/>
        </w:rPr>
        <w:t>NAS</w:t>
      </w:r>
      <w:r>
        <w:rPr>
          <w:lang w:eastAsia="zh-CN"/>
        </w:rPr>
        <w:tab/>
      </w:r>
      <w:r>
        <w:t>Non-Access-Stratum</w:t>
      </w:r>
    </w:p>
    <w:p w14:paraId="198A02F5" w14:textId="77777777" w:rsidR="00F83CC5" w:rsidRDefault="00F83CC5" w:rsidP="00F83CC5">
      <w:pPr>
        <w:pStyle w:val="EW"/>
      </w:pPr>
      <w:r>
        <w:t>NEF</w:t>
      </w:r>
      <w:r>
        <w:tab/>
        <w:t>Network Exposure Function</w:t>
      </w:r>
    </w:p>
    <w:p w14:paraId="5EA03E1B" w14:textId="77777777" w:rsidR="00F83CC5" w:rsidRDefault="00F83CC5" w:rsidP="00F83CC5">
      <w:pPr>
        <w:pStyle w:val="EW"/>
      </w:pPr>
      <w:r>
        <w:t>NF</w:t>
      </w:r>
      <w:r>
        <w:tab/>
        <w:t>Network Function</w:t>
      </w:r>
    </w:p>
    <w:p w14:paraId="447B6820" w14:textId="77777777" w:rsidR="00F83CC5" w:rsidRDefault="00F83CC5" w:rsidP="00F83CC5">
      <w:pPr>
        <w:pStyle w:val="EW"/>
      </w:pPr>
      <w:r>
        <w:rPr>
          <w:lang w:eastAsia="zh-CN"/>
        </w:rPr>
        <w:t>NID</w:t>
      </w:r>
      <w:r>
        <w:rPr>
          <w:lang w:eastAsia="zh-CN"/>
        </w:rPr>
        <w:tab/>
        <w:t>Network Identifier</w:t>
      </w:r>
    </w:p>
    <w:p w14:paraId="4D56770E" w14:textId="77777777" w:rsidR="00F83CC5" w:rsidRDefault="00F83CC5" w:rsidP="00F83CC5">
      <w:pPr>
        <w:pStyle w:val="EW"/>
      </w:pPr>
      <w:r>
        <w:t>NRF</w:t>
      </w:r>
      <w:r>
        <w:tab/>
        <w:t>Network Repository Function</w:t>
      </w:r>
    </w:p>
    <w:p w14:paraId="09222F5A" w14:textId="77777777" w:rsidR="00F83CC5" w:rsidRDefault="00F83CC5" w:rsidP="00F83CC5">
      <w:pPr>
        <w:pStyle w:val="EW"/>
      </w:pPr>
      <w:r>
        <w:t>NW-TT</w:t>
      </w:r>
      <w:r>
        <w:tab/>
        <w:t>Network-side TSN translator</w:t>
      </w:r>
    </w:p>
    <w:p w14:paraId="7F7F4C4F" w14:textId="77777777" w:rsidR="00F83CC5" w:rsidRDefault="00F83CC5" w:rsidP="00F83CC5">
      <w:pPr>
        <w:pStyle w:val="EW"/>
      </w:pPr>
      <w:r>
        <w:t>PCC</w:t>
      </w:r>
      <w:r>
        <w:tab/>
        <w:t>Policy and Charging Control</w:t>
      </w:r>
    </w:p>
    <w:p w14:paraId="519F70E1" w14:textId="77777777" w:rsidR="00F83CC5" w:rsidRDefault="00F83CC5" w:rsidP="00F83CC5">
      <w:pPr>
        <w:pStyle w:val="EW"/>
      </w:pPr>
      <w:r>
        <w:t>PCF</w:t>
      </w:r>
      <w:r>
        <w:tab/>
        <w:t>Policy Control Function</w:t>
      </w:r>
    </w:p>
    <w:p w14:paraId="6CBA3D14" w14:textId="77777777" w:rsidR="00F83CC5" w:rsidRDefault="00F83CC5" w:rsidP="00F83CC5">
      <w:pPr>
        <w:pStyle w:val="EW"/>
        <w:rPr>
          <w:lang w:eastAsia="zh-CN"/>
        </w:rPr>
      </w:pPr>
      <w:r>
        <w:rPr>
          <w:rFonts w:hint="eastAsia"/>
          <w:lang w:eastAsia="zh-CN"/>
        </w:rPr>
        <w:t>PFD</w:t>
      </w:r>
      <w:r>
        <w:rPr>
          <w:rFonts w:hint="eastAsia"/>
          <w:lang w:eastAsia="zh-CN"/>
        </w:rPr>
        <w:tab/>
        <w:t>Packet Flow Description</w:t>
      </w:r>
    </w:p>
    <w:p w14:paraId="3FC62433" w14:textId="77777777" w:rsidR="00F83CC5" w:rsidRDefault="00F83CC5" w:rsidP="00F83CC5">
      <w:pPr>
        <w:pStyle w:val="EW"/>
      </w:pPr>
      <w:r>
        <w:rPr>
          <w:rFonts w:hint="eastAsia"/>
          <w:lang w:eastAsia="zh-CN"/>
        </w:rPr>
        <w:t>PFDF</w:t>
      </w:r>
      <w:r>
        <w:rPr>
          <w:rFonts w:hint="eastAsia"/>
          <w:lang w:eastAsia="zh-CN"/>
        </w:rPr>
        <w:tab/>
        <w:t>Packet Flow Description Function</w:t>
      </w:r>
    </w:p>
    <w:p w14:paraId="2F677CCA" w14:textId="77777777" w:rsidR="00F83CC5" w:rsidRDefault="00F83CC5" w:rsidP="00F83CC5">
      <w:pPr>
        <w:pStyle w:val="EW"/>
      </w:pPr>
      <w:r>
        <w:rPr>
          <w:lang w:eastAsia="x-none"/>
        </w:rPr>
        <w:t>PMIC</w:t>
      </w:r>
      <w:r>
        <w:rPr>
          <w:lang w:eastAsia="x-none"/>
        </w:rPr>
        <w:tab/>
        <w:t>Port Management Information Container</w:t>
      </w:r>
    </w:p>
    <w:p w14:paraId="302B1711" w14:textId="77777777" w:rsidR="00F83CC5" w:rsidRDefault="00F83CC5" w:rsidP="00F83CC5">
      <w:pPr>
        <w:pStyle w:val="EW"/>
      </w:pPr>
      <w:r>
        <w:t>PSAP</w:t>
      </w:r>
      <w:r>
        <w:tab/>
        <w:t>Public Safety Answering Point</w:t>
      </w:r>
    </w:p>
    <w:p w14:paraId="0020BE2C" w14:textId="77777777" w:rsidR="00F83CC5" w:rsidRDefault="00F83CC5" w:rsidP="00F83CC5">
      <w:pPr>
        <w:pStyle w:val="EW"/>
      </w:pPr>
      <w:r>
        <w:t>QoS</w:t>
      </w:r>
      <w:r>
        <w:tab/>
        <w:t>Quality of Service</w:t>
      </w:r>
    </w:p>
    <w:p w14:paraId="032C4D0B" w14:textId="77777777" w:rsidR="00F83CC5" w:rsidRDefault="00F83CC5" w:rsidP="00F83CC5">
      <w:pPr>
        <w:pStyle w:val="EW"/>
      </w:pPr>
      <w:r>
        <w:t>RTT</w:t>
      </w:r>
      <w:r>
        <w:tab/>
        <w:t>Round-Trip Time</w:t>
      </w:r>
    </w:p>
    <w:p w14:paraId="5594552B" w14:textId="77777777" w:rsidR="00F83CC5" w:rsidRDefault="00F83CC5" w:rsidP="00F83CC5">
      <w:pPr>
        <w:pStyle w:val="EW"/>
      </w:pPr>
      <w:r>
        <w:t>SDF</w:t>
      </w:r>
      <w:r>
        <w:tab/>
        <w:t>Service Data Flow</w:t>
      </w:r>
    </w:p>
    <w:p w14:paraId="36944759" w14:textId="77777777" w:rsidR="00F83CC5" w:rsidRDefault="00F83CC5" w:rsidP="00F83CC5">
      <w:pPr>
        <w:pStyle w:val="EW"/>
      </w:pPr>
      <w:r>
        <w:t>SMF</w:t>
      </w:r>
      <w:r>
        <w:tab/>
        <w:t>Session Management Function</w:t>
      </w:r>
    </w:p>
    <w:p w14:paraId="7181FB18" w14:textId="77777777" w:rsidR="00F83CC5" w:rsidRDefault="00F83CC5" w:rsidP="00F83CC5">
      <w:pPr>
        <w:pStyle w:val="EW"/>
      </w:pPr>
      <w:r>
        <w:t>SNPN</w:t>
      </w:r>
      <w:r>
        <w:tab/>
        <w:t>Stand-alone Non-Public Network</w:t>
      </w:r>
    </w:p>
    <w:p w14:paraId="228AB8CA" w14:textId="77777777" w:rsidR="00F83CC5" w:rsidRDefault="00F83CC5" w:rsidP="00F83CC5">
      <w:pPr>
        <w:pStyle w:val="EW"/>
      </w:pPr>
      <w:r>
        <w:t>S-NSSAI</w:t>
      </w:r>
      <w:r>
        <w:tab/>
        <w:t>Single Network Slice Selection Assistance Information</w:t>
      </w:r>
    </w:p>
    <w:p w14:paraId="3EDFD49B" w14:textId="77777777" w:rsidR="00F83CC5" w:rsidRDefault="00F83CC5" w:rsidP="00F83CC5">
      <w:pPr>
        <w:pStyle w:val="EW"/>
      </w:pPr>
      <w:r>
        <w:t>SUPL</w:t>
      </w:r>
      <w:r>
        <w:tab/>
        <w:t>Secure User Plane for Location</w:t>
      </w:r>
    </w:p>
    <w:p w14:paraId="2BEC1321" w14:textId="77777777" w:rsidR="00F83CC5" w:rsidRDefault="00F83CC5" w:rsidP="00F83CC5">
      <w:pPr>
        <w:pStyle w:val="EW"/>
      </w:pPr>
      <w:r>
        <w:t>TNAN</w:t>
      </w:r>
      <w:r>
        <w:tab/>
        <w:t>Trusted Non-3GPP Access Network</w:t>
      </w:r>
    </w:p>
    <w:p w14:paraId="1AA6A425" w14:textId="77777777" w:rsidR="00F83CC5" w:rsidRDefault="00F83CC5" w:rsidP="00F83CC5">
      <w:pPr>
        <w:pStyle w:val="EW"/>
      </w:pPr>
      <w:r>
        <w:t>TWAN</w:t>
      </w:r>
      <w:r>
        <w:tab/>
        <w:t>Trusted WLAN Access Network</w:t>
      </w:r>
    </w:p>
    <w:p w14:paraId="05F3DA0A" w14:textId="77777777" w:rsidR="00F83CC5" w:rsidRDefault="00F83CC5" w:rsidP="00F83CC5">
      <w:pPr>
        <w:pStyle w:val="EW"/>
      </w:pPr>
      <w:r>
        <w:t>TSC</w:t>
      </w:r>
      <w:r>
        <w:tab/>
        <w:t>Time Sensitive Communication</w:t>
      </w:r>
    </w:p>
    <w:p w14:paraId="770066C1" w14:textId="77777777" w:rsidR="00F83CC5" w:rsidRDefault="00F83CC5" w:rsidP="00F83CC5">
      <w:pPr>
        <w:pStyle w:val="EW"/>
      </w:pPr>
      <w:r>
        <w:t>TSCAI</w:t>
      </w:r>
      <w:r>
        <w:tab/>
        <w:t>Time Sensitive Communication Assistance Information</w:t>
      </w:r>
    </w:p>
    <w:p w14:paraId="6572F1FF" w14:textId="77777777" w:rsidR="00F83CC5" w:rsidRDefault="00F83CC5" w:rsidP="00F83CC5">
      <w:pPr>
        <w:pStyle w:val="EW"/>
      </w:pPr>
      <w:r>
        <w:t>TSN</w:t>
      </w:r>
      <w:r>
        <w:tab/>
        <w:t>Time Sensitive Networking</w:t>
      </w:r>
    </w:p>
    <w:p w14:paraId="05BAB575" w14:textId="77777777" w:rsidR="00F83CC5" w:rsidRDefault="00F83CC5" w:rsidP="00F83CC5">
      <w:pPr>
        <w:pStyle w:val="EW"/>
      </w:pPr>
      <w:r>
        <w:t>TSN GM</w:t>
      </w:r>
      <w:r>
        <w:tab/>
        <w:t>TSN Grand Master</w:t>
      </w:r>
    </w:p>
    <w:p w14:paraId="66CFF99B" w14:textId="77777777" w:rsidR="00F83CC5" w:rsidRDefault="00F83CC5" w:rsidP="00F83CC5">
      <w:pPr>
        <w:pStyle w:val="EW"/>
      </w:pPr>
      <w:r>
        <w:lastRenderedPageBreak/>
        <w:t>UDM</w:t>
      </w:r>
      <w:r>
        <w:tab/>
        <w:t>Unified Data Management</w:t>
      </w:r>
    </w:p>
    <w:p w14:paraId="53A7A0AD" w14:textId="77777777" w:rsidR="00F83CC5" w:rsidRDefault="00F83CC5" w:rsidP="00F83CC5">
      <w:pPr>
        <w:pStyle w:val="EW"/>
      </w:pPr>
      <w:r>
        <w:t>UDR</w:t>
      </w:r>
      <w:r>
        <w:tab/>
        <w:t>Unified Data Repository</w:t>
      </w:r>
    </w:p>
    <w:p w14:paraId="60CBDFDE" w14:textId="77777777" w:rsidR="00F83CC5" w:rsidRDefault="00F83CC5" w:rsidP="00F83CC5">
      <w:pPr>
        <w:pStyle w:val="EW"/>
      </w:pPr>
      <w:r>
        <w:t>UE</w:t>
      </w:r>
      <w:r>
        <w:tab/>
        <w:t>User Equipment</w:t>
      </w:r>
    </w:p>
    <w:p w14:paraId="08582B62" w14:textId="77777777" w:rsidR="00F83CC5" w:rsidRDefault="00F83CC5" w:rsidP="00F83CC5">
      <w:pPr>
        <w:pStyle w:val="EW"/>
        <w:rPr>
          <w:ins w:id="17" w:author="Huawei" w:date="2021-05-10T10:46:00Z"/>
        </w:rPr>
      </w:pPr>
      <w:r>
        <w:t>URLLC</w:t>
      </w:r>
      <w:r>
        <w:tab/>
        <w:t>Ultra Reliable Low Latency Communication</w:t>
      </w:r>
    </w:p>
    <w:p w14:paraId="331B6940" w14:textId="77777777" w:rsidR="00F83CC5" w:rsidRPr="00CA32B7" w:rsidRDefault="00F83CC5" w:rsidP="00F83CC5">
      <w:pPr>
        <w:pStyle w:val="EW"/>
        <w:rPr>
          <w:ins w:id="18" w:author="Huawei" w:date="2021-05-10T10:46:00Z"/>
        </w:rPr>
      </w:pPr>
      <w:ins w:id="19" w:author="Huawei" w:date="2021-05-10T10:46:00Z">
        <w:r w:rsidRPr="00CA32B7">
          <w:t>UAV</w:t>
        </w:r>
        <w:r w:rsidRPr="00CA32B7">
          <w:tab/>
          <w:t>Uncrewed Aerial Vehicle</w:t>
        </w:r>
      </w:ins>
    </w:p>
    <w:p w14:paraId="1047F1FE" w14:textId="4816DBDD" w:rsidR="00F83CC5" w:rsidRPr="00F83CC5" w:rsidRDefault="00F83CC5" w:rsidP="00F83CC5">
      <w:pPr>
        <w:pStyle w:val="EW"/>
      </w:pPr>
      <w:ins w:id="20" w:author="Huawei" w:date="2021-05-10T10:46:00Z">
        <w:r>
          <w:t>UAV-C</w:t>
        </w:r>
        <w:r w:rsidRPr="00CA32B7">
          <w:tab/>
          <w:t>U</w:t>
        </w:r>
        <w:r>
          <w:t>AV Controller</w:t>
        </w:r>
      </w:ins>
    </w:p>
    <w:p w14:paraId="3984F903" w14:textId="77777777" w:rsidR="00F83CC5" w:rsidRDefault="00F83CC5" w:rsidP="00F83CC5">
      <w:pPr>
        <w:pStyle w:val="EW"/>
      </w:pPr>
      <w:r>
        <w:rPr>
          <w:lang w:eastAsia="ko-KR"/>
        </w:rPr>
        <w:t>W-5GAN</w:t>
      </w:r>
      <w:r>
        <w:rPr>
          <w:lang w:eastAsia="ko-KR"/>
        </w:rPr>
        <w:tab/>
        <w:t>Wireline 5G Access Network</w:t>
      </w:r>
    </w:p>
    <w:p w14:paraId="3D51BA96" w14:textId="77777777" w:rsidR="00F83CC5" w:rsidRDefault="00F83CC5" w:rsidP="00F83CC5">
      <w:pPr>
        <w:pStyle w:val="EW"/>
      </w:pPr>
      <w:r>
        <w:rPr>
          <w:lang w:eastAsia="ko-KR"/>
        </w:rPr>
        <w:t>W-5GBAN</w:t>
      </w:r>
      <w:r>
        <w:rPr>
          <w:lang w:eastAsia="ko-KR"/>
        </w:rPr>
        <w:tab/>
      </w:r>
      <w:r>
        <w:t>Wireline BBF Access Network</w:t>
      </w:r>
    </w:p>
    <w:p w14:paraId="036FE5D0" w14:textId="77777777" w:rsidR="00F83CC5" w:rsidRDefault="00F83CC5" w:rsidP="00F83CC5">
      <w:pPr>
        <w:pStyle w:val="EW"/>
        <w:rPr>
          <w:lang w:eastAsia="ko-KR"/>
        </w:rPr>
      </w:pPr>
      <w:r>
        <w:rPr>
          <w:lang w:eastAsia="ko-KR"/>
        </w:rPr>
        <w:t>W-5GCAN</w:t>
      </w:r>
      <w:r>
        <w:rPr>
          <w:lang w:eastAsia="ko-KR"/>
        </w:rPr>
        <w:tab/>
      </w:r>
      <w:r>
        <w:t>Wireline 5G Cable Access Network</w:t>
      </w:r>
    </w:p>
    <w:p w14:paraId="76CFFD74" w14:textId="77777777" w:rsidR="00F83CC5" w:rsidRDefault="00F83CC5" w:rsidP="00F83CC5">
      <w:pPr>
        <w:pStyle w:val="EW"/>
        <w:rPr>
          <w:lang w:eastAsia="ko-KR"/>
        </w:rPr>
      </w:pPr>
      <w:r>
        <w:t>W-AGF</w:t>
      </w:r>
      <w:r>
        <w:tab/>
        <w:t>Wireline Access Gateway Function</w:t>
      </w:r>
    </w:p>
    <w:p w14:paraId="40459A9B" w14:textId="6CA7DCFE" w:rsidR="00DC0DFD" w:rsidRPr="00F83CC5" w:rsidRDefault="00DC0DFD" w:rsidP="00DC0DFD">
      <w:pPr>
        <w:rPr>
          <w:lang w:eastAsia="zh-CN"/>
        </w:rPr>
      </w:pPr>
    </w:p>
    <w:p w14:paraId="10B0E642" w14:textId="77777777" w:rsidR="005B1B40" w:rsidRPr="00B61815" w:rsidRDefault="005B1B40" w:rsidP="005B1B4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76AF99" w14:textId="77777777" w:rsidR="009F66BA" w:rsidRDefault="009F66BA" w:rsidP="009F66BA">
      <w:pPr>
        <w:pStyle w:val="4"/>
      </w:pPr>
      <w:bookmarkStart w:id="21" w:name="_Toc28012040"/>
      <w:bookmarkStart w:id="22" w:name="_Toc34122890"/>
      <w:bookmarkStart w:id="23" w:name="_Toc36037840"/>
      <w:bookmarkStart w:id="24" w:name="_Toc38875221"/>
      <w:bookmarkStart w:id="25" w:name="_Toc43191700"/>
      <w:bookmarkStart w:id="26" w:name="_Toc45133094"/>
      <w:bookmarkStart w:id="27" w:name="_Toc51316598"/>
      <w:bookmarkStart w:id="28" w:name="_Toc51761778"/>
      <w:bookmarkStart w:id="29" w:name="_Toc56674755"/>
      <w:bookmarkStart w:id="30" w:name="_Toc56675146"/>
      <w:bookmarkStart w:id="31" w:name="_Toc59016132"/>
      <w:bookmarkStart w:id="32" w:name="_Toc63167730"/>
      <w:bookmarkStart w:id="33" w:name="_Toc66262238"/>
      <w:bookmarkStart w:id="34" w:name="_Toc68166744"/>
      <w:r>
        <w:t>4.2.2.2</w:t>
      </w:r>
      <w:r>
        <w:tab/>
        <w:t>SM Policy Association establishment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43B6C07" w14:textId="77777777" w:rsidR="009F66BA" w:rsidRDefault="009F66BA" w:rsidP="009F66BA">
      <w:pPr>
        <w:pStyle w:val="TH"/>
      </w:pPr>
    </w:p>
    <w:p w14:paraId="26AC4B85" w14:textId="77777777" w:rsidR="009F66BA" w:rsidRDefault="009F66BA" w:rsidP="009F66BA">
      <w:pPr>
        <w:pStyle w:val="TH"/>
      </w:pPr>
      <w:r>
        <w:object w:dxaOrig="8801" w:dyaOrig="2210" w14:anchorId="01AFC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10.6pt" o:ole="">
            <v:imagedata r:id="rId12" o:title=""/>
          </v:shape>
          <o:OLEObject Type="Embed" ProgID="Visio.Drawing.15" ShapeID="_x0000_i1025" DrawAspect="Content" ObjectID="_1682353832" r:id="rId13"/>
        </w:object>
      </w:r>
    </w:p>
    <w:p w14:paraId="3AD9F446" w14:textId="77777777" w:rsidR="009F66BA" w:rsidRDefault="009F66BA" w:rsidP="009F66BA">
      <w:pPr>
        <w:pStyle w:val="TF"/>
      </w:pPr>
      <w:r>
        <w:t>Figure 4.2.2.2-1: SM Policy Association establishment</w:t>
      </w:r>
    </w:p>
    <w:p w14:paraId="567CFBCB" w14:textId="77777777" w:rsidR="009F66BA" w:rsidRDefault="009F66BA" w:rsidP="009F66BA">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1of figure 4.2.2.2-1.</w:t>
      </w:r>
    </w:p>
    <w:p w14:paraId="13D476D6" w14:textId="77777777" w:rsidR="009F66BA" w:rsidRDefault="009F66BA" w:rsidP="009F66BA">
      <w:pPr>
        <w:pStyle w:val="NO"/>
      </w:pPr>
      <w:r>
        <w:t>NOTE 1:</w:t>
      </w:r>
      <w:r>
        <w:tab/>
        <w:t>The decision to not interact with the PCF applies for the entire lifetime of the PDU session.</w:t>
      </w:r>
    </w:p>
    <w:p w14:paraId="58DFAC48" w14:textId="77777777" w:rsidR="009F66BA" w:rsidRDefault="009F66BA" w:rsidP="009F66BA">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7E13D5F" w14:textId="77777777" w:rsidR="009F66BA" w:rsidRDefault="009F66BA" w:rsidP="009F66BA">
      <w:r>
        <w:t>The NF service consumer shall include the "SmPolicyContextData" data structure in the payload body of the HTTP POST request in order to request the creation of a representation of the "Individual SM Policy" resource as described below.</w:t>
      </w:r>
    </w:p>
    <w:p w14:paraId="36FC189D" w14:textId="77777777" w:rsidR="009F66BA" w:rsidRDefault="009F66BA" w:rsidP="009F66BA">
      <w:r>
        <w:t>The NF service consumer shall include (if available) in the "SmPolicyContextData" data structure:</w:t>
      </w:r>
    </w:p>
    <w:p w14:paraId="0049143C" w14:textId="77777777" w:rsidR="009F66BA" w:rsidRDefault="009F66BA" w:rsidP="009F66BA">
      <w:pPr>
        <w:pStyle w:val="B10"/>
      </w:pPr>
      <w:r>
        <w:t>-</w:t>
      </w:r>
      <w:r>
        <w:tab/>
        <w:t>SUPI of the user within the "supi" attribute;</w:t>
      </w:r>
    </w:p>
    <w:p w14:paraId="0E99E312" w14:textId="77777777" w:rsidR="009F66BA" w:rsidRDefault="009F66BA" w:rsidP="009F66BA">
      <w:pPr>
        <w:pStyle w:val="B10"/>
      </w:pPr>
      <w:r>
        <w:t>-</w:t>
      </w:r>
      <w:r>
        <w:tab/>
        <w:t>PDU Session Id within the "pduSessionId" attribute;</w:t>
      </w:r>
    </w:p>
    <w:p w14:paraId="40A8CF88" w14:textId="77777777" w:rsidR="009F66BA" w:rsidRDefault="009F66BA" w:rsidP="009F66BA">
      <w:pPr>
        <w:pStyle w:val="B10"/>
      </w:pPr>
      <w:r>
        <w:t>-</w:t>
      </w:r>
      <w:r>
        <w:tab/>
        <w:t>DNN within the "dnn" attribute;</w:t>
      </w:r>
    </w:p>
    <w:p w14:paraId="272E59C6" w14:textId="77777777" w:rsidR="009F66BA" w:rsidRDefault="009F66BA" w:rsidP="009F66BA">
      <w:pPr>
        <w:pStyle w:val="B10"/>
      </w:pPr>
      <w:r>
        <w:t>-</w:t>
      </w:r>
      <w:r>
        <w:tab/>
        <w:t>DNN selection mode within the "</w:t>
      </w:r>
      <w:r>
        <w:rPr>
          <w:rFonts w:hint="eastAsia"/>
          <w:lang w:eastAsia="zh-CN"/>
        </w:rPr>
        <w:t>dnnSelMode</w:t>
      </w:r>
      <w:r>
        <w:t>" attribute, if the "DNNSelectionMode" feature is supported;</w:t>
      </w:r>
    </w:p>
    <w:p w14:paraId="3836C3EB" w14:textId="77777777" w:rsidR="009F66BA" w:rsidRDefault="009F66BA" w:rsidP="009F66BA">
      <w:pPr>
        <w:pStyle w:val="B10"/>
      </w:pPr>
      <w:r>
        <w:t>-</w:t>
      </w:r>
      <w:r>
        <w:tab/>
        <w:t>URL identifying the recipient of SM policies update notifications within the "notificationUri" attribute;</w:t>
      </w:r>
    </w:p>
    <w:p w14:paraId="2806D0AF" w14:textId="77777777" w:rsidR="009F66BA" w:rsidRDefault="009F66BA" w:rsidP="009F66BA">
      <w:pPr>
        <w:pStyle w:val="B10"/>
      </w:pPr>
      <w:r>
        <w:t>-</w:t>
      </w:r>
      <w:r>
        <w:tab/>
      </w:r>
      <w:r>
        <w:rPr>
          <w:lang w:eastAsia="zh-CN"/>
        </w:rPr>
        <w:t>PDU Session Type within the "p</w:t>
      </w:r>
      <w:r>
        <w:t>duSessionType" attribute;</w:t>
      </w:r>
    </w:p>
    <w:p w14:paraId="288099E6" w14:textId="77777777" w:rsidR="009F66BA" w:rsidRDefault="009F66BA" w:rsidP="009F66BA">
      <w:pPr>
        <w:pStyle w:val="B10"/>
      </w:pPr>
      <w:r>
        <w:t>-</w:t>
      </w:r>
      <w:r>
        <w:tab/>
        <w:t>PEI within the "pei" attribute;</w:t>
      </w:r>
    </w:p>
    <w:p w14:paraId="689CDB9A" w14:textId="77777777" w:rsidR="009F66BA" w:rsidRDefault="009F66BA" w:rsidP="009F66BA">
      <w:pPr>
        <w:pStyle w:val="B10"/>
      </w:pPr>
      <w:r>
        <w:t>-</w:t>
      </w:r>
      <w:r>
        <w:tab/>
        <w:t>Internal Group Id(s) within the "interGrpIds" attribute;</w:t>
      </w:r>
    </w:p>
    <w:p w14:paraId="64A194FC" w14:textId="77777777" w:rsidR="009F66BA" w:rsidRDefault="009F66BA" w:rsidP="009F66BA">
      <w:pPr>
        <w:pStyle w:val="B10"/>
      </w:pPr>
      <w:r>
        <w:lastRenderedPageBreak/>
        <w:t>-</w:t>
      </w:r>
      <w:r>
        <w:tab/>
        <w:t>type of access within the "accessType" attribute;</w:t>
      </w:r>
    </w:p>
    <w:p w14:paraId="25DD72EC" w14:textId="77777777" w:rsidR="009F66BA" w:rsidRDefault="009F66BA" w:rsidP="009F66BA">
      <w:pPr>
        <w:pStyle w:val="B10"/>
      </w:pPr>
      <w:r>
        <w:t>-</w:t>
      </w:r>
      <w:r>
        <w:tab/>
        <w:t>type of the radio access technology within the "ratType" attribute;</w:t>
      </w:r>
    </w:p>
    <w:p w14:paraId="3B8E8660" w14:textId="77777777" w:rsidR="009F66BA" w:rsidRDefault="009F66BA" w:rsidP="009F66BA">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65C5E504" w14:textId="77777777" w:rsidR="009F66BA" w:rsidRDefault="009F66BA" w:rsidP="009F66BA">
      <w:pPr>
        <w:pStyle w:val="B10"/>
      </w:pPr>
      <w:r>
        <w:t>-</w:t>
      </w:r>
      <w:r>
        <w:tab/>
        <w:t>the UE Ipv4 address within the "ipv4Address" attribute and/or the UE Ipv6 prefix within the "ipv6AddressPrefix" attribute;</w:t>
      </w:r>
    </w:p>
    <w:p w14:paraId="73EFC9FA" w14:textId="77777777" w:rsidR="009F66BA" w:rsidRDefault="009F66BA" w:rsidP="009F66BA">
      <w:pPr>
        <w:pStyle w:val="B10"/>
      </w:pPr>
      <w:r>
        <w:t>-</w:t>
      </w:r>
      <w:r>
        <w:tab/>
        <w:t>the UE time zone information within the "ueTimeZone" attribute;</w:t>
      </w:r>
    </w:p>
    <w:p w14:paraId="512481DE" w14:textId="77777777" w:rsidR="009F66BA" w:rsidRDefault="009F66BA" w:rsidP="009F66BA">
      <w:pPr>
        <w:pStyle w:val="B10"/>
      </w:pPr>
      <w:r>
        <w:t>-</w:t>
      </w:r>
      <w:r>
        <w:tab/>
        <w:t>the UDM subscribed Session-AMBR or, if the "DN-Authorization" feature is supported, the DN-AAA authorized Session-AMBR within the "subsSessAmbr" attribute;</w:t>
      </w:r>
    </w:p>
    <w:p w14:paraId="0096F9D8" w14:textId="77777777" w:rsidR="009F66BA" w:rsidRDefault="009F66BA" w:rsidP="009F66BA">
      <w:pPr>
        <w:pStyle w:val="NO"/>
      </w:pPr>
      <w:r>
        <w:t>NOTE 3:</w:t>
      </w:r>
      <w:r>
        <w:tab/>
        <w:t>When both, the UDM subscribed Session-AMBR and the DN-AAA authorized Session-AMBR are available in the NF service consumer, the NF service consumer includes the DN-AAA authorized Session-AMBR.</w:t>
      </w:r>
    </w:p>
    <w:p w14:paraId="3AFB7EEE" w14:textId="77777777" w:rsidR="009F66BA" w:rsidRDefault="009F66BA" w:rsidP="009F66BA">
      <w:pPr>
        <w:pStyle w:val="B10"/>
      </w:pPr>
      <w:r>
        <w:t>-</w:t>
      </w:r>
      <w:r>
        <w:tab/>
        <w:t>the DN-AAA authorization profile index within the "authProfIndex" attribute, if the "DN-Authorization" feature is supported;</w:t>
      </w:r>
    </w:p>
    <w:p w14:paraId="5D41316C" w14:textId="77777777" w:rsidR="009F66BA" w:rsidRDefault="009F66BA" w:rsidP="009F66BA">
      <w:pPr>
        <w:pStyle w:val="B10"/>
      </w:pPr>
      <w:r>
        <w:t>-</w:t>
      </w:r>
      <w:r>
        <w:tab/>
        <w:t>subscribed Default QoS Information within the "subsDefQos" attribute;</w:t>
      </w:r>
    </w:p>
    <w:p w14:paraId="2911F40C" w14:textId="77777777" w:rsidR="009F66BA" w:rsidRDefault="009F66BA" w:rsidP="009F66BA">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30CC34D8" w14:textId="77777777" w:rsidR="009F66BA" w:rsidRDefault="009F66BA" w:rsidP="009F66BA">
      <w:pPr>
        <w:pStyle w:val="B10"/>
      </w:pPr>
      <w:r>
        <w:t>-</w:t>
      </w:r>
      <w:r>
        <w:tab/>
        <w:t>the online charging status within the "online" attribute;</w:t>
      </w:r>
    </w:p>
    <w:p w14:paraId="25141D0F" w14:textId="77777777" w:rsidR="009F66BA" w:rsidRDefault="009F66BA" w:rsidP="009F66BA">
      <w:pPr>
        <w:pStyle w:val="B10"/>
      </w:pPr>
      <w:r>
        <w:t>-</w:t>
      </w:r>
      <w:r>
        <w:tab/>
        <w:t>the offline charging status within the "offline" attribute;</w:t>
      </w:r>
    </w:p>
    <w:p w14:paraId="0FAB9315" w14:textId="77777777" w:rsidR="009F66BA" w:rsidRDefault="009F66BA" w:rsidP="009F66BA">
      <w:pPr>
        <w:pStyle w:val="B10"/>
      </w:pPr>
      <w:r>
        <w:rPr>
          <w:lang w:eastAsia="zh-CN"/>
        </w:rPr>
        <w:t>-</w:t>
      </w:r>
      <w:r>
        <w:tab/>
        <w:t>the charging characteristics within the "chargingCharacteristics" attribute;</w:t>
      </w:r>
    </w:p>
    <w:p w14:paraId="44363CCF" w14:textId="77777777" w:rsidR="009F66BA" w:rsidRDefault="009F66BA" w:rsidP="009F66BA">
      <w:pPr>
        <w:pStyle w:val="B10"/>
      </w:pPr>
      <w:r>
        <w:t>-</w:t>
      </w:r>
      <w:r>
        <w:tab/>
        <w:t>the access network charging identifier within the "accNetChId" attribute;</w:t>
      </w:r>
    </w:p>
    <w:p w14:paraId="6FC7A32B" w14:textId="77777777" w:rsidR="009F66BA" w:rsidRDefault="009F66BA" w:rsidP="009F66BA">
      <w:pPr>
        <w:pStyle w:val="B10"/>
      </w:pPr>
      <w:r>
        <w:t>-</w:t>
      </w:r>
      <w:r>
        <w:tab/>
        <w:t>the address of the network entity performing charging within the "chargEntityAddr" attribute;</w:t>
      </w:r>
    </w:p>
    <w:p w14:paraId="58CB9DE2" w14:textId="77777777" w:rsidR="009F66BA" w:rsidRDefault="009F66BA" w:rsidP="009F66BA">
      <w:pPr>
        <w:pStyle w:val="B10"/>
      </w:pPr>
      <w:r>
        <w:t>-</w:t>
      </w:r>
      <w:r>
        <w:tab/>
        <w:t>the 3GPP PS data off status within the "3gppPsDataOffStatus" attribute, if the "3GPP-PS-Data-Off" feature is supported;</w:t>
      </w:r>
    </w:p>
    <w:p w14:paraId="1674CB49" w14:textId="77777777" w:rsidR="009F66BA" w:rsidRDefault="009F66BA" w:rsidP="009F66BA">
      <w:pPr>
        <w:pStyle w:val="B10"/>
      </w:pPr>
      <w:r>
        <w:t>-</w:t>
      </w:r>
      <w:r>
        <w:tab/>
        <w:t>indication of UE support of reflective QoS within the "refQosIndication" attribute;</w:t>
      </w:r>
    </w:p>
    <w:p w14:paraId="19A75D61" w14:textId="77777777" w:rsidR="009F66BA" w:rsidRDefault="009F66BA" w:rsidP="009F66BA">
      <w:pPr>
        <w:pStyle w:val="B10"/>
      </w:pPr>
      <w:r>
        <w:t>-</w:t>
      </w:r>
      <w:r>
        <w:tab/>
        <w:t>user location information within the "userLocationInfo" attribute;</w:t>
      </w:r>
    </w:p>
    <w:p w14:paraId="44B60C02" w14:textId="77777777" w:rsidR="009F66BA" w:rsidRDefault="009F66BA" w:rsidP="009F66BA">
      <w:pPr>
        <w:pStyle w:val="B10"/>
      </w:pPr>
      <w:r>
        <w:t>-</w:t>
      </w:r>
      <w:r>
        <w:tab/>
        <w:t>the S-NSSAI corresponding to the network slice to which the PDU session is allocated within the "sliceInfo" attribute;</w:t>
      </w:r>
    </w:p>
    <w:p w14:paraId="16F7844B" w14:textId="77777777" w:rsidR="009F66BA" w:rsidRDefault="009F66BA" w:rsidP="009F66BA">
      <w:pPr>
        <w:pStyle w:val="B10"/>
      </w:pPr>
      <w:r>
        <w:t>-</w:t>
      </w:r>
      <w:r>
        <w:tab/>
        <w:t>the required QoS flow usage for the default QoS flow within the "qosFlowUsage" attribute;</w:t>
      </w:r>
    </w:p>
    <w:p w14:paraId="309AE360" w14:textId="77777777" w:rsidR="009F66BA" w:rsidRDefault="009F66BA" w:rsidP="009F66BA">
      <w:pPr>
        <w:pStyle w:val="B10"/>
      </w:pPr>
      <w:r>
        <w:t>-</w:t>
      </w:r>
      <w:r>
        <w:tab/>
        <w:t xml:space="preserve">the MA PDU </w:t>
      </w:r>
      <w:r>
        <w:rPr>
          <w:noProof/>
          <w:lang w:eastAsia="zh-CN"/>
        </w:rPr>
        <w:t xml:space="preserve">session </w:t>
      </w:r>
      <w:r>
        <w:t>indication within the "maPduInd" attribute, if the "ATSSS" feature is supported;</w:t>
      </w:r>
    </w:p>
    <w:p w14:paraId="4111A135" w14:textId="77777777" w:rsidR="009F66BA" w:rsidRDefault="009F66BA" w:rsidP="009F66BA">
      <w:pPr>
        <w:pStyle w:val="B10"/>
      </w:pPr>
      <w:r>
        <w:t>-</w:t>
      </w:r>
      <w:r>
        <w:tab/>
        <w:t>the ATSSS capability within the "atsssCapab" attribute, if the "ATSSS" feature is supported;</w:t>
      </w:r>
    </w:p>
    <w:p w14:paraId="5C624518" w14:textId="77777777" w:rsidR="009F66BA" w:rsidRDefault="009F66BA" w:rsidP="009F66BA">
      <w:pPr>
        <w:pStyle w:val="B10"/>
      </w:pPr>
      <w:r>
        <w:t>-</w:t>
      </w:r>
      <w:r>
        <w:tab/>
        <w:t>the identifier of the serving network, also including the NID for SNPN case, within the "servingNetwork" attribute;</w:t>
      </w:r>
    </w:p>
    <w:p w14:paraId="41019790" w14:textId="77777777" w:rsidR="009F66BA" w:rsidRDefault="009F66BA" w:rsidP="009F66BA">
      <w:pPr>
        <w:pStyle w:val="B10"/>
      </w:pPr>
      <w:r>
        <w:t>-</w:t>
      </w:r>
      <w:r>
        <w:tab/>
        <w:t>one or more framed routes within the "ipv4FrameRouteList" attribute for IPv4 and/or one or more framed routes within the "ipv6FrameRouteList" attribute.</w:t>
      </w:r>
    </w:p>
    <w:p w14:paraId="75205417" w14:textId="77777777" w:rsidR="009F66BA" w:rsidRDefault="009F66BA" w:rsidP="009F66BA">
      <w:pPr>
        <w:pStyle w:val="NO"/>
      </w:pPr>
      <w:r>
        <w:t>NOTE 4:</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7446DBF5" w14:textId="77777777" w:rsidR="009F66BA" w:rsidRDefault="009F66BA" w:rsidP="009F66BA">
      <w:pPr>
        <w:pStyle w:val="B10"/>
      </w:pPr>
      <w:r>
        <w:t>-</w:t>
      </w:r>
      <w:r>
        <w:tab/>
        <w:t xml:space="preserve">the serving network function identifier within the "servNfId" attribute; </w:t>
      </w:r>
      <w:del w:id="35" w:author="Huawei" w:date="2021-05-10T10:51:00Z">
        <w:r w:rsidDel="000557C5">
          <w:delText>and</w:delText>
        </w:r>
      </w:del>
    </w:p>
    <w:p w14:paraId="7AEB6EDA" w14:textId="77777777" w:rsidR="000557C5" w:rsidRDefault="009F66BA" w:rsidP="009F66BA">
      <w:pPr>
        <w:pStyle w:val="B10"/>
        <w:rPr>
          <w:ins w:id="36" w:author="Huawei" w:date="2021-05-10T10:51:00Z"/>
        </w:rPr>
      </w:pPr>
      <w:r>
        <w:t>-</w:t>
      </w:r>
      <w:r>
        <w:tab/>
        <w:t>trace control and configuration parameters information within the "traceReq" attribute</w:t>
      </w:r>
      <w:ins w:id="37" w:author="Huawei" w:date="2021-05-10T10:51:00Z">
        <w:r w:rsidR="000557C5">
          <w:t>; and</w:t>
        </w:r>
      </w:ins>
    </w:p>
    <w:p w14:paraId="5D712B88" w14:textId="73DD8252" w:rsidR="009F66BA" w:rsidRDefault="000557C5" w:rsidP="009F66BA">
      <w:pPr>
        <w:pStyle w:val="B10"/>
      </w:pPr>
      <w:ins w:id="38" w:author="Huawei" w:date="2021-05-10T10:51:00Z">
        <w:r>
          <w:lastRenderedPageBreak/>
          <w:t>-</w:t>
        </w:r>
        <w:r>
          <w:tab/>
        </w:r>
      </w:ins>
      <w:ins w:id="39" w:author="Huawei" w:date="2021-05-10T10:57:00Z">
        <w:r w:rsidR="00537854">
          <w:t xml:space="preserve">the UAV-C Ipv4 address within the "uavCIpv4Addr" attribute and/or the </w:t>
        </w:r>
      </w:ins>
      <w:ins w:id="40" w:author="Huawei" w:date="2021-05-10T10:58:00Z">
        <w:r w:rsidR="00537854">
          <w:t>UAV-C</w:t>
        </w:r>
      </w:ins>
      <w:ins w:id="41" w:author="Huawei" w:date="2021-05-10T10:57:00Z">
        <w:r w:rsidR="00537854">
          <w:t xml:space="preserve"> Ipv6 </w:t>
        </w:r>
      </w:ins>
      <w:ins w:id="42" w:author="Huawei" w:date="2021-05-10T10:58:00Z">
        <w:r w:rsidR="00537854">
          <w:t>address</w:t>
        </w:r>
      </w:ins>
      <w:ins w:id="43" w:author="Huawei" w:date="2021-05-10T10:57:00Z">
        <w:r w:rsidR="00537854">
          <w:t xml:space="preserve"> within the "</w:t>
        </w:r>
      </w:ins>
      <w:ins w:id="44" w:author="Huawei" w:date="2021-05-10T10:58:00Z">
        <w:r w:rsidR="00537854">
          <w:t>uavCIpv6Addr</w:t>
        </w:r>
      </w:ins>
      <w:ins w:id="45" w:author="Huawei" w:date="2021-05-10T10:57:00Z">
        <w:r w:rsidR="00537854">
          <w:t>" attribute</w:t>
        </w:r>
      </w:ins>
      <w:ins w:id="46" w:author="Huawei" w:date="2021-05-10T10:51:00Z">
        <w:r>
          <w:t>, if the "UAV" feature is supported</w:t>
        </w:r>
      </w:ins>
      <w:r w:rsidR="009F66BA">
        <w:t>.</w:t>
      </w:r>
    </w:p>
    <w:p w14:paraId="599FDF0A" w14:textId="77777777" w:rsidR="009F66BA" w:rsidRDefault="009F66BA" w:rsidP="009F66BA">
      <w:r>
        <w:t>The NF service consumer may include in the "SmPolicyContextData" data structure the IPv4 address domain identity within the "ipDomain" attribute.</w:t>
      </w:r>
    </w:p>
    <w:p w14:paraId="653C6C48" w14:textId="77777777" w:rsidR="009F66BA" w:rsidRDefault="009F66BA" w:rsidP="009F66BA">
      <w:pPr>
        <w:pStyle w:val="NO"/>
        <w:rPr>
          <w:lang w:eastAsia="zh-CN"/>
        </w:rPr>
      </w:pPr>
      <w:r>
        <w:rPr>
          <w:lang w:eastAsia="zh-CN"/>
        </w:rPr>
        <w:t>NOTE 5:</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5A12E457" w14:textId="77777777" w:rsidR="009F66BA" w:rsidRDefault="009F66BA" w:rsidP="009F66BA">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1CEC3CF" w14:textId="77777777" w:rsidR="009F66BA" w:rsidRDefault="009F66BA" w:rsidP="009F66BA">
      <w:pPr>
        <w:pStyle w:val="B10"/>
      </w:pPr>
      <w:r>
        <w:t>-</w:t>
      </w:r>
      <w:r>
        <w:tab/>
        <w:t>a Location header field containing the URI of the created resource; and</w:t>
      </w:r>
    </w:p>
    <w:p w14:paraId="143AACC0" w14:textId="77777777" w:rsidR="009F66BA" w:rsidRDefault="009F66BA" w:rsidP="009F66BA">
      <w:pPr>
        <w:pStyle w:val="B10"/>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2A01FF58" w14:textId="77777777" w:rsidR="009F66BA" w:rsidRDefault="009F66BA" w:rsidP="009F66BA">
      <w:r>
        <w:t>The NF service consumer shall use the URI received in the Location header in subsequent requests to the PCF to refer to the created "Individual SM Policy" resource resource.</w:t>
      </w:r>
    </w:p>
    <w:p w14:paraId="29AD9249" w14:textId="77777777" w:rsidR="009F66BA" w:rsidRDefault="009F66BA" w:rsidP="009F66BA">
      <w:r>
        <w:t>It the PCF received a "traceReq" attribute in the HTTP POST request from the SMF, it shall perform trace procedures as defined in 3GPP TS 32.422 [24].</w:t>
      </w:r>
    </w:p>
    <w:p w14:paraId="02D1C0A8" w14:textId="77777777" w:rsidR="009F66BA" w:rsidRDefault="009F66BA" w:rsidP="009F66BA">
      <w:pPr>
        <w:rPr>
          <w:lang w:eastAsia="zh-CN"/>
        </w:rPr>
      </w:pPr>
      <w:r>
        <w:t>If errors occur when processing the HTTP POST request, the PCF shall apply the error handling procedures specified in subclause 5.7.</w:t>
      </w:r>
    </w:p>
    <w:p w14:paraId="43D8A11B" w14:textId="77777777" w:rsidR="009F66BA" w:rsidRDefault="009F66BA" w:rsidP="009F66BA">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8A96BDD" w14:textId="77777777" w:rsidR="009F66BA" w:rsidRDefault="009F66BA" w:rsidP="009F66BA">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469BF313" w14:textId="77777777" w:rsidR="009F66BA" w:rsidRDefault="009F66BA" w:rsidP="009F66BA">
      <w:r>
        <w:t>If the NF service consumer receives an HTTP response with the above error codes, the NF service consumer shall reject the PDU session establishment procedure that initiated the HTTP POST Request.</w:t>
      </w:r>
    </w:p>
    <w:p w14:paraId="67C8E80E" w14:textId="77777777" w:rsidR="009F66BA" w:rsidRDefault="009F66BA" w:rsidP="009F66BA">
      <w:r>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217B5E38" w14:textId="77777777" w:rsidR="009F66BA" w:rsidRDefault="009F66BA" w:rsidP="009F66BA">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 xml:space="preserve">reply to the SMF with an HTTP "308 Permanent Redirect" error response and the Location header containing  aURI as defined in subclause 5.3.2.2, </w:t>
      </w:r>
      <w:r>
        <w:lastRenderedPageBreak/>
        <w:t>with the</w:t>
      </w:r>
      <w:r>
        <w:rPr>
          <w:lang w:eastAsia="zh-CN"/>
        </w:rPr>
        <w:t xml:space="preserve"> FQDN or IP endpoin</w:t>
      </w:r>
      <w:r w:rsidRPr="00891690">
        <w:rPr>
          <w:lang w:eastAsia="zh-CN"/>
        </w:rPr>
        <w:t xml:space="preserve">t </w:t>
      </w:r>
      <w:r w:rsidRPr="00891690">
        <w:t xml:space="preserve">of this PCF's Npcf_SMPolicyControl service </w:t>
      </w:r>
      <w:r w:rsidRPr="00891690">
        <w:rPr>
          <w:lang w:eastAsia="zh-CN"/>
        </w:rPr>
        <w:t>as {apiRoot}. U</w:t>
      </w:r>
      <w:r>
        <w:rPr>
          <w:lang w:eastAsia="zh-CN"/>
        </w:rPr>
        <w:t>pon reception of the response, the NF service consumer shall initiate a new HTTP POST request based on the returne</w:t>
      </w:r>
      <w:r>
        <w:t>d URI.</w:t>
      </w:r>
    </w:p>
    <w:p w14:paraId="14DA4ADC" w14:textId="77777777" w:rsidR="009F66BA" w:rsidRDefault="009F66BA" w:rsidP="009F66BA">
      <w:r>
        <w:t xml:space="preserve">The forwarding of the Origination Time Stamp parameter shall apply as described hereafter, if the NF service consumer supports the detection and handling of late arriving requests as specified in </w:t>
      </w:r>
      <w:r>
        <w:rPr>
          <w:lang w:eastAsia="zh-CN"/>
        </w:rPr>
        <w:t>sub</w:t>
      </w:r>
      <w:r>
        <w:t>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3B5DBED8" w14:textId="77777777" w:rsidR="008A5050" w:rsidRDefault="008A5050" w:rsidP="008A5050">
      <w:pPr>
        <w:rPr>
          <w:lang w:eastAsia="zh-CN"/>
        </w:rPr>
      </w:pPr>
    </w:p>
    <w:p w14:paraId="706C9D5C" w14:textId="77777777" w:rsidR="00B70D1C" w:rsidRDefault="00B70D1C" w:rsidP="00B70D1C">
      <w:pPr>
        <w:rPr>
          <w:lang w:eastAsia="zh-CN"/>
        </w:rPr>
      </w:pPr>
    </w:p>
    <w:p w14:paraId="11DDCEA8" w14:textId="77777777" w:rsidR="00B70D1C" w:rsidRPr="00B61815" w:rsidRDefault="00B70D1C" w:rsidP="00B70D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9020739" w14:textId="77777777" w:rsidR="00B70D1C" w:rsidRDefault="00B70D1C" w:rsidP="00B70D1C">
      <w:pPr>
        <w:pStyle w:val="4"/>
      </w:pPr>
      <w:bookmarkStart w:id="47" w:name="_Toc28012087"/>
      <w:bookmarkStart w:id="48" w:name="_Toc34122939"/>
      <w:bookmarkStart w:id="49" w:name="_Toc36037889"/>
      <w:bookmarkStart w:id="50" w:name="_Toc38875271"/>
      <w:bookmarkStart w:id="51" w:name="_Toc43191751"/>
      <w:bookmarkStart w:id="52" w:name="_Toc45133145"/>
      <w:bookmarkStart w:id="53" w:name="_Toc51316649"/>
      <w:bookmarkStart w:id="54" w:name="_Toc51761829"/>
      <w:bookmarkStart w:id="55" w:name="_Toc56674808"/>
      <w:bookmarkStart w:id="56" w:name="_Toc56675199"/>
      <w:bookmarkStart w:id="57" w:name="_Toc59016185"/>
      <w:bookmarkStart w:id="58" w:name="_Toc63167783"/>
      <w:bookmarkStart w:id="59" w:name="_Toc66262292"/>
      <w:bookmarkStart w:id="60" w:name="_Toc68166798"/>
      <w:r>
        <w:t>4.2.4.2</w:t>
      </w:r>
      <w:r>
        <w:tab/>
      </w:r>
      <w:r>
        <w:rPr>
          <w:lang w:eastAsia="zh-CN"/>
        </w:rPr>
        <w:t>Requesting the update of the Session Management related policies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DDBF0AC" w14:textId="77777777" w:rsidR="00B70D1C" w:rsidRDefault="00B70D1C" w:rsidP="00B70D1C">
      <w:pPr>
        <w:pStyle w:val="TH"/>
        <w:rPr>
          <w:lang w:eastAsia="zh-CN"/>
        </w:rPr>
      </w:pPr>
    </w:p>
    <w:p w14:paraId="19ACBD98" w14:textId="77777777" w:rsidR="00B70D1C" w:rsidRDefault="00B70D1C" w:rsidP="00B70D1C">
      <w:pPr>
        <w:pStyle w:val="TH"/>
        <w:rPr>
          <w:lang w:eastAsia="zh-CN"/>
        </w:rPr>
      </w:pPr>
      <w:r>
        <w:object w:dxaOrig="9671" w:dyaOrig="3221" w14:anchorId="0544BC8C">
          <v:shape id="_x0000_i1026" type="#_x0000_t75" style="width:437.75pt;height:145.75pt" o:ole="">
            <v:imagedata r:id="rId14" o:title=""/>
          </v:shape>
          <o:OLEObject Type="Embed" ProgID="Visio.Drawing.15" ShapeID="_x0000_i1026" DrawAspect="Content" ObjectID="_1682353833" r:id="rId15"/>
        </w:object>
      </w:r>
    </w:p>
    <w:p w14:paraId="12F23229" w14:textId="77777777" w:rsidR="00B70D1C" w:rsidRDefault="00B70D1C" w:rsidP="00B70D1C">
      <w:pPr>
        <w:pStyle w:val="TF"/>
      </w:pPr>
      <w:r>
        <w:t xml:space="preserve">Figure 4.2.4.2-1: </w:t>
      </w:r>
      <w:r>
        <w:rPr>
          <w:lang w:eastAsia="zh-CN"/>
        </w:rPr>
        <w:t>Requesting the update of the Session Management related policies</w:t>
      </w:r>
    </w:p>
    <w:p w14:paraId="707AFC60" w14:textId="77777777" w:rsidR="00B70D1C" w:rsidRDefault="00B70D1C" w:rsidP="00B70D1C">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3930D288" w14:textId="77777777" w:rsidR="00B70D1C" w:rsidRDefault="00B70D1C" w:rsidP="00B70D1C">
      <w:r>
        <w:t>The NF service consumer shall include (if the corresponding policy control request trigger is met and the applicable information is available) in SmPolicyUpdateContextData data structure:</w:t>
      </w:r>
    </w:p>
    <w:p w14:paraId="2109755D" w14:textId="77777777" w:rsidR="00B70D1C" w:rsidRDefault="00B70D1C" w:rsidP="00B70D1C">
      <w:pPr>
        <w:pStyle w:val="B10"/>
      </w:pPr>
      <w:r>
        <w:t>-</w:t>
      </w:r>
      <w:r>
        <w:tab/>
        <w:t>type of access within the "accessType" attribute;</w:t>
      </w:r>
    </w:p>
    <w:p w14:paraId="02E82EFB" w14:textId="77777777" w:rsidR="00B70D1C" w:rsidRDefault="00B70D1C" w:rsidP="00B70D1C">
      <w:pPr>
        <w:pStyle w:val="B10"/>
      </w:pPr>
      <w:r>
        <w:t>-</w:t>
      </w:r>
      <w:r>
        <w:tab/>
        <w:t>type of the radio access technology within the "ratType" attribute;</w:t>
      </w:r>
    </w:p>
    <w:p w14:paraId="205EFD85" w14:textId="77777777" w:rsidR="00B70D1C" w:rsidRDefault="00B70D1C" w:rsidP="00B70D1C">
      <w:pPr>
        <w:pStyle w:val="B10"/>
      </w:pPr>
      <w:r>
        <w:t>-</w:t>
      </w:r>
      <w:r>
        <w:tab/>
        <w:t>the new allocated UE Ipv4 address within the "ipv4Address" attribute and/or the UE Ipv6 prefix within the "ipv6AddressPrefix" attribute;</w:t>
      </w:r>
    </w:p>
    <w:p w14:paraId="7730A2D8" w14:textId="77777777" w:rsidR="00B70D1C" w:rsidRDefault="00B70D1C" w:rsidP="00B70D1C">
      <w:pPr>
        <w:pStyle w:val="B10"/>
      </w:pPr>
      <w:r>
        <w:t>-</w:t>
      </w:r>
      <w:r>
        <w:tab/>
        <w:t>multiple new allocated UE Ipv6 prefixes within the "addIpv6AddrPrefixes" attribute, if the "</w:t>
      </w:r>
      <w:r>
        <w:rPr>
          <w:lang w:eastAsia="zh-CN"/>
        </w:rPr>
        <w:t>MultiIpv6AddrPrefix</w:t>
      </w:r>
      <w:r>
        <w:t>" feature is supported;</w:t>
      </w:r>
    </w:p>
    <w:p w14:paraId="1FE42CE9" w14:textId="77777777" w:rsidR="00B70D1C" w:rsidRDefault="00B70D1C" w:rsidP="00B70D1C">
      <w:pPr>
        <w:pStyle w:val="B10"/>
      </w:pPr>
      <w:r>
        <w:t>-</w:t>
      </w:r>
      <w:r>
        <w:tab/>
        <w:t>the released UE Ipv4 address within the "</w:t>
      </w:r>
      <w:r>
        <w:rPr>
          <w:lang w:eastAsia="zh-CN"/>
        </w:rPr>
        <w:t>relIpv4Address</w:t>
      </w:r>
      <w:r>
        <w:t>" attribute and/or the UE Ipv6 prefix within the "relIpv6AddressPrefix" attribute;</w:t>
      </w:r>
    </w:p>
    <w:p w14:paraId="0F9BA49D" w14:textId="77777777" w:rsidR="00B70D1C" w:rsidRDefault="00B70D1C" w:rsidP="00B70D1C">
      <w:pPr>
        <w:pStyle w:val="B10"/>
      </w:pPr>
      <w:r>
        <w:t>-</w:t>
      </w:r>
      <w:r>
        <w:tab/>
        <w:t>multiple released UE Ipv6 prefixes within the "addRelIpv6AddrPrefixes" attribute, if the "</w:t>
      </w:r>
      <w:r>
        <w:rPr>
          <w:lang w:eastAsia="zh-CN"/>
        </w:rPr>
        <w:t>MultiIpv6AddrPrefix</w:t>
      </w:r>
      <w:r>
        <w:t xml:space="preserve"> feature" is supported;</w:t>
      </w:r>
    </w:p>
    <w:p w14:paraId="6106D6D4" w14:textId="77777777" w:rsidR="00B70D1C" w:rsidRDefault="00B70D1C" w:rsidP="00B70D1C">
      <w:pPr>
        <w:pStyle w:val="B10"/>
      </w:pPr>
      <w:r>
        <w:t>-</w:t>
      </w:r>
      <w:r>
        <w:tab/>
        <w:t>the UE MAC address within the "ueMac" attribute;</w:t>
      </w:r>
    </w:p>
    <w:p w14:paraId="5E6C5AE8" w14:textId="77777777" w:rsidR="00B70D1C" w:rsidRDefault="00B70D1C" w:rsidP="00B70D1C">
      <w:pPr>
        <w:pStyle w:val="B10"/>
      </w:pPr>
      <w:r>
        <w:lastRenderedPageBreak/>
        <w:t>-</w:t>
      </w:r>
      <w:r>
        <w:tab/>
        <w:t>the released UE MAC address within the "</w:t>
      </w:r>
      <w:r>
        <w:rPr>
          <w:lang w:eastAsia="zh-CN"/>
        </w:rPr>
        <w:t>rel</w:t>
      </w:r>
      <w:r>
        <w:t>UeMac" attribute;</w:t>
      </w:r>
    </w:p>
    <w:p w14:paraId="7DE85297" w14:textId="77777777" w:rsidR="00B70D1C" w:rsidRDefault="00B70D1C" w:rsidP="00B70D1C">
      <w:pPr>
        <w:pStyle w:val="B10"/>
      </w:pPr>
      <w:r>
        <w:t>-</w:t>
      </w:r>
      <w:r>
        <w:tab/>
        <w:t>the indication of UE supporting reflective QoS within the "refQosIndication" attribute;</w:t>
      </w:r>
    </w:p>
    <w:p w14:paraId="54B562AA" w14:textId="77777777" w:rsidR="00B70D1C" w:rsidRDefault="00B70D1C" w:rsidP="00B70D1C">
      <w:pPr>
        <w:pStyle w:val="B10"/>
      </w:pPr>
      <w:r>
        <w:t>-</w:t>
      </w:r>
      <w:r>
        <w:tab/>
        <w:t>access network charging identifier within the "accNetChIds" attribute;</w:t>
      </w:r>
    </w:p>
    <w:p w14:paraId="4D96FEAE" w14:textId="77777777" w:rsidR="00B70D1C" w:rsidRDefault="00B70D1C" w:rsidP="00B70D1C">
      <w:pPr>
        <w:pStyle w:val="B10"/>
      </w:pPr>
      <w:r>
        <w:t>-</w:t>
      </w:r>
      <w:r>
        <w:tab/>
        <w:t>the 3GPP PS data off status within the "3gppPsDataOffStatus" attribute, if the "3GPP-PS-Data-Off" feature is supported;</w:t>
      </w:r>
    </w:p>
    <w:p w14:paraId="34B53AC5" w14:textId="77777777" w:rsidR="00B70D1C" w:rsidRDefault="00B70D1C" w:rsidP="00B70D1C">
      <w:pPr>
        <w:pStyle w:val="B10"/>
      </w:pPr>
      <w:r>
        <w:t>-</w:t>
      </w:r>
      <w:r>
        <w:tab/>
        <w:t>the UE time zone information within the "ueTimeZone" attribute;</w:t>
      </w:r>
    </w:p>
    <w:p w14:paraId="279C5E13" w14:textId="77777777" w:rsidR="00B70D1C" w:rsidRDefault="00B70D1C" w:rsidP="00B70D1C">
      <w:pPr>
        <w:pStyle w:val="B10"/>
      </w:pPr>
      <w:r>
        <w:t>-</w:t>
      </w:r>
      <w:r>
        <w:tab/>
        <w:t>the UDM subscribed Session-AMBR or, if the "DN-Authorization" feature is supported, the DN-AAA authorized Session-AMBR within the "subsSessAmbr" attribute;</w:t>
      </w:r>
    </w:p>
    <w:p w14:paraId="34D1D5D2" w14:textId="77777777" w:rsidR="00B70D1C" w:rsidRDefault="00B70D1C" w:rsidP="00B70D1C">
      <w:pPr>
        <w:pStyle w:val="NO"/>
      </w:pPr>
      <w:r>
        <w:t>NOTE 1:</w:t>
      </w:r>
      <w:r>
        <w:tab/>
        <w:t>When both, the UDM subscribed Session-AMBR and the DN-AAA authorized Session-AMBR are available in the NF service consumer, the NF service consumer includes the DN-AAA authorized Session-AMBR.</w:t>
      </w:r>
    </w:p>
    <w:p w14:paraId="7104A7BC" w14:textId="77777777" w:rsidR="00B70D1C" w:rsidRDefault="00B70D1C" w:rsidP="00B70D1C">
      <w:pPr>
        <w:pStyle w:val="B10"/>
      </w:pPr>
      <w:r>
        <w:t>-</w:t>
      </w:r>
      <w:r>
        <w:tab/>
        <w:t>if the "DN-Authorization" feature is supported, the DN-AAA authorization profile index within the "authProfIndex" attribute;</w:t>
      </w:r>
    </w:p>
    <w:p w14:paraId="5AA3DE51" w14:textId="77777777" w:rsidR="00B70D1C" w:rsidRDefault="00B70D1C" w:rsidP="00B70D1C">
      <w:pPr>
        <w:pStyle w:val="B10"/>
      </w:pPr>
      <w:r>
        <w:t>-</w:t>
      </w:r>
      <w:r>
        <w:tab/>
        <w:t>subscribed Default QoS Information within the "subsDefQos" attribute;</w:t>
      </w:r>
    </w:p>
    <w:p w14:paraId="5B94AF8D" w14:textId="77777777" w:rsidR="00B70D1C" w:rsidRDefault="00B70D1C" w:rsidP="00B70D1C">
      <w:pPr>
        <w:pStyle w:val="B10"/>
        <w:rPr>
          <w:lang w:eastAsia="zh-CN"/>
        </w:rPr>
      </w:pPr>
      <w:r>
        <w:t>-</w:t>
      </w:r>
      <w:r>
        <w:tab/>
        <w:t>detected application information within the "</w:t>
      </w:r>
      <w:r>
        <w:rPr>
          <w:lang w:eastAsia="zh-CN"/>
        </w:rPr>
        <w:t>appDetectionInfos" attribute;</w:t>
      </w:r>
    </w:p>
    <w:p w14:paraId="721FA42A" w14:textId="77777777" w:rsidR="00B70D1C" w:rsidRDefault="00B70D1C" w:rsidP="00B70D1C">
      <w:pPr>
        <w:pStyle w:val="B10"/>
        <w:rPr>
          <w:lang w:eastAsia="zh-CN"/>
        </w:rPr>
      </w:pPr>
      <w:r>
        <w:rPr>
          <w:lang w:eastAsia="zh-CN"/>
        </w:rPr>
        <w:t>-</w:t>
      </w:r>
      <w:r>
        <w:rPr>
          <w:lang w:eastAsia="zh-CN"/>
        </w:rPr>
        <w:tab/>
        <w:t>if the "UMC" feature is supported, the accumulated usage reports within the "accuUsageReports" attribute;</w:t>
      </w:r>
    </w:p>
    <w:p w14:paraId="42E9C755" w14:textId="77777777" w:rsidR="00B70D1C" w:rsidRDefault="00B70D1C" w:rsidP="00B70D1C">
      <w:pPr>
        <w:pStyle w:val="B10"/>
      </w:pPr>
      <w:r>
        <w:rPr>
          <w:lang w:eastAsia="zh-CN"/>
        </w:rPr>
        <w:t>-</w:t>
      </w:r>
      <w:r>
        <w:rPr>
          <w:lang w:eastAsia="zh-CN"/>
        </w:rPr>
        <w:tab/>
        <w:t>if the "PRA" feature is supported, the reported presence reporting area information within the "repPraInfos" attribute;</w:t>
      </w:r>
    </w:p>
    <w:p w14:paraId="1D90ED42" w14:textId="77777777" w:rsidR="00B70D1C" w:rsidRDefault="00B70D1C" w:rsidP="00B70D1C">
      <w:pPr>
        <w:pStyle w:val="B10"/>
      </w:pPr>
      <w:r>
        <w:t>-</w:t>
      </w:r>
      <w:r>
        <w:tab/>
        <w:t>the QoS flow usage required of the default QoS flow within the "qosFlowUsage" attribute;</w:t>
      </w:r>
    </w:p>
    <w:p w14:paraId="5BEACD99" w14:textId="77777777" w:rsidR="00B70D1C" w:rsidRDefault="00B70D1C" w:rsidP="00B70D1C">
      <w:pPr>
        <w:pStyle w:val="B10"/>
      </w:pPr>
      <w:r>
        <w:rPr>
          <w:lang w:eastAsia="zh-CN"/>
        </w:rPr>
        <w:t>-</w:t>
      </w:r>
      <w:r>
        <w:rPr>
          <w:lang w:eastAsia="zh-CN"/>
        </w:rPr>
        <w:tab/>
        <w:t>indication whether the Q</w:t>
      </w:r>
      <w:r>
        <w:t>oS targets of one or more SDFs are not guaranteed or guaranteed again within the "qncReports" attribute;</w:t>
      </w:r>
    </w:p>
    <w:p w14:paraId="59DE5181" w14:textId="77777777" w:rsidR="00B70D1C" w:rsidRDefault="00B70D1C" w:rsidP="00B70D1C">
      <w:pPr>
        <w:pStyle w:val="B10"/>
      </w:pPr>
      <w:r>
        <w:t>-</w:t>
      </w:r>
      <w:r>
        <w:tab/>
        <w:t>user location information within the "userLocationInfo" attribute;</w:t>
      </w:r>
    </w:p>
    <w:p w14:paraId="40E9A36C" w14:textId="77777777" w:rsidR="00B70D1C" w:rsidRDefault="00B70D1C" w:rsidP="00B70D1C">
      <w:pPr>
        <w:pStyle w:val="B10"/>
      </w:pPr>
      <w:r>
        <w:t>-</w:t>
      </w:r>
      <w:r>
        <w:tab/>
        <w:t>if the "GroupIdListChange" feature is supported, the Internal Group Identifier(s) of the served UE within the "</w:t>
      </w:r>
      <w:r>
        <w:rPr>
          <w:lang w:eastAsia="zh-CN"/>
        </w:rPr>
        <w:t>interGrpIds</w:t>
      </w:r>
      <w:r>
        <w:t xml:space="preserve"> " attribute;</w:t>
      </w:r>
    </w:p>
    <w:p w14:paraId="5E2F2CBE" w14:textId="77777777" w:rsidR="00B70D1C" w:rsidRDefault="00B70D1C" w:rsidP="00B70D1C">
      <w:pPr>
        <w:pStyle w:val="B10"/>
      </w:pPr>
      <w:r>
        <w:t>-</w:t>
      </w:r>
      <w:r>
        <w:tab/>
        <w:t>serving network function identifier within the "servNfId" attribute; and</w:t>
      </w:r>
    </w:p>
    <w:p w14:paraId="52D44BF0" w14:textId="77777777" w:rsidR="00B70D1C" w:rsidRDefault="00B70D1C" w:rsidP="00B70D1C">
      <w:pPr>
        <w:pStyle w:val="B10"/>
      </w:pPr>
      <w:r>
        <w:t>-</w:t>
      </w:r>
      <w:r>
        <w:tab/>
        <w:t>identifier of the serving network within the "servingNetwork" attribute.</w:t>
      </w:r>
    </w:p>
    <w:p w14:paraId="35722B00" w14:textId="2526BAC5" w:rsidR="00B70D1C" w:rsidRDefault="00B70D1C" w:rsidP="00B70D1C">
      <w:r>
        <w:t>The NF service consumer may include in "SmPolicyUpdateContextData" data structure the IPv4 address domain identity within the "ipDomain" attribute.</w:t>
      </w:r>
      <w:ins w:id="61" w:author="Huawei" w:date="2021-05-10T11:08:00Z">
        <w:r>
          <w:t xml:space="preserve"> If the "UAV" feature is supported</w:t>
        </w:r>
      </w:ins>
      <w:ins w:id="62" w:author="Huawei" w:date="2021-05-10T11:09:00Z">
        <w:r>
          <w:t xml:space="preserve">, the UAV-C Ip address within the </w:t>
        </w:r>
      </w:ins>
      <w:ins w:id="63" w:author="Huawei" w:date="2021-05-10T11:10:00Z">
        <w:r w:rsidR="005445E7">
          <w:t>"</w:t>
        </w:r>
        <w:r w:rsidR="005445E7">
          <w:rPr>
            <w:lang w:eastAsia="zh-CN"/>
          </w:rPr>
          <w:t>uavC</w:t>
        </w:r>
        <w:r w:rsidR="005445E7" w:rsidRPr="00F11966">
          <w:t>Ipv4Addr</w:t>
        </w:r>
        <w:r w:rsidR="005445E7">
          <w:t>"</w:t>
        </w:r>
        <w:r w:rsidR="005445E7">
          <w:rPr>
            <w:lang w:eastAsia="ko-KR"/>
          </w:rPr>
          <w:t xml:space="preserve"> attribute and the </w:t>
        </w:r>
        <w:r w:rsidR="005445E7">
          <w:t>"</w:t>
        </w:r>
        <w:r w:rsidR="005445E7">
          <w:rPr>
            <w:lang w:eastAsia="zh-CN"/>
          </w:rPr>
          <w:t>uavC</w:t>
        </w:r>
        <w:r w:rsidR="005445E7" w:rsidRPr="00F11966">
          <w:t>Ipv</w:t>
        </w:r>
        <w:r w:rsidR="005445E7">
          <w:t>6</w:t>
        </w:r>
        <w:r w:rsidR="005445E7" w:rsidRPr="00F11966">
          <w:t>Addr</w:t>
        </w:r>
        <w:r w:rsidR="005445E7">
          <w:t>"</w:t>
        </w:r>
        <w:r w:rsidR="005445E7">
          <w:rPr>
            <w:lang w:eastAsia="ko-KR"/>
          </w:rPr>
          <w:t xml:space="preserve"> attribute</w:t>
        </w:r>
        <w:r w:rsidR="00CD502A">
          <w:t xml:space="preserve"> </w:t>
        </w:r>
      </w:ins>
      <w:ins w:id="64" w:author="Huawei" w:date="2021-05-10T11:09:00Z">
        <w:r>
          <w:t>may be included.</w:t>
        </w:r>
      </w:ins>
    </w:p>
    <w:p w14:paraId="77E87FA8" w14:textId="77777777" w:rsidR="00B70D1C" w:rsidRDefault="00B70D1C" w:rsidP="00B70D1C">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14:paraId="2D763603" w14:textId="77777777" w:rsidR="00B70D1C" w:rsidRDefault="00B70D1C" w:rsidP="00B70D1C">
      <w:pPr>
        <w:pStyle w:val="NO"/>
      </w:pPr>
      <w:r>
        <w:t>NOTE 2:</w:t>
      </w:r>
      <w:r>
        <w:tab/>
        <w:t>An empty SmPolicyDecision data structure is included in the "200 OK" response when the PCF decides not to update policies.</w:t>
      </w:r>
    </w:p>
    <w:p w14:paraId="2B02CCCF" w14:textId="77777777" w:rsidR="00B70D1C" w:rsidRDefault="00B70D1C" w:rsidP="00B70D1C">
      <w:r>
        <w:t>If errors occur when processing the HTTP POST request, the NF service consumer shall send an HTTP error response or, if the feature "ES3XX" is supported, an HTTP redirect response as specified in subclause 5.7.</w:t>
      </w:r>
    </w:p>
    <w:p w14:paraId="2577F220" w14:textId="77777777" w:rsidR="00B70D1C" w:rsidRDefault="00B70D1C" w:rsidP="00B70D1C">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05906FB3" w14:textId="77777777" w:rsidR="00B70D1C" w:rsidRDefault="00B70D1C" w:rsidP="00B70D1C">
      <w:r>
        <w:t xml:space="preserve">If the PCF receives the set of session information which is sent in the message originated due to a trigger being met is incoherent with the previous set of session information for the same session (E.g. trigger met was RAT changed, and </w:t>
      </w:r>
      <w:r>
        <w:lastRenderedPageBreak/>
        <w:t xml:space="preserve">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1119D0BD" w14:textId="77777777" w:rsidR="00B70D1C" w:rsidRDefault="00B70D1C" w:rsidP="00B70D1C">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669AAAB" w14:textId="77777777" w:rsidR="00B70D1C" w:rsidRDefault="00B70D1C" w:rsidP="00B70D1C">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3EC52AF4" w14:textId="77777777" w:rsidR="00B70D1C" w:rsidRDefault="00B70D1C" w:rsidP="00B70D1C">
      <w:r>
        <w:t>If the NF service consumer receives HTTP response with these codes, the NF service consumer shall reject the PDU session modification that initiated the HTTP Request.</w:t>
      </w:r>
    </w:p>
    <w:p w14:paraId="2D0D9B66" w14:textId="77777777" w:rsidR="00B70D1C" w:rsidRDefault="00B70D1C" w:rsidP="00B70D1C">
      <w:r>
        <w:t>The PCF shall not combine a rejection with provisioning of PCC rule operations in the same HTTP response message.</w:t>
      </w:r>
    </w:p>
    <w:p w14:paraId="5C638184" w14:textId="77777777" w:rsidR="00B70D1C" w:rsidRDefault="00B70D1C" w:rsidP="008A5050">
      <w:pPr>
        <w:rPr>
          <w:lang w:eastAsia="zh-CN"/>
        </w:rPr>
      </w:pPr>
    </w:p>
    <w:p w14:paraId="166F31B9"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95FBAE" w14:textId="77777777" w:rsidR="00833DD1" w:rsidRDefault="00833DD1" w:rsidP="00833DD1">
      <w:pPr>
        <w:pStyle w:val="4"/>
      </w:pPr>
      <w:bookmarkStart w:id="65" w:name="_Toc28012214"/>
      <w:bookmarkStart w:id="66" w:name="_Toc34123067"/>
      <w:bookmarkStart w:id="67" w:name="_Toc36038017"/>
      <w:bookmarkStart w:id="68" w:name="_Toc38875399"/>
      <w:bookmarkStart w:id="69" w:name="_Toc43191880"/>
      <w:bookmarkStart w:id="70" w:name="_Toc45133275"/>
      <w:bookmarkStart w:id="71" w:name="_Toc51316779"/>
      <w:bookmarkStart w:id="72" w:name="_Toc51761959"/>
      <w:bookmarkStart w:id="73" w:name="_Toc56674946"/>
      <w:bookmarkStart w:id="74" w:name="_Toc56675337"/>
      <w:bookmarkStart w:id="75" w:name="_Toc59016323"/>
      <w:bookmarkStart w:id="76" w:name="_Toc63167921"/>
      <w:bookmarkStart w:id="77" w:name="_Toc66262431"/>
      <w:bookmarkStart w:id="78" w:name="_Toc68166937"/>
      <w:r>
        <w:lastRenderedPageBreak/>
        <w:t>5.6.2.3</w:t>
      </w:r>
      <w:r>
        <w:tab/>
        <w:t>Type SmPolicyContextData</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BE51993" w14:textId="77777777" w:rsidR="00833DD1" w:rsidRDefault="00833DD1" w:rsidP="00833DD1">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833DD1" w14:paraId="1E4475EB" w14:textId="77777777" w:rsidTr="0045187F">
        <w:trPr>
          <w:cantSplit/>
          <w:jc w:val="center"/>
        </w:trPr>
        <w:tc>
          <w:tcPr>
            <w:tcW w:w="1721" w:type="dxa"/>
            <w:shd w:val="clear" w:color="auto" w:fill="BFBFBF"/>
          </w:tcPr>
          <w:p w14:paraId="4F1314A9" w14:textId="77777777" w:rsidR="00833DD1" w:rsidRDefault="00833DD1" w:rsidP="0045187F">
            <w:pPr>
              <w:pStyle w:val="TAH"/>
            </w:pPr>
            <w:r>
              <w:lastRenderedPageBreak/>
              <w:t>Attribute name</w:t>
            </w:r>
          </w:p>
        </w:tc>
        <w:tc>
          <w:tcPr>
            <w:tcW w:w="1843" w:type="dxa"/>
            <w:shd w:val="clear" w:color="auto" w:fill="BFBFBF"/>
          </w:tcPr>
          <w:p w14:paraId="2A0C85C4" w14:textId="77777777" w:rsidR="00833DD1" w:rsidRDefault="00833DD1" w:rsidP="0045187F">
            <w:pPr>
              <w:pStyle w:val="TAH"/>
            </w:pPr>
            <w:r>
              <w:t>Data type</w:t>
            </w:r>
          </w:p>
        </w:tc>
        <w:tc>
          <w:tcPr>
            <w:tcW w:w="425" w:type="dxa"/>
            <w:shd w:val="clear" w:color="auto" w:fill="BFBFBF"/>
          </w:tcPr>
          <w:p w14:paraId="3D747909" w14:textId="77777777" w:rsidR="00833DD1" w:rsidRDefault="00833DD1" w:rsidP="0045187F">
            <w:pPr>
              <w:pStyle w:val="TAH"/>
            </w:pPr>
            <w:r>
              <w:t>P</w:t>
            </w:r>
          </w:p>
        </w:tc>
        <w:tc>
          <w:tcPr>
            <w:tcW w:w="1134" w:type="dxa"/>
            <w:shd w:val="clear" w:color="auto" w:fill="BFBFBF"/>
          </w:tcPr>
          <w:p w14:paraId="38541707" w14:textId="77777777" w:rsidR="00833DD1" w:rsidRDefault="00833DD1" w:rsidP="0045187F">
            <w:pPr>
              <w:pStyle w:val="TAH"/>
            </w:pPr>
            <w:r>
              <w:t>Cardinality</w:t>
            </w:r>
          </w:p>
        </w:tc>
        <w:tc>
          <w:tcPr>
            <w:tcW w:w="3207" w:type="dxa"/>
            <w:shd w:val="clear" w:color="auto" w:fill="BFBFBF"/>
          </w:tcPr>
          <w:p w14:paraId="0D042955" w14:textId="77777777" w:rsidR="00833DD1" w:rsidRDefault="00833DD1" w:rsidP="0045187F">
            <w:pPr>
              <w:pStyle w:val="TAH"/>
            </w:pPr>
            <w:r>
              <w:t>Description</w:t>
            </w:r>
          </w:p>
        </w:tc>
        <w:tc>
          <w:tcPr>
            <w:tcW w:w="1351" w:type="dxa"/>
            <w:shd w:val="clear" w:color="auto" w:fill="BFBFBF"/>
          </w:tcPr>
          <w:p w14:paraId="73B267C9" w14:textId="77777777" w:rsidR="00833DD1" w:rsidRDefault="00833DD1" w:rsidP="0045187F">
            <w:pPr>
              <w:pStyle w:val="TAH"/>
            </w:pPr>
            <w:r>
              <w:t>Applicability</w:t>
            </w:r>
          </w:p>
        </w:tc>
      </w:tr>
      <w:tr w:rsidR="00833DD1" w14:paraId="441F0D12" w14:textId="77777777" w:rsidTr="0045187F">
        <w:trPr>
          <w:cantSplit/>
          <w:jc w:val="center"/>
        </w:trPr>
        <w:tc>
          <w:tcPr>
            <w:tcW w:w="1721" w:type="dxa"/>
            <w:shd w:val="clear" w:color="auto" w:fill="auto"/>
          </w:tcPr>
          <w:p w14:paraId="436C816D" w14:textId="77777777" w:rsidR="00833DD1" w:rsidRDefault="00833DD1" w:rsidP="0045187F">
            <w:pPr>
              <w:pStyle w:val="TAL"/>
            </w:pPr>
            <w:r>
              <w:t>accNetChId</w:t>
            </w:r>
          </w:p>
        </w:tc>
        <w:tc>
          <w:tcPr>
            <w:tcW w:w="1843" w:type="dxa"/>
            <w:shd w:val="clear" w:color="auto" w:fill="auto"/>
          </w:tcPr>
          <w:p w14:paraId="34AE1042" w14:textId="77777777" w:rsidR="00833DD1" w:rsidRDefault="00833DD1" w:rsidP="0045187F">
            <w:pPr>
              <w:pStyle w:val="TAL"/>
            </w:pPr>
            <w:r>
              <w:rPr>
                <w:lang w:eastAsia="zh-CN"/>
              </w:rPr>
              <w:t>AccNetChId</w:t>
            </w:r>
          </w:p>
        </w:tc>
        <w:tc>
          <w:tcPr>
            <w:tcW w:w="425" w:type="dxa"/>
          </w:tcPr>
          <w:p w14:paraId="14B28FC4" w14:textId="77777777" w:rsidR="00833DD1" w:rsidRDefault="00833DD1" w:rsidP="0045187F">
            <w:pPr>
              <w:pStyle w:val="TAC"/>
            </w:pPr>
            <w:r>
              <w:rPr>
                <w:lang w:eastAsia="zh-CN"/>
              </w:rPr>
              <w:t>O</w:t>
            </w:r>
          </w:p>
        </w:tc>
        <w:tc>
          <w:tcPr>
            <w:tcW w:w="1134" w:type="dxa"/>
            <w:shd w:val="clear" w:color="auto" w:fill="auto"/>
          </w:tcPr>
          <w:p w14:paraId="2142193D" w14:textId="77777777" w:rsidR="00833DD1" w:rsidRDefault="00833DD1" w:rsidP="0045187F">
            <w:pPr>
              <w:pStyle w:val="TAC"/>
            </w:pPr>
            <w:r>
              <w:rPr>
                <w:lang w:eastAsia="zh-CN"/>
              </w:rPr>
              <w:t>0..1</w:t>
            </w:r>
          </w:p>
        </w:tc>
        <w:tc>
          <w:tcPr>
            <w:tcW w:w="3207" w:type="dxa"/>
            <w:shd w:val="clear" w:color="auto" w:fill="auto"/>
          </w:tcPr>
          <w:p w14:paraId="7FCEF420" w14:textId="77777777" w:rsidR="00833DD1" w:rsidRDefault="00833DD1" w:rsidP="0045187F">
            <w:pPr>
              <w:pStyle w:val="TAL"/>
            </w:pPr>
            <w:r>
              <w:t>Indicates the access network charging identifier for default QoS flow or whole PDU session.</w:t>
            </w:r>
          </w:p>
        </w:tc>
        <w:tc>
          <w:tcPr>
            <w:tcW w:w="1351" w:type="dxa"/>
          </w:tcPr>
          <w:p w14:paraId="41786DF4" w14:textId="77777777" w:rsidR="00833DD1" w:rsidRDefault="00833DD1" w:rsidP="0045187F">
            <w:pPr>
              <w:pStyle w:val="TAL"/>
            </w:pPr>
          </w:p>
        </w:tc>
      </w:tr>
      <w:tr w:rsidR="00833DD1" w14:paraId="0185B92D" w14:textId="77777777" w:rsidTr="0045187F">
        <w:trPr>
          <w:cantSplit/>
          <w:jc w:val="center"/>
        </w:trPr>
        <w:tc>
          <w:tcPr>
            <w:tcW w:w="1721" w:type="dxa"/>
            <w:shd w:val="clear" w:color="auto" w:fill="auto"/>
          </w:tcPr>
          <w:p w14:paraId="764546CC" w14:textId="77777777" w:rsidR="00833DD1" w:rsidRDefault="00833DD1" w:rsidP="0045187F">
            <w:pPr>
              <w:pStyle w:val="TAL"/>
            </w:pPr>
            <w:r>
              <w:t>chargEntityAddr</w:t>
            </w:r>
          </w:p>
        </w:tc>
        <w:tc>
          <w:tcPr>
            <w:tcW w:w="1843" w:type="dxa"/>
            <w:shd w:val="clear" w:color="auto" w:fill="auto"/>
          </w:tcPr>
          <w:p w14:paraId="5ABA0974" w14:textId="77777777" w:rsidR="00833DD1" w:rsidRDefault="00833DD1" w:rsidP="0045187F">
            <w:pPr>
              <w:pStyle w:val="TAL"/>
              <w:rPr>
                <w:lang w:eastAsia="zh-CN"/>
              </w:rPr>
            </w:pPr>
            <w:bookmarkStart w:id="79" w:name="_Hlk530135456"/>
            <w:r>
              <w:rPr>
                <w:lang w:eastAsia="zh-CN"/>
              </w:rPr>
              <w:t>AccNetChargingAddress</w:t>
            </w:r>
            <w:bookmarkEnd w:id="79"/>
          </w:p>
        </w:tc>
        <w:tc>
          <w:tcPr>
            <w:tcW w:w="425" w:type="dxa"/>
          </w:tcPr>
          <w:p w14:paraId="2E097F08" w14:textId="77777777" w:rsidR="00833DD1" w:rsidRDefault="00833DD1" w:rsidP="0045187F">
            <w:pPr>
              <w:pStyle w:val="TAC"/>
              <w:rPr>
                <w:lang w:eastAsia="zh-CN"/>
              </w:rPr>
            </w:pPr>
            <w:r>
              <w:rPr>
                <w:lang w:eastAsia="zh-CN"/>
              </w:rPr>
              <w:t>O</w:t>
            </w:r>
          </w:p>
        </w:tc>
        <w:tc>
          <w:tcPr>
            <w:tcW w:w="1134" w:type="dxa"/>
            <w:shd w:val="clear" w:color="auto" w:fill="auto"/>
          </w:tcPr>
          <w:p w14:paraId="3D5B3238" w14:textId="77777777" w:rsidR="00833DD1" w:rsidRDefault="00833DD1" w:rsidP="0045187F">
            <w:pPr>
              <w:pStyle w:val="TAC"/>
              <w:rPr>
                <w:lang w:eastAsia="zh-CN"/>
              </w:rPr>
            </w:pPr>
            <w:r>
              <w:rPr>
                <w:lang w:eastAsia="zh-CN"/>
              </w:rPr>
              <w:t>0..1</w:t>
            </w:r>
          </w:p>
        </w:tc>
        <w:tc>
          <w:tcPr>
            <w:tcW w:w="3207" w:type="dxa"/>
            <w:shd w:val="clear" w:color="auto" w:fill="auto"/>
          </w:tcPr>
          <w:p w14:paraId="6EA25FCA" w14:textId="77777777" w:rsidR="00833DD1" w:rsidRDefault="00833DD1" w:rsidP="0045187F">
            <w:pPr>
              <w:pStyle w:val="TAL"/>
            </w:pPr>
            <w:r>
              <w:t>Address of the network entity performing charging.</w:t>
            </w:r>
          </w:p>
        </w:tc>
        <w:tc>
          <w:tcPr>
            <w:tcW w:w="1351" w:type="dxa"/>
          </w:tcPr>
          <w:p w14:paraId="6641B33B" w14:textId="77777777" w:rsidR="00833DD1" w:rsidRDefault="00833DD1" w:rsidP="0045187F">
            <w:pPr>
              <w:pStyle w:val="TAL"/>
            </w:pPr>
          </w:p>
        </w:tc>
      </w:tr>
      <w:tr w:rsidR="00833DD1" w14:paraId="62151D5E" w14:textId="77777777" w:rsidTr="0045187F">
        <w:trPr>
          <w:cantSplit/>
          <w:jc w:val="center"/>
        </w:trPr>
        <w:tc>
          <w:tcPr>
            <w:tcW w:w="1721" w:type="dxa"/>
            <w:shd w:val="clear" w:color="auto" w:fill="auto"/>
          </w:tcPr>
          <w:p w14:paraId="021DA58E" w14:textId="77777777" w:rsidR="00833DD1" w:rsidRDefault="00833DD1" w:rsidP="0045187F">
            <w:pPr>
              <w:pStyle w:val="TAL"/>
            </w:pPr>
            <w:r>
              <w:t>gpsi</w:t>
            </w:r>
          </w:p>
        </w:tc>
        <w:tc>
          <w:tcPr>
            <w:tcW w:w="1843" w:type="dxa"/>
            <w:shd w:val="clear" w:color="auto" w:fill="auto"/>
          </w:tcPr>
          <w:p w14:paraId="4664E086" w14:textId="77777777" w:rsidR="00833DD1" w:rsidRDefault="00833DD1" w:rsidP="0045187F">
            <w:pPr>
              <w:pStyle w:val="TAL"/>
              <w:rPr>
                <w:lang w:eastAsia="zh-CN"/>
              </w:rPr>
            </w:pPr>
            <w:r>
              <w:t>Gpsi</w:t>
            </w:r>
          </w:p>
        </w:tc>
        <w:tc>
          <w:tcPr>
            <w:tcW w:w="425" w:type="dxa"/>
          </w:tcPr>
          <w:p w14:paraId="270652E7" w14:textId="77777777" w:rsidR="00833DD1" w:rsidRDefault="00833DD1" w:rsidP="0045187F">
            <w:pPr>
              <w:pStyle w:val="TAC"/>
              <w:rPr>
                <w:lang w:eastAsia="zh-CN"/>
              </w:rPr>
            </w:pPr>
            <w:r>
              <w:t>O</w:t>
            </w:r>
          </w:p>
        </w:tc>
        <w:tc>
          <w:tcPr>
            <w:tcW w:w="1134" w:type="dxa"/>
            <w:shd w:val="clear" w:color="auto" w:fill="auto"/>
          </w:tcPr>
          <w:p w14:paraId="38A72775" w14:textId="77777777" w:rsidR="00833DD1" w:rsidRDefault="00833DD1" w:rsidP="0045187F">
            <w:pPr>
              <w:pStyle w:val="TAC"/>
              <w:rPr>
                <w:lang w:eastAsia="zh-CN"/>
              </w:rPr>
            </w:pPr>
            <w:r>
              <w:t>0..1</w:t>
            </w:r>
          </w:p>
        </w:tc>
        <w:tc>
          <w:tcPr>
            <w:tcW w:w="3207" w:type="dxa"/>
            <w:shd w:val="clear" w:color="auto" w:fill="auto"/>
          </w:tcPr>
          <w:p w14:paraId="7FA18E8A" w14:textId="77777777" w:rsidR="00833DD1" w:rsidRDefault="00833DD1" w:rsidP="0045187F">
            <w:pPr>
              <w:pStyle w:val="TAL"/>
            </w:pPr>
            <w:r>
              <w:t>Gpsi shall contain either an External Id or an MSISDN.</w:t>
            </w:r>
          </w:p>
        </w:tc>
        <w:tc>
          <w:tcPr>
            <w:tcW w:w="1351" w:type="dxa"/>
          </w:tcPr>
          <w:p w14:paraId="73E63892" w14:textId="77777777" w:rsidR="00833DD1" w:rsidRDefault="00833DD1" w:rsidP="0045187F">
            <w:pPr>
              <w:pStyle w:val="TAL"/>
            </w:pPr>
          </w:p>
        </w:tc>
      </w:tr>
      <w:tr w:rsidR="00833DD1" w14:paraId="524FD48C" w14:textId="77777777" w:rsidTr="0045187F">
        <w:trPr>
          <w:cantSplit/>
          <w:jc w:val="center"/>
        </w:trPr>
        <w:tc>
          <w:tcPr>
            <w:tcW w:w="1721" w:type="dxa"/>
            <w:shd w:val="clear" w:color="auto" w:fill="auto"/>
          </w:tcPr>
          <w:p w14:paraId="5F148161" w14:textId="77777777" w:rsidR="00833DD1" w:rsidRDefault="00833DD1" w:rsidP="0045187F">
            <w:pPr>
              <w:pStyle w:val="TAL"/>
            </w:pPr>
            <w:r>
              <w:t>supi</w:t>
            </w:r>
          </w:p>
        </w:tc>
        <w:tc>
          <w:tcPr>
            <w:tcW w:w="1843" w:type="dxa"/>
            <w:shd w:val="clear" w:color="auto" w:fill="auto"/>
          </w:tcPr>
          <w:p w14:paraId="30B44519" w14:textId="77777777" w:rsidR="00833DD1" w:rsidRDefault="00833DD1" w:rsidP="0045187F">
            <w:pPr>
              <w:pStyle w:val="TAL"/>
            </w:pPr>
            <w:r>
              <w:t>Supi</w:t>
            </w:r>
          </w:p>
        </w:tc>
        <w:tc>
          <w:tcPr>
            <w:tcW w:w="425" w:type="dxa"/>
          </w:tcPr>
          <w:p w14:paraId="0ECBA847" w14:textId="77777777" w:rsidR="00833DD1" w:rsidRDefault="00833DD1" w:rsidP="0045187F">
            <w:pPr>
              <w:pStyle w:val="TAC"/>
            </w:pPr>
            <w:r>
              <w:t>M</w:t>
            </w:r>
          </w:p>
        </w:tc>
        <w:tc>
          <w:tcPr>
            <w:tcW w:w="1134" w:type="dxa"/>
            <w:shd w:val="clear" w:color="auto" w:fill="auto"/>
          </w:tcPr>
          <w:p w14:paraId="36035741" w14:textId="77777777" w:rsidR="00833DD1" w:rsidRDefault="00833DD1" w:rsidP="0045187F">
            <w:pPr>
              <w:pStyle w:val="TAC"/>
            </w:pPr>
            <w:r>
              <w:t>1</w:t>
            </w:r>
          </w:p>
        </w:tc>
        <w:tc>
          <w:tcPr>
            <w:tcW w:w="3207" w:type="dxa"/>
            <w:shd w:val="clear" w:color="auto" w:fill="auto"/>
          </w:tcPr>
          <w:p w14:paraId="39371994" w14:textId="77777777" w:rsidR="00833DD1" w:rsidRDefault="00833DD1" w:rsidP="0045187F">
            <w:pPr>
              <w:pStyle w:val="TAL"/>
            </w:pPr>
            <w:r>
              <w:t>Subscription Permanent Identifier.</w:t>
            </w:r>
          </w:p>
          <w:p w14:paraId="11DD08C0" w14:textId="77777777" w:rsidR="00833DD1" w:rsidRDefault="00833DD1" w:rsidP="0045187F">
            <w:pPr>
              <w:pStyle w:val="TAL"/>
            </w:pPr>
            <w:r>
              <w:t>(NOTE 2)</w:t>
            </w:r>
          </w:p>
        </w:tc>
        <w:tc>
          <w:tcPr>
            <w:tcW w:w="1351" w:type="dxa"/>
          </w:tcPr>
          <w:p w14:paraId="67A57A40" w14:textId="77777777" w:rsidR="00833DD1" w:rsidRDefault="00833DD1" w:rsidP="0045187F">
            <w:pPr>
              <w:pStyle w:val="TAL"/>
            </w:pPr>
          </w:p>
        </w:tc>
      </w:tr>
      <w:tr w:rsidR="00833DD1" w14:paraId="37343C56" w14:textId="77777777" w:rsidTr="0045187F">
        <w:trPr>
          <w:cantSplit/>
          <w:jc w:val="center"/>
        </w:trPr>
        <w:tc>
          <w:tcPr>
            <w:tcW w:w="1721" w:type="dxa"/>
            <w:shd w:val="clear" w:color="auto" w:fill="auto"/>
          </w:tcPr>
          <w:p w14:paraId="5B99DCE5" w14:textId="77777777" w:rsidR="00833DD1" w:rsidRDefault="00833DD1" w:rsidP="0045187F">
            <w:pPr>
              <w:pStyle w:val="TAL"/>
            </w:pPr>
            <w:r>
              <w:t>invalidSupi</w:t>
            </w:r>
          </w:p>
        </w:tc>
        <w:tc>
          <w:tcPr>
            <w:tcW w:w="1843" w:type="dxa"/>
            <w:shd w:val="clear" w:color="auto" w:fill="auto"/>
          </w:tcPr>
          <w:p w14:paraId="38BC1575" w14:textId="77777777" w:rsidR="00833DD1" w:rsidRDefault="00833DD1" w:rsidP="0045187F">
            <w:pPr>
              <w:pStyle w:val="TAL"/>
            </w:pPr>
            <w:r>
              <w:t>boolean</w:t>
            </w:r>
          </w:p>
        </w:tc>
        <w:tc>
          <w:tcPr>
            <w:tcW w:w="425" w:type="dxa"/>
          </w:tcPr>
          <w:p w14:paraId="2290024C" w14:textId="77777777" w:rsidR="00833DD1" w:rsidRDefault="00833DD1" w:rsidP="0045187F">
            <w:pPr>
              <w:pStyle w:val="TAC"/>
            </w:pPr>
            <w:r>
              <w:t>C</w:t>
            </w:r>
          </w:p>
        </w:tc>
        <w:tc>
          <w:tcPr>
            <w:tcW w:w="1134" w:type="dxa"/>
            <w:shd w:val="clear" w:color="auto" w:fill="auto"/>
          </w:tcPr>
          <w:p w14:paraId="09B4DA74" w14:textId="77777777" w:rsidR="00833DD1" w:rsidRDefault="00833DD1" w:rsidP="0045187F">
            <w:pPr>
              <w:pStyle w:val="TAC"/>
            </w:pPr>
            <w:r>
              <w:t>0..1</w:t>
            </w:r>
          </w:p>
        </w:tc>
        <w:tc>
          <w:tcPr>
            <w:tcW w:w="3207" w:type="dxa"/>
            <w:shd w:val="clear" w:color="auto" w:fill="auto"/>
          </w:tcPr>
          <w:p w14:paraId="7A2D5A7F" w14:textId="77777777" w:rsidR="00833DD1" w:rsidRDefault="00833DD1" w:rsidP="0045187F">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38F5A97B" w14:textId="77777777" w:rsidR="00833DD1" w:rsidRDefault="00833DD1" w:rsidP="0045187F">
            <w:pPr>
              <w:pStyle w:val="TAL"/>
            </w:pPr>
            <w:r>
              <w:t>When present it shall be set as follows:</w:t>
            </w:r>
          </w:p>
          <w:p w14:paraId="4373AA87" w14:textId="77777777" w:rsidR="00833DD1" w:rsidRDefault="00833DD1" w:rsidP="0045187F">
            <w:pPr>
              <w:pStyle w:val="TAL"/>
            </w:pPr>
            <w:r>
              <w:t>- true: invalid SUPI.</w:t>
            </w:r>
          </w:p>
          <w:p w14:paraId="4761C486" w14:textId="77777777" w:rsidR="00833DD1" w:rsidRDefault="00833DD1" w:rsidP="0045187F">
            <w:pPr>
              <w:pStyle w:val="TAL"/>
            </w:pPr>
            <w:r>
              <w:t>- false (default): valid SUPI.</w:t>
            </w:r>
          </w:p>
          <w:p w14:paraId="0CBD2D76" w14:textId="77777777" w:rsidR="00833DD1" w:rsidRDefault="00833DD1" w:rsidP="0045187F">
            <w:pPr>
              <w:pStyle w:val="TAL"/>
            </w:pPr>
          </w:p>
        </w:tc>
        <w:tc>
          <w:tcPr>
            <w:tcW w:w="1351" w:type="dxa"/>
          </w:tcPr>
          <w:p w14:paraId="5085C71B" w14:textId="77777777" w:rsidR="00833DD1" w:rsidRDefault="00833DD1" w:rsidP="0045187F">
            <w:pPr>
              <w:pStyle w:val="TAL"/>
            </w:pPr>
          </w:p>
        </w:tc>
      </w:tr>
      <w:tr w:rsidR="00833DD1" w14:paraId="22C8C507" w14:textId="77777777" w:rsidTr="0045187F">
        <w:trPr>
          <w:cantSplit/>
          <w:jc w:val="center"/>
        </w:trPr>
        <w:tc>
          <w:tcPr>
            <w:tcW w:w="1721" w:type="dxa"/>
            <w:shd w:val="clear" w:color="auto" w:fill="auto"/>
          </w:tcPr>
          <w:p w14:paraId="69FB8DCD" w14:textId="77777777" w:rsidR="00833DD1" w:rsidRDefault="00833DD1" w:rsidP="0045187F">
            <w:pPr>
              <w:pStyle w:val="TAL"/>
            </w:pPr>
            <w:r>
              <w:t>pduSessionId</w:t>
            </w:r>
          </w:p>
        </w:tc>
        <w:tc>
          <w:tcPr>
            <w:tcW w:w="1843" w:type="dxa"/>
            <w:shd w:val="clear" w:color="auto" w:fill="auto"/>
          </w:tcPr>
          <w:p w14:paraId="727BD427" w14:textId="77777777" w:rsidR="00833DD1" w:rsidRDefault="00833DD1" w:rsidP="0045187F">
            <w:pPr>
              <w:pStyle w:val="TAL"/>
            </w:pPr>
            <w:r>
              <w:t>PduSessionId</w:t>
            </w:r>
          </w:p>
        </w:tc>
        <w:tc>
          <w:tcPr>
            <w:tcW w:w="425" w:type="dxa"/>
          </w:tcPr>
          <w:p w14:paraId="1386BE7A" w14:textId="77777777" w:rsidR="00833DD1" w:rsidRDefault="00833DD1" w:rsidP="0045187F">
            <w:pPr>
              <w:pStyle w:val="TAC"/>
            </w:pPr>
            <w:r>
              <w:t>M</w:t>
            </w:r>
          </w:p>
        </w:tc>
        <w:tc>
          <w:tcPr>
            <w:tcW w:w="1134" w:type="dxa"/>
            <w:shd w:val="clear" w:color="auto" w:fill="auto"/>
          </w:tcPr>
          <w:p w14:paraId="33460DC9" w14:textId="77777777" w:rsidR="00833DD1" w:rsidRDefault="00833DD1" w:rsidP="0045187F">
            <w:pPr>
              <w:pStyle w:val="TAC"/>
            </w:pPr>
            <w:r>
              <w:t>1</w:t>
            </w:r>
          </w:p>
        </w:tc>
        <w:tc>
          <w:tcPr>
            <w:tcW w:w="3207" w:type="dxa"/>
            <w:shd w:val="clear" w:color="auto" w:fill="auto"/>
          </w:tcPr>
          <w:p w14:paraId="218BAC17" w14:textId="77777777" w:rsidR="00833DD1" w:rsidRDefault="00833DD1" w:rsidP="0045187F">
            <w:pPr>
              <w:pStyle w:val="TAL"/>
            </w:pPr>
            <w:r>
              <w:t>PDU session Id.</w:t>
            </w:r>
          </w:p>
        </w:tc>
        <w:tc>
          <w:tcPr>
            <w:tcW w:w="1351" w:type="dxa"/>
          </w:tcPr>
          <w:p w14:paraId="0655C08E" w14:textId="77777777" w:rsidR="00833DD1" w:rsidRDefault="00833DD1" w:rsidP="0045187F">
            <w:pPr>
              <w:pStyle w:val="TAL"/>
            </w:pPr>
          </w:p>
        </w:tc>
      </w:tr>
      <w:tr w:rsidR="00833DD1" w14:paraId="44C1CB0D" w14:textId="77777777" w:rsidTr="0045187F">
        <w:trPr>
          <w:cantSplit/>
          <w:jc w:val="center"/>
        </w:trPr>
        <w:tc>
          <w:tcPr>
            <w:tcW w:w="1721" w:type="dxa"/>
            <w:shd w:val="clear" w:color="auto" w:fill="auto"/>
          </w:tcPr>
          <w:p w14:paraId="0B3B754A" w14:textId="77777777" w:rsidR="00833DD1" w:rsidRDefault="00833DD1" w:rsidP="0045187F">
            <w:pPr>
              <w:pStyle w:val="TAL"/>
            </w:pPr>
            <w:r>
              <w:t>dnn</w:t>
            </w:r>
          </w:p>
          <w:p w14:paraId="030F3FE6" w14:textId="77777777" w:rsidR="00833DD1" w:rsidRDefault="00833DD1" w:rsidP="0045187F">
            <w:pPr>
              <w:pStyle w:val="TAL"/>
            </w:pPr>
          </w:p>
        </w:tc>
        <w:tc>
          <w:tcPr>
            <w:tcW w:w="1843" w:type="dxa"/>
            <w:shd w:val="clear" w:color="auto" w:fill="auto"/>
          </w:tcPr>
          <w:p w14:paraId="7B130DE1" w14:textId="77777777" w:rsidR="00833DD1" w:rsidRDefault="00833DD1" w:rsidP="0045187F">
            <w:pPr>
              <w:pStyle w:val="TAL"/>
            </w:pPr>
            <w:r>
              <w:t>Dnn</w:t>
            </w:r>
          </w:p>
        </w:tc>
        <w:tc>
          <w:tcPr>
            <w:tcW w:w="425" w:type="dxa"/>
          </w:tcPr>
          <w:p w14:paraId="25085AD7" w14:textId="77777777" w:rsidR="00833DD1" w:rsidRDefault="00833DD1" w:rsidP="0045187F">
            <w:pPr>
              <w:pStyle w:val="TAC"/>
            </w:pPr>
            <w:r>
              <w:t>M</w:t>
            </w:r>
          </w:p>
        </w:tc>
        <w:tc>
          <w:tcPr>
            <w:tcW w:w="1134" w:type="dxa"/>
            <w:shd w:val="clear" w:color="auto" w:fill="auto"/>
          </w:tcPr>
          <w:p w14:paraId="4C91BC74" w14:textId="77777777" w:rsidR="00833DD1" w:rsidRDefault="00833DD1" w:rsidP="0045187F">
            <w:pPr>
              <w:pStyle w:val="TAC"/>
            </w:pPr>
            <w:r>
              <w:t>1</w:t>
            </w:r>
          </w:p>
        </w:tc>
        <w:tc>
          <w:tcPr>
            <w:tcW w:w="3207" w:type="dxa"/>
            <w:shd w:val="clear" w:color="auto" w:fill="auto"/>
          </w:tcPr>
          <w:p w14:paraId="0DF77986" w14:textId="77777777" w:rsidR="00833DD1" w:rsidRDefault="00833DD1" w:rsidP="0045187F">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69FDB2D0" w14:textId="77777777" w:rsidR="00833DD1" w:rsidRDefault="00833DD1" w:rsidP="0045187F">
            <w:pPr>
              <w:pStyle w:val="TAL"/>
            </w:pPr>
          </w:p>
        </w:tc>
      </w:tr>
      <w:tr w:rsidR="00833DD1" w14:paraId="270C9AA2" w14:textId="77777777" w:rsidTr="0045187F">
        <w:trPr>
          <w:cantSplit/>
          <w:jc w:val="center"/>
        </w:trPr>
        <w:tc>
          <w:tcPr>
            <w:tcW w:w="1721" w:type="dxa"/>
            <w:shd w:val="clear" w:color="auto" w:fill="auto"/>
          </w:tcPr>
          <w:p w14:paraId="5997845E" w14:textId="77777777" w:rsidR="00833DD1" w:rsidRDefault="00833DD1" w:rsidP="0045187F">
            <w:pPr>
              <w:pStyle w:val="TAL"/>
            </w:pPr>
            <w:r>
              <w:rPr>
                <w:rFonts w:hint="eastAsia"/>
                <w:lang w:eastAsia="zh-CN"/>
              </w:rPr>
              <w:t>dnnSelMode</w:t>
            </w:r>
          </w:p>
        </w:tc>
        <w:tc>
          <w:tcPr>
            <w:tcW w:w="1843" w:type="dxa"/>
            <w:shd w:val="clear" w:color="auto" w:fill="auto"/>
          </w:tcPr>
          <w:p w14:paraId="24BDF167" w14:textId="77777777" w:rsidR="00833DD1" w:rsidRDefault="00833DD1" w:rsidP="0045187F">
            <w:pPr>
              <w:pStyle w:val="TAL"/>
            </w:pPr>
            <w:r>
              <w:t>DnnSelectionMode</w:t>
            </w:r>
          </w:p>
        </w:tc>
        <w:tc>
          <w:tcPr>
            <w:tcW w:w="425" w:type="dxa"/>
          </w:tcPr>
          <w:p w14:paraId="25E2BB6F" w14:textId="77777777" w:rsidR="00833DD1" w:rsidRDefault="00833DD1" w:rsidP="0045187F">
            <w:pPr>
              <w:pStyle w:val="TAC"/>
            </w:pPr>
            <w:r>
              <w:rPr>
                <w:lang w:eastAsia="zh-CN"/>
              </w:rPr>
              <w:t>O</w:t>
            </w:r>
          </w:p>
        </w:tc>
        <w:tc>
          <w:tcPr>
            <w:tcW w:w="1134" w:type="dxa"/>
            <w:shd w:val="clear" w:color="auto" w:fill="auto"/>
          </w:tcPr>
          <w:p w14:paraId="063D61F3" w14:textId="77777777" w:rsidR="00833DD1" w:rsidRDefault="00833DD1" w:rsidP="0045187F">
            <w:pPr>
              <w:pStyle w:val="TAC"/>
            </w:pPr>
            <w:r>
              <w:t>0..1</w:t>
            </w:r>
          </w:p>
        </w:tc>
        <w:tc>
          <w:tcPr>
            <w:tcW w:w="3207" w:type="dxa"/>
            <w:shd w:val="clear" w:color="auto" w:fill="auto"/>
          </w:tcPr>
          <w:p w14:paraId="7BE36BD5" w14:textId="77777777" w:rsidR="00833DD1" w:rsidRDefault="00833DD1" w:rsidP="0045187F">
            <w:pPr>
              <w:pStyle w:val="TAL"/>
            </w:pPr>
            <w:r>
              <w:t>Indicates whether the requested DNN corresponds to an explicitly subscribed DNN.</w:t>
            </w:r>
          </w:p>
        </w:tc>
        <w:tc>
          <w:tcPr>
            <w:tcW w:w="1351" w:type="dxa"/>
          </w:tcPr>
          <w:p w14:paraId="5EACD24C" w14:textId="77777777" w:rsidR="00833DD1" w:rsidRDefault="00833DD1" w:rsidP="0045187F">
            <w:pPr>
              <w:pStyle w:val="TAL"/>
            </w:pPr>
            <w:r>
              <w:t>DNNSelectionMode</w:t>
            </w:r>
          </w:p>
        </w:tc>
      </w:tr>
      <w:tr w:rsidR="00833DD1" w14:paraId="1FF0B328" w14:textId="77777777" w:rsidTr="0045187F">
        <w:trPr>
          <w:cantSplit/>
          <w:jc w:val="center"/>
        </w:trPr>
        <w:tc>
          <w:tcPr>
            <w:tcW w:w="1721" w:type="dxa"/>
            <w:shd w:val="clear" w:color="auto" w:fill="auto"/>
          </w:tcPr>
          <w:p w14:paraId="2994F758" w14:textId="77777777" w:rsidR="00833DD1" w:rsidRDefault="00833DD1" w:rsidP="0045187F">
            <w:pPr>
              <w:pStyle w:val="TAL"/>
            </w:pPr>
            <w:r>
              <w:rPr>
                <w:lang w:eastAsia="zh-CN"/>
              </w:rPr>
              <w:t>interGrpIds</w:t>
            </w:r>
          </w:p>
        </w:tc>
        <w:tc>
          <w:tcPr>
            <w:tcW w:w="1843" w:type="dxa"/>
            <w:shd w:val="clear" w:color="auto" w:fill="auto"/>
          </w:tcPr>
          <w:p w14:paraId="52E1B12D" w14:textId="77777777" w:rsidR="00833DD1" w:rsidRDefault="00833DD1" w:rsidP="0045187F">
            <w:pPr>
              <w:pStyle w:val="TAL"/>
            </w:pPr>
            <w:r>
              <w:rPr>
                <w:lang w:eastAsia="zh-CN"/>
              </w:rPr>
              <w:t>array(GroupId)</w:t>
            </w:r>
          </w:p>
        </w:tc>
        <w:tc>
          <w:tcPr>
            <w:tcW w:w="425" w:type="dxa"/>
          </w:tcPr>
          <w:p w14:paraId="3756ECC1" w14:textId="77777777" w:rsidR="00833DD1" w:rsidRDefault="00833DD1" w:rsidP="0045187F">
            <w:pPr>
              <w:pStyle w:val="TAC"/>
            </w:pPr>
            <w:r>
              <w:rPr>
                <w:lang w:eastAsia="zh-CN"/>
              </w:rPr>
              <w:t>O</w:t>
            </w:r>
          </w:p>
        </w:tc>
        <w:tc>
          <w:tcPr>
            <w:tcW w:w="1134" w:type="dxa"/>
            <w:shd w:val="clear" w:color="auto" w:fill="auto"/>
          </w:tcPr>
          <w:p w14:paraId="1CC5870D" w14:textId="77777777" w:rsidR="00833DD1" w:rsidRDefault="00833DD1" w:rsidP="0045187F">
            <w:pPr>
              <w:pStyle w:val="TAC"/>
            </w:pPr>
            <w:r>
              <w:rPr>
                <w:lang w:eastAsia="zh-CN"/>
              </w:rPr>
              <w:t>1..N</w:t>
            </w:r>
          </w:p>
        </w:tc>
        <w:tc>
          <w:tcPr>
            <w:tcW w:w="3207" w:type="dxa"/>
            <w:shd w:val="clear" w:color="auto" w:fill="auto"/>
          </w:tcPr>
          <w:p w14:paraId="60DAB684" w14:textId="77777777" w:rsidR="00833DD1" w:rsidRDefault="00833DD1" w:rsidP="0045187F">
            <w:pPr>
              <w:pStyle w:val="TAL"/>
            </w:pPr>
            <w:r>
              <w:t>The internal Group Id(s).</w:t>
            </w:r>
          </w:p>
        </w:tc>
        <w:tc>
          <w:tcPr>
            <w:tcW w:w="1351" w:type="dxa"/>
          </w:tcPr>
          <w:p w14:paraId="4198DA04" w14:textId="77777777" w:rsidR="00833DD1" w:rsidRDefault="00833DD1" w:rsidP="0045187F">
            <w:pPr>
              <w:pStyle w:val="TAL"/>
            </w:pPr>
          </w:p>
        </w:tc>
      </w:tr>
      <w:tr w:rsidR="00833DD1" w14:paraId="2FC58712" w14:textId="77777777" w:rsidTr="0045187F">
        <w:trPr>
          <w:cantSplit/>
          <w:jc w:val="center"/>
        </w:trPr>
        <w:tc>
          <w:tcPr>
            <w:tcW w:w="1721" w:type="dxa"/>
            <w:shd w:val="clear" w:color="auto" w:fill="auto"/>
          </w:tcPr>
          <w:p w14:paraId="7015C7FD" w14:textId="77777777" w:rsidR="00833DD1" w:rsidRDefault="00833DD1" w:rsidP="0045187F">
            <w:pPr>
              <w:pStyle w:val="TAL"/>
            </w:pPr>
            <w:r>
              <w:t>notificationUri</w:t>
            </w:r>
          </w:p>
        </w:tc>
        <w:tc>
          <w:tcPr>
            <w:tcW w:w="1843" w:type="dxa"/>
            <w:shd w:val="clear" w:color="auto" w:fill="auto"/>
          </w:tcPr>
          <w:p w14:paraId="0EA63989" w14:textId="77777777" w:rsidR="00833DD1" w:rsidRDefault="00833DD1" w:rsidP="0045187F">
            <w:pPr>
              <w:pStyle w:val="TAL"/>
            </w:pPr>
            <w:r>
              <w:t>Uri</w:t>
            </w:r>
          </w:p>
        </w:tc>
        <w:tc>
          <w:tcPr>
            <w:tcW w:w="425" w:type="dxa"/>
          </w:tcPr>
          <w:p w14:paraId="19FA03BB" w14:textId="77777777" w:rsidR="00833DD1" w:rsidRDefault="00833DD1" w:rsidP="0045187F">
            <w:pPr>
              <w:pStyle w:val="TAC"/>
            </w:pPr>
            <w:r>
              <w:t>M</w:t>
            </w:r>
          </w:p>
        </w:tc>
        <w:tc>
          <w:tcPr>
            <w:tcW w:w="1134" w:type="dxa"/>
            <w:shd w:val="clear" w:color="auto" w:fill="auto"/>
          </w:tcPr>
          <w:p w14:paraId="276DD0F0" w14:textId="77777777" w:rsidR="00833DD1" w:rsidRDefault="00833DD1" w:rsidP="0045187F">
            <w:pPr>
              <w:pStyle w:val="TAC"/>
            </w:pPr>
            <w:r>
              <w:t>1</w:t>
            </w:r>
          </w:p>
        </w:tc>
        <w:tc>
          <w:tcPr>
            <w:tcW w:w="3207" w:type="dxa"/>
            <w:shd w:val="clear" w:color="auto" w:fill="auto"/>
          </w:tcPr>
          <w:p w14:paraId="3AF53CE9" w14:textId="77777777" w:rsidR="00833DD1" w:rsidRDefault="00833DD1" w:rsidP="0045187F">
            <w:pPr>
              <w:pStyle w:val="TAL"/>
            </w:pPr>
            <w:r>
              <w:t>Identifies the recipient of SM policies update notifications sent by the PCF.</w:t>
            </w:r>
          </w:p>
        </w:tc>
        <w:tc>
          <w:tcPr>
            <w:tcW w:w="1351" w:type="dxa"/>
          </w:tcPr>
          <w:p w14:paraId="6D2E998C" w14:textId="77777777" w:rsidR="00833DD1" w:rsidRDefault="00833DD1" w:rsidP="0045187F">
            <w:pPr>
              <w:pStyle w:val="TAL"/>
            </w:pPr>
          </w:p>
        </w:tc>
      </w:tr>
      <w:tr w:rsidR="00833DD1" w14:paraId="2055A01A" w14:textId="77777777" w:rsidTr="0045187F">
        <w:trPr>
          <w:cantSplit/>
          <w:jc w:val="center"/>
        </w:trPr>
        <w:tc>
          <w:tcPr>
            <w:tcW w:w="1721" w:type="dxa"/>
            <w:shd w:val="clear" w:color="auto" w:fill="auto"/>
          </w:tcPr>
          <w:p w14:paraId="47DB9714" w14:textId="77777777" w:rsidR="00833DD1" w:rsidRDefault="00833DD1" w:rsidP="0045187F">
            <w:pPr>
              <w:pStyle w:val="TAL"/>
            </w:pPr>
            <w:r>
              <w:t>pduSessionType</w:t>
            </w:r>
          </w:p>
        </w:tc>
        <w:tc>
          <w:tcPr>
            <w:tcW w:w="1843" w:type="dxa"/>
            <w:shd w:val="clear" w:color="auto" w:fill="auto"/>
          </w:tcPr>
          <w:p w14:paraId="4E3FB66D" w14:textId="77777777" w:rsidR="00833DD1" w:rsidRDefault="00833DD1" w:rsidP="0045187F">
            <w:pPr>
              <w:pStyle w:val="TAL"/>
            </w:pPr>
            <w:r>
              <w:t>PduSessionType</w:t>
            </w:r>
          </w:p>
        </w:tc>
        <w:tc>
          <w:tcPr>
            <w:tcW w:w="425" w:type="dxa"/>
          </w:tcPr>
          <w:p w14:paraId="7D465D78" w14:textId="77777777" w:rsidR="00833DD1" w:rsidRDefault="00833DD1" w:rsidP="0045187F">
            <w:pPr>
              <w:pStyle w:val="TAC"/>
            </w:pPr>
            <w:r>
              <w:rPr>
                <w:lang w:eastAsia="zh-CN"/>
              </w:rPr>
              <w:t>M</w:t>
            </w:r>
          </w:p>
        </w:tc>
        <w:tc>
          <w:tcPr>
            <w:tcW w:w="1134" w:type="dxa"/>
            <w:shd w:val="clear" w:color="auto" w:fill="auto"/>
          </w:tcPr>
          <w:p w14:paraId="0F7CB7B0" w14:textId="77777777" w:rsidR="00833DD1" w:rsidRDefault="00833DD1" w:rsidP="0045187F">
            <w:pPr>
              <w:pStyle w:val="TAC"/>
            </w:pPr>
            <w:r>
              <w:rPr>
                <w:lang w:eastAsia="zh-CN"/>
              </w:rPr>
              <w:t>1</w:t>
            </w:r>
          </w:p>
        </w:tc>
        <w:tc>
          <w:tcPr>
            <w:tcW w:w="3207" w:type="dxa"/>
            <w:shd w:val="clear" w:color="auto" w:fill="auto"/>
          </w:tcPr>
          <w:p w14:paraId="3E9F8E6A" w14:textId="77777777" w:rsidR="00833DD1" w:rsidRDefault="00833DD1" w:rsidP="0045187F">
            <w:pPr>
              <w:pStyle w:val="TAL"/>
            </w:pPr>
            <w:r>
              <w:t>Indicates the type of a PDU session.</w:t>
            </w:r>
          </w:p>
        </w:tc>
        <w:tc>
          <w:tcPr>
            <w:tcW w:w="1351" w:type="dxa"/>
          </w:tcPr>
          <w:p w14:paraId="0A274A2F" w14:textId="77777777" w:rsidR="00833DD1" w:rsidRDefault="00833DD1" w:rsidP="0045187F">
            <w:pPr>
              <w:pStyle w:val="TAL"/>
            </w:pPr>
          </w:p>
        </w:tc>
      </w:tr>
      <w:tr w:rsidR="00833DD1" w14:paraId="06A3CE70" w14:textId="77777777" w:rsidTr="0045187F">
        <w:trPr>
          <w:cantSplit/>
          <w:jc w:val="center"/>
        </w:trPr>
        <w:tc>
          <w:tcPr>
            <w:tcW w:w="1721" w:type="dxa"/>
            <w:shd w:val="clear" w:color="auto" w:fill="auto"/>
          </w:tcPr>
          <w:p w14:paraId="0FEBD3AC" w14:textId="77777777" w:rsidR="00833DD1" w:rsidRDefault="00833DD1" w:rsidP="0045187F">
            <w:pPr>
              <w:pStyle w:val="TAL"/>
            </w:pPr>
            <w:r>
              <w:t>accessType</w:t>
            </w:r>
          </w:p>
        </w:tc>
        <w:tc>
          <w:tcPr>
            <w:tcW w:w="1843" w:type="dxa"/>
            <w:shd w:val="clear" w:color="auto" w:fill="auto"/>
          </w:tcPr>
          <w:p w14:paraId="6524393C" w14:textId="77777777" w:rsidR="00833DD1" w:rsidRDefault="00833DD1" w:rsidP="0045187F">
            <w:pPr>
              <w:pStyle w:val="TAL"/>
            </w:pPr>
            <w:r>
              <w:t>AccessType</w:t>
            </w:r>
          </w:p>
        </w:tc>
        <w:tc>
          <w:tcPr>
            <w:tcW w:w="425" w:type="dxa"/>
          </w:tcPr>
          <w:p w14:paraId="39B4A523" w14:textId="77777777" w:rsidR="00833DD1" w:rsidRDefault="00833DD1" w:rsidP="0045187F">
            <w:pPr>
              <w:pStyle w:val="TAC"/>
            </w:pPr>
            <w:r>
              <w:t>O</w:t>
            </w:r>
          </w:p>
        </w:tc>
        <w:tc>
          <w:tcPr>
            <w:tcW w:w="1134" w:type="dxa"/>
            <w:shd w:val="clear" w:color="auto" w:fill="auto"/>
          </w:tcPr>
          <w:p w14:paraId="62301098" w14:textId="77777777" w:rsidR="00833DD1" w:rsidRDefault="00833DD1" w:rsidP="0045187F">
            <w:pPr>
              <w:pStyle w:val="TAC"/>
            </w:pPr>
            <w:r>
              <w:t>0..1</w:t>
            </w:r>
          </w:p>
        </w:tc>
        <w:tc>
          <w:tcPr>
            <w:tcW w:w="3207" w:type="dxa"/>
            <w:shd w:val="clear" w:color="auto" w:fill="auto"/>
          </w:tcPr>
          <w:p w14:paraId="68F99219" w14:textId="77777777" w:rsidR="00833DD1" w:rsidRDefault="00833DD1" w:rsidP="0045187F">
            <w:pPr>
              <w:pStyle w:val="TAL"/>
            </w:pPr>
            <w:r>
              <w:t>The Access Type where the served UE is camping.</w:t>
            </w:r>
          </w:p>
        </w:tc>
        <w:tc>
          <w:tcPr>
            <w:tcW w:w="1351" w:type="dxa"/>
          </w:tcPr>
          <w:p w14:paraId="4966C517" w14:textId="77777777" w:rsidR="00833DD1" w:rsidRDefault="00833DD1" w:rsidP="0045187F">
            <w:pPr>
              <w:pStyle w:val="TAL"/>
            </w:pPr>
          </w:p>
        </w:tc>
      </w:tr>
      <w:tr w:rsidR="00833DD1" w14:paraId="4E93AEA8" w14:textId="77777777" w:rsidTr="0045187F">
        <w:trPr>
          <w:cantSplit/>
          <w:jc w:val="center"/>
        </w:trPr>
        <w:tc>
          <w:tcPr>
            <w:tcW w:w="1721" w:type="dxa"/>
            <w:shd w:val="clear" w:color="auto" w:fill="auto"/>
          </w:tcPr>
          <w:p w14:paraId="55335250" w14:textId="77777777" w:rsidR="00833DD1" w:rsidRDefault="00833DD1" w:rsidP="0045187F">
            <w:pPr>
              <w:pStyle w:val="TAL"/>
            </w:pPr>
            <w:r>
              <w:t>ratType</w:t>
            </w:r>
          </w:p>
        </w:tc>
        <w:tc>
          <w:tcPr>
            <w:tcW w:w="1843" w:type="dxa"/>
            <w:shd w:val="clear" w:color="auto" w:fill="auto"/>
          </w:tcPr>
          <w:p w14:paraId="2CE9A6AC" w14:textId="77777777" w:rsidR="00833DD1" w:rsidRDefault="00833DD1" w:rsidP="0045187F">
            <w:pPr>
              <w:pStyle w:val="TAL"/>
            </w:pPr>
            <w:r>
              <w:t>RatType</w:t>
            </w:r>
          </w:p>
        </w:tc>
        <w:tc>
          <w:tcPr>
            <w:tcW w:w="425" w:type="dxa"/>
          </w:tcPr>
          <w:p w14:paraId="1AABE5A2" w14:textId="77777777" w:rsidR="00833DD1" w:rsidRDefault="00833DD1" w:rsidP="0045187F">
            <w:pPr>
              <w:pStyle w:val="TAC"/>
            </w:pPr>
            <w:r>
              <w:t>O</w:t>
            </w:r>
          </w:p>
        </w:tc>
        <w:tc>
          <w:tcPr>
            <w:tcW w:w="1134" w:type="dxa"/>
            <w:shd w:val="clear" w:color="auto" w:fill="auto"/>
          </w:tcPr>
          <w:p w14:paraId="4F9546D3" w14:textId="77777777" w:rsidR="00833DD1" w:rsidRDefault="00833DD1" w:rsidP="0045187F">
            <w:pPr>
              <w:pStyle w:val="TAC"/>
            </w:pPr>
            <w:r>
              <w:t>0..1</w:t>
            </w:r>
          </w:p>
        </w:tc>
        <w:tc>
          <w:tcPr>
            <w:tcW w:w="3207" w:type="dxa"/>
            <w:shd w:val="clear" w:color="auto" w:fill="auto"/>
          </w:tcPr>
          <w:p w14:paraId="2CCAF7BA" w14:textId="77777777" w:rsidR="00833DD1" w:rsidRDefault="00833DD1" w:rsidP="0045187F">
            <w:pPr>
              <w:pStyle w:val="TAL"/>
            </w:pPr>
            <w:r>
              <w:t>The RAT Type where the served UE is camping.</w:t>
            </w:r>
          </w:p>
        </w:tc>
        <w:tc>
          <w:tcPr>
            <w:tcW w:w="1351" w:type="dxa"/>
          </w:tcPr>
          <w:p w14:paraId="018E63B4" w14:textId="77777777" w:rsidR="00833DD1" w:rsidRDefault="00833DD1" w:rsidP="0045187F">
            <w:pPr>
              <w:pStyle w:val="TAL"/>
            </w:pPr>
          </w:p>
        </w:tc>
      </w:tr>
      <w:tr w:rsidR="00833DD1" w14:paraId="568D6261" w14:textId="77777777" w:rsidTr="0045187F">
        <w:trPr>
          <w:cantSplit/>
          <w:jc w:val="center"/>
        </w:trPr>
        <w:tc>
          <w:tcPr>
            <w:tcW w:w="1721" w:type="dxa"/>
            <w:shd w:val="clear" w:color="auto" w:fill="auto"/>
          </w:tcPr>
          <w:p w14:paraId="12A03AB4" w14:textId="77777777" w:rsidR="00833DD1" w:rsidRDefault="00833DD1" w:rsidP="0045187F">
            <w:pPr>
              <w:pStyle w:val="TAL"/>
            </w:pPr>
            <w:r>
              <w:rPr>
                <w:rFonts w:hint="eastAsia"/>
                <w:lang w:eastAsia="zh-CN"/>
              </w:rPr>
              <w:t>addAccess</w:t>
            </w:r>
            <w:r>
              <w:rPr>
                <w:lang w:eastAsia="zh-CN"/>
              </w:rPr>
              <w:t>Info</w:t>
            </w:r>
          </w:p>
        </w:tc>
        <w:tc>
          <w:tcPr>
            <w:tcW w:w="1843" w:type="dxa"/>
            <w:shd w:val="clear" w:color="auto" w:fill="auto"/>
          </w:tcPr>
          <w:p w14:paraId="27F8B7E6" w14:textId="77777777" w:rsidR="00833DD1" w:rsidRDefault="00833DD1" w:rsidP="0045187F">
            <w:pPr>
              <w:pStyle w:val="TAL"/>
            </w:pPr>
            <w:r>
              <w:rPr>
                <w:lang w:eastAsia="zh-CN"/>
              </w:rPr>
              <w:t>Additional</w:t>
            </w:r>
            <w:r>
              <w:rPr>
                <w:rFonts w:hint="eastAsia"/>
                <w:lang w:eastAsia="zh-CN"/>
              </w:rPr>
              <w:t>AccessInfo</w:t>
            </w:r>
          </w:p>
        </w:tc>
        <w:tc>
          <w:tcPr>
            <w:tcW w:w="425" w:type="dxa"/>
          </w:tcPr>
          <w:p w14:paraId="0BB3C85A" w14:textId="77777777" w:rsidR="00833DD1" w:rsidRDefault="00833DD1" w:rsidP="0045187F">
            <w:pPr>
              <w:pStyle w:val="TAC"/>
            </w:pPr>
            <w:r>
              <w:t>O</w:t>
            </w:r>
          </w:p>
        </w:tc>
        <w:tc>
          <w:tcPr>
            <w:tcW w:w="1134" w:type="dxa"/>
            <w:shd w:val="clear" w:color="auto" w:fill="auto"/>
          </w:tcPr>
          <w:p w14:paraId="0B19D75A" w14:textId="77777777" w:rsidR="00833DD1" w:rsidRDefault="00833DD1" w:rsidP="0045187F">
            <w:pPr>
              <w:pStyle w:val="TAC"/>
            </w:pPr>
            <w:r>
              <w:t>0..1</w:t>
            </w:r>
          </w:p>
        </w:tc>
        <w:tc>
          <w:tcPr>
            <w:tcW w:w="3207" w:type="dxa"/>
            <w:shd w:val="clear" w:color="auto" w:fill="auto"/>
          </w:tcPr>
          <w:p w14:paraId="79674313" w14:textId="77777777" w:rsidR="00833DD1" w:rsidRDefault="00833DD1" w:rsidP="0045187F">
            <w:pPr>
              <w:pStyle w:val="TAL"/>
            </w:pPr>
            <w:r>
              <w:rPr>
                <w:noProof/>
              </w:rPr>
              <w:t>Indicates the combination of additional Access Type and RAT Type for MA PDU session.</w:t>
            </w:r>
          </w:p>
        </w:tc>
        <w:tc>
          <w:tcPr>
            <w:tcW w:w="1351" w:type="dxa"/>
          </w:tcPr>
          <w:p w14:paraId="098536A1" w14:textId="77777777" w:rsidR="00833DD1" w:rsidRDefault="00833DD1" w:rsidP="0045187F">
            <w:pPr>
              <w:pStyle w:val="TAL"/>
            </w:pPr>
          </w:p>
        </w:tc>
      </w:tr>
      <w:tr w:rsidR="00833DD1" w14:paraId="27793FAA" w14:textId="77777777" w:rsidTr="0045187F">
        <w:trPr>
          <w:cantSplit/>
          <w:jc w:val="center"/>
        </w:trPr>
        <w:tc>
          <w:tcPr>
            <w:tcW w:w="1721" w:type="dxa"/>
            <w:shd w:val="clear" w:color="auto" w:fill="auto"/>
          </w:tcPr>
          <w:p w14:paraId="0903FD4E" w14:textId="77777777" w:rsidR="00833DD1" w:rsidRDefault="00833DD1" w:rsidP="0045187F">
            <w:pPr>
              <w:pStyle w:val="TAL"/>
            </w:pPr>
            <w:r>
              <w:t>servingNetwork</w:t>
            </w:r>
          </w:p>
        </w:tc>
        <w:tc>
          <w:tcPr>
            <w:tcW w:w="1843" w:type="dxa"/>
            <w:shd w:val="clear" w:color="auto" w:fill="auto"/>
          </w:tcPr>
          <w:p w14:paraId="7919598C" w14:textId="77777777" w:rsidR="00833DD1" w:rsidRDefault="00833DD1" w:rsidP="0045187F">
            <w:pPr>
              <w:pStyle w:val="TAL"/>
            </w:pPr>
            <w:r>
              <w:t>PlmnIdNid</w:t>
            </w:r>
          </w:p>
        </w:tc>
        <w:tc>
          <w:tcPr>
            <w:tcW w:w="425" w:type="dxa"/>
          </w:tcPr>
          <w:p w14:paraId="5C8D433F" w14:textId="77777777" w:rsidR="00833DD1" w:rsidRDefault="00833DD1" w:rsidP="0045187F">
            <w:pPr>
              <w:pStyle w:val="TAC"/>
            </w:pPr>
            <w:r>
              <w:t>O</w:t>
            </w:r>
          </w:p>
        </w:tc>
        <w:tc>
          <w:tcPr>
            <w:tcW w:w="1134" w:type="dxa"/>
            <w:shd w:val="clear" w:color="auto" w:fill="auto"/>
          </w:tcPr>
          <w:p w14:paraId="3259BD9A" w14:textId="77777777" w:rsidR="00833DD1" w:rsidRDefault="00833DD1" w:rsidP="0045187F">
            <w:pPr>
              <w:pStyle w:val="TAC"/>
            </w:pPr>
            <w:r>
              <w:t>0..1</w:t>
            </w:r>
          </w:p>
        </w:tc>
        <w:tc>
          <w:tcPr>
            <w:tcW w:w="3207" w:type="dxa"/>
            <w:shd w:val="clear" w:color="auto" w:fill="auto"/>
          </w:tcPr>
          <w:p w14:paraId="37CB7E22" w14:textId="77777777" w:rsidR="00833DD1" w:rsidRDefault="00833DD1" w:rsidP="0045187F">
            <w:pPr>
              <w:pStyle w:val="TAL"/>
            </w:pPr>
            <w:r>
              <w:t>The serving network where the served UE is camping. For an SNPN the NID together with the PLMN ID identifies the SNPN.</w:t>
            </w:r>
          </w:p>
        </w:tc>
        <w:tc>
          <w:tcPr>
            <w:tcW w:w="1351" w:type="dxa"/>
          </w:tcPr>
          <w:p w14:paraId="14B2B93E" w14:textId="77777777" w:rsidR="00833DD1" w:rsidRDefault="00833DD1" w:rsidP="0045187F">
            <w:pPr>
              <w:pStyle w:val="TAL"/>
            </w:pPr>
          </w:p>
        </w:tc>
      </w:tr>
      <w:tr w:rsidR="00833DD1" w14:paraId="1BABAB73" w14:textId="77777777" w:rsidTr="0045187F">
        <w:trPr>
          <w:cantSplit/>
          <w:jc w:val="center"/>
        </w:trPr>
        <w:tc>
          <w:tcPr>
            <w:tcW w:w="1721" w:type="dxa"/>
            <w:shd w:val="clear" w:color="auto" w:fill="auto"/>
          </w:tcPr>
          <w:p w14:paraId="718C22D0" w14:textId="77777777" w:rsidR="00833DD1" w:rsidRDefault="00833DD1" w:rsidP="0045187F">
            <w:pPr>
              <w:pStyle w:val="TAL"/>
            </w:pPr>
            <w:r>
              <w:t>userLocationInfo</w:t>
            </w:r>
          </w:p>
        </w:tc>
        <w:tc>
          <w:tcPr>
            <w:tcW w:w="1843" w:type="dxa"/>
            <w:shd w:val="clear" w:color="auto" w:fill="auto"/>
          </w:tcPr>
          <w:p w14:paraId="28207F66" w14:textId="77777777" w:rsidR="00833DD1" w:rsidRDefault="00833DD1" w:rsidP="0045187F">
            <w:pPr>
              <w:pStyle w:val="TAL"/>
            </w:pPr>
            <w:r>
              <w:t>UserLocation</w:t>
            </w:r>
          </w:p>
        </w:tc>
        <w:tc>
          <w:tcPr>
            <w:tcW w:w="425" w:type="dxa"/>
          </w:tcPr>
          <w:p w14:paraId="01C42D06" w14:textId="77777777" w:rsidR="00833DD1" w:rsidRDefault="00833DD1" w:rsidP="0045187F">
            <w:pPr>
              <w:pStyle w:val="TAC"/>
            </w:pPr>
            <w:r>
              <w:t>O</w:t>
            </w:r>
          </w:p>
        </w:tc>
        <w:tc>
          <w:tcPr>
            <w:tcW w:w="1134" w:type="dxa"/>
            <w:shd w:val="clear" w:color="auto" w:fill="auto"/>
          </w:tcPr>
          <w:p w14:paraId="5DFFDECC" w14:textId="77777777" w:rsidR="00833DD1" w:rsidRDefault="00833DD1" w:rsidP="0045187F">
            <w:pPr>
              <w:pStyle w:val="TAC"/>
            </w:pPr>
            <w:r>
              <w:t>0..1</w:t>
            </w:r>
          </w:p>
        </w:tc>
        <w:tc>
          <w:tcPr>
            <w:tcW w:w="3207" w:type="dxa"/>
            <w:shd w:val="clear" w:color="auto" w:fill="auto"/>
          </w:tcPr>
          <w:p w14:paraId="3C132AFA" w14:textId="77777777" w:rsidR="00833DD1" w:rsidRDefault="00833DD1" w:rsidP="0045187F">
            <w:pPr>
              <w:pStyle w:val="TAL"/>
            </w:pPr>
            <w:r>
              <w:t>The location of the served UE is camping.</w:t>
            </w:r>
          </w:p>
        </w:tc>
        <w:tc>
          <w:tcPr>
            <w:tcW w:w="1351" w:type="dxa"/>
          </w:tcPr>
          <w:p w14:paraId="466494C2" w14:textId="77777777" w:rsidR="00833DD1" w:rsidRDefault="00833DD1" w:rsidP="0045187F">
            <w:pPr>
              <w:pStyle w:val="TAL"/>
            </w:pPr>
          </w:p>
        </w:tc>
      </w:tr>
      <w:tr w:rsidR="00833DD1" w14:paraId="30400B41" w14:textId="77777777" w:rsidTr="0045187F">
        <w:trPr>
          <w:cantSplit/>
          <w:jc w:val="center"/>
        </w:trPr>
        <w:tc>
          <w:tcPr>
            <w:tcW w:w="1721" w:type="dxa"/>
            <w:shd w:val="clear" w:color="auto" w:fill="auto"/>
          </w:tcPr>
          <w:p w14:paraId="23DD0D81" w14:textId="77777777" w:rsidR="00833DD1" w:rsidRDefault="00833DD1" w:rsidP="0045187F">
            <w:pPr>
              <w:pStyle w:val="TAL"/>
            </w:pPr>
            <w:r>
              <w:t>ueTimeZone</w:t>
            </w:r>
          </w:p>
        </w:tc>
        <w:tc>
          <w:tcPr>
            <w:tcW w:w="1843" w:type="dxa"/>
            <w:shd w:val="clear" w:color="auto" w:fill="auto"/>
          </w:tcPr>
          <w:p w14:paraId="725BE693" w14:textId="77777777" w:rsidR="00833DD1" w:rsidRDefault="00833DD1" w:rsidP="0045187F">
            <w:pPr>
              <w:pStyle w:val="TAL"/>
            </w:pPr>
            <w:r>
              <w:t>TimeZone</w:t>
            </w:r>
          </w:p>
        </w:tc>
        <w:tc>
          <w:tcPr>
            <w:tcW w:w="425" w:type="dxa"/>
          </w:tcPr>
          <w:p w14:paraId="4AA99801" w14:textId="77777777" w:rsidR="00833DD1" w:rsidRDefault="00833DD1" w:rsidP="0045187F">
            <w:pPr>
              <w:pStyle w:val="TAC"/>
            </w:pPr>
            <w:r>
              <w:t>O</w:t>
            </w:r>
          </w:p>
        </w:tc>
        <w:tc>
          <w:tcPr>
            <w:tcW w:w="1134" w:type="dxa"/>
            <w:shd w:val="clear" w:color="auto" w:fill="auto"/>
          </w:tcPr>
          <w:p w14:paraId="673928EA" w14:textId="77777777" w:rsidR="00833DD1" w:rsidRDefault="00833DD1" w:rsidP="0045187F">
            <w:pPr>
              <w:pStyle w:val="TAC"/>
            </w:pPr>
            <w:r>
              <w:t>0..1</w:t>
            </w:r>
          </w:p>
        </w:tc>
        <w:tc>
          <w:tcPr>
            <w:tcW w:w="3207" w:type="dxa"/>
            <w:shd w:val="clear" w:color="auto" w:fill="auto"/>
          </w:tcPr>
          <w:p w14:paraId="16E38EF3" w14:textId="77777777" w:rsidR="00833DD1" w:rsidRDefault="00833DD1" w:rsidP="0045187F">
            <w:pPr>
              <w:pStyle w:val="TAL"/>
            </w:pPr>
            <w:r>
              <w:t>The time zone where the served UE is camping.</w:t>
            </w:r>
          </w:p>
        </w:tc>
        <w:tc>
          <w:tcPr>
            <w:tcW w:w="1351" w:type="dxa"/>
          </w:tcPr>
          <w:p w14:paraId="32EFB002" w14:textId="77777777" w:rsidR="00833DD1" w:rsidRDefault="00833DD1" w:rsidP="0045187F">
            <w:pPr>
              <w:pStyle w:val="TAL"/>
            </w:pPr>
          </w:p>
        </w:tc>
      </w:tr>
      <w:tr w:rsidR="00833DD1" w14:paraId="5169C6E9" w14:textId="77777777" w:rsidTr="0045187F">
        <w:trPr>
          <w:cantSplit/>
          <w:jc w:val="center"/>
        </w:trPr>
        <w:tc>
          <w:tcPr>
            <w:tcW w:w="1721" w:type="dxa"/>
            <w:shd w:val="clear" w:color="auto" w:fill="auto"/>
          </w:tcPr>
          <w:p w14:paraId="23FC7DE1" w14:textId="77777777" w:rsidR="00833DD1" w:rsidRDefault="00833DD1" w:rsidP="0045187F">
            <w:pPr>
              <w:pStyle w:val="TAL"/>
            </w:pPr>
            <w:r>
              <w:t>pei</w:t>
            </w:r>
          </w:p>
        </w:tc>
        <w:tc>
          <w:tcPr>
            <w:tcW w:w="1843" w:type="dxa"/>
            <w:shd w:val="clear" w:color="auto" w:fill="auto"/>
          </w:tcPr>
          <w:p w14:paraId="2875DC3C" w14:textId="77777777" w:rsidR="00833DD1" w:rsidRDefault="00833DD1" w:rsidP="0045187F">
            <w:pPr>
              <w:pStyle w:val="TAL"/>
            </w:pPr>
            <w:r>
              <w:t>Pei</w:t>
            </w:r>
          </w:p>
        </w:tc>
        <w:tc>
          <w:tcPr>
            <w:tcW w:w="425" w:type="dxa"/>
          </w:tcPr>
          <w:p w14:paraId="4C8EA5D0" w14:textId="77777777" w:rsidR="00833DD1" w:rsidRDefault="00833DD1" w:rsidP="0045187F">
            <w:pPr>
              <w:pStyle w:val="TAC"/>
            </w:pPr>
            <w:r>
              <w:t>O</w:t>
            </w:r>
          </w:p>
        </w:tc>
        <w:tc>
          <w:tcPr>
            <w:tcW w:w="1134" w:type="dxa"/>
            <w:shd w:val="clear" w:color="auto" w:fill="auto"/>
          </w:tcPr>
          <w:p w14:paraId="177C095C" w14:textId="77777777" w:rsidR="00833DD1" w:rsidRDefault="00833DD1" w:rsidP="0045187F">
            <w:pPr>
              <w:pStyle w:val="TAC"/>
            </w:pPr>
            <w:r>
              <w:t>0..1</w:t>
            </w:r>
          </w:p>
        </w:tc>
        <w:tc>
          <w:tcPr>
            <w:tcW w:w="3207" w:type="dxa"/>
            <w:shd w:val="clear" w:color="auto" w:fill="auto"/>
          </w:tcPr>
          <w:p w14:paraId="0C7FDE60" w14:textId="77777777" w:rsidR="00833DD1" w:rsidRDefault="00833DD1" w:rsidP="0045187F">
            <w:pPr>
              <w:pStyle w:val="TAL"/>
            </w:pPr>
            <w:r>
              <w:t>The Permanent Equipment Identifier of the served UE.</w:t>
            </w:r>
          </w:p>
        </w:tc>
        <w:tc>
          <w:tcPr>
            <w:tcW w:w="1351" w:type="dxa"/>
          </w:tcPr>
          <w:p w14:paraId="2082B516" w14:textId="77777777" w:rsidR="00833DD1" w:rsidRDefault="00833DD1" w:rsidP="0045187F">
            <w:pPr>
              <w:pStyle w:val="TAL"/>
            </w:pPr>
          </w:p>
        </w:tc>
      </w:tr>
      <w:tr w:rsidR="00833DD1" w14:paraId="554616A3" w14:textId="77777777" w:rsidTr="0045187F">
        <w:trPr>
          <w:cantSplit/>
          <w:jc w:val="center"/>
        </w:trPr>
        <w:tc>
          <w:tcPr>
            <w:tcW w:w="1721" w:type="dxa"/>
            <w:shd w:val="clear" w:color="auto" w:fill="auto"/>
          </w:tcPr>
          <w:p w14:paraId="6200C224" w14:textId="77777777" w:rsidR="00833DD1" w:rsidRDefault="00833DD1" w:rsidP="0045187F">
            <w:pPr>
              <w:pStyle w:val="TAL"/>
            </w:pPr>
            <w:r>
              <w:t>ipv4Address</w:t>
            </w:r>
          </w:p>
        </w:tc>
        <w:tc>
          <w:tcPr>
            <w:tcW w:w="1843" w:type="dxa"/>
            <w:shd w:val="clear" w:color="auto" w:fill="auto"/>
          </w:tcPr>
          <w:p w14:paraId="5224D5B0" w14:textId="77777777" w:rsidR="00833DD1" w:rsidRDefault="00833DD1" w:rsidP="0045187F">
            <w:pPr>
              <w:pStyle w:val="TAL"/>
            </w:pPr>
            <w:r>
              <w:t>Ipv4Addr</w:t>
            </w:r>
          </w:p>
        </w:tc>
        <w:tc>
          <w:tcPr>
            <w:tcW w:w="425" w:type="dxa"/>
          </w:tcPr>
          <w:p w14:paraId="6A26AF61" w14:textId="77777777" w:rsidR="00833DD1" w:rsidRDefault="00833DD1" w:rsidP="0045187F">
            <w:pPr>
              <w:pStyle w:val="TAC"/>
            </w:pPr>
            <w:r>
              <w:t>O</w:t>
            </w:r>
          </w:p>
        </w:tc>
        <w:tc>
          <w:tcPr>
            <w:tcW w:w="1134" w:type="dxa"/>
            <w:shd w:val="clear" w:color="auto" w:fill="auto"/>
          </w:tcPr>
          <w:p w14:paraId="69231266" w14:textId="77777777" w:rsidR="00833DD1" w:rsidRDefault="00833DD1" w:rsidP="0045187F">
            <w:pPr>
              <w:pStyle w:val="TAC"/>
            </w:pPr>
            <w:r>
              <w:t>0..1</w:t>
            </w:r>
          </w:p>
        </w:tc>
        <w:tc>
          <w:tcPr>
            <w:tcW w:w="3207" w:type="dxa"/>
            <w:shd w:val="clear" w:color="auto" w:fill="auto"/>
          </w:tcPr>
          <w:p w14:paraId="0185BE0E" w14:textId="77777777" w:rsidR="00833DD1" w:rsidRDefault="00833DD1" w:rsidP="0045187F">
            <w:pPr>
              <w:pStyle w:val="TAL"/>
            </w:pPr>
            <w:r>
              <w:t>The IPv4 Address of the served UE.</w:t>
            </w:r>
          </w:p>
        </w:tc>
        <w:tc>
          <w:tcPr>
            <w:tcW w:w="1351" w:type="dxa"/>
          </w:tcPr>
          <w:p w14:paraId="02D8E140" w14:textId="77777777" w:rsidR="00833DD1" w:rsidRDefault="00833DD1" w:rsidP="0045187F">
            <w:pPr>
              <w:pStyle w:val="TAL"/>
            </w:pPr>
          </w:p>
        </w:tc>
      </w:tr>
      <w:tr w:rsidR="00833DD1" w14:paraId="1A63959E" w14:textId="77777777" w:rsidTr="0045187F">
        <w:trPr>
          <w:cantSplit/>
          <w:jc w:val="center"/>
        </w:trPr>
        <w:tc>
          <w:tcPr>
            <w:tcW w:w="1721" w:type="dxa"/>
            <w:shd w:val="clear" w:color="auto" w:fill="auto"/>
          </w:tcPr>
          <w:p w14:paraId="7CDF4E01" w14:textId="77777777" w:rsidR="00833DD1" w:rsidRDefault="00833DD1" w:rsidP="0045187F">
            <w:pPr>
              <w:pStyle w:val="TAL"/>
            </w:pPr>
            <w:r>
              <w:t>ipv6AddressPrefix</w:t>
            </w:r>
          </w:p>
        </w:tc>
        <w:tc>
          <w:tcPr>
            <w:tcW w:w="1843" w:type="dxa"/>
            <w:shd w:val="clear" w:color="auto" w:fill="auto"/>
          </w:tcPr>
          <w:p w14:paraId="1DC06557" w14:textId="77777777" w:rsidR="00833DD1" w:rsidRDefault="00833DD1" w:rsidP="0045187F">
            <w:pPr>
              <w:pStyle w:val="TAL"/>
            </w:pPr>
            <w:r>
              <w:t>Ipv6Prefix</w:t>
            </w:r>
          </w:p>
        </w:tc>
        <w:tc>
          <w:tcPr>
            <w:tcW w:w="425" w:type="dxa"/>
          </w:tcPr>
          <w:p w14:paraId="78FC8083" w14:textId="77777777" w:rsidR="00833DD1" w:rsidRDefault="00833DD1" w:rsidP="0045187F">
            <w:pPr>
              <w:pStyle w:val="TAC"/>
            </w:pPr>
            <w:r>
              <w:t>O</w:t>
            </w:r>
          </w:p>
        </w:tc>
        <w:tc>
          <w:tcPr>
            <w:tcW w:w="1134" w:type="dxa"/>
            <w:shd w:val="clear" w:color="auto" w:fill="auto"/>
          </w:tcPr>
          <w:p w14:paraId="09DB0D7D" w14:textId="77777777" w:rsidR="00833DD1" w:rsidRDefault="00833DD1" w:rsidP="0045187F">
            <w:pPr>
              <w:pStyle w:val="TAC"/>
            </w:pPr>
            <w:r>
              <w:t>0..1</w:t>
            </w:r>
          </w:p>
        </w:tc>
        <w:tc>
          <w:tcPr>
            <w:tcW w:w="3207" w:type="dxa"/>
            <w:shd w:val="clear" w:color="auto" w:fill="auto"/>
          </w:tcPr>
          <w:p w14:paraId="33A13D77" w14:textId="77777777" w:rsidR="00833DD1" w:rsidRDefault="00833DD1" w:rsidP="0045187F">
            <w:pPr>
              <w:pStyle w:val="TAL"/>
            </w:pPr>
            <w:r>
              <w:t>The Ipv6 Address Prefix of the served UE.</w:t>
            </w:r>
          </w:p>
        </w:tc>
        <w:tc>
          <w:tcPr>
            <w:tcW w:w="1351" w:type="dxa"/>
          </w:tcPr>
          <w:p w14:paraId="4BBFDBE4" w14:textId="77777777" w:rsidR="00833DD1" w:rsidRDefault="00833DD1" w:rsidP="0045187F">
            <w:pPr>
              <w:pStyle w:val="TAL"/>
            </w:pPr>
          </w:p>
        </w:tc>
      </w:tr>
      <w:tr w:rsidR="00833DD1" w14:paraId="588B849E" w14:textId="77777777" w:rsidTr="0045187F">
        <w:trPr>
          <w:cantSplit/>
          <w:jc w:val="center"/>
        </w:trPr>
        <w:tc>
          <w:tcPr>
            <w:tcW w:w="1721" w:type="dxa"/>
            <w:shd w:val="clear" w:color="auto" w:fill="auto"/>
          </w:tcPr>
          <w:p w14:paraId="796F956D" w14:textId="77777777" w:rsidR="00833DD1" w:rsidRDefault="00833DD1" w:rsidP="0045187F">
            <w:pPr>
              <w:pStyle w:val="TAL"/>
            </w:pPr>
            <w:r>
              <w:t>ipDomain</w:t>
            </w:r>
          </w:p>
        </w:tc>
        <w:tc>
          <w:tcPr>
            <w:tcW w:w="1843" w:type="dxa"/>
            <w:shd w:val="clear" w:color="auto" w:fill="auto"/>
          </w:tcPr>
          <w:p w14:paraId="48C47E4B" w14:textId="77777777" w:rsidR="00833DD1" w:rsidRDefault="00833DD1" w:rsidP="0045187F">
            <w:pPr>
              <w:pStyle w:val="TAL"/>
            </w:pPr>
            <w:r>
              <w:t>string</w:t>
            </w:r>
          </w:p>
        </w:tc>
        <w:tc>
          <w:tcPr>
            <w:tcW w:w="425" w:type="dxa"/>
          </w:tcPr>
          <w:p w14:paraId="352DDB4A" w14:textId="77777777" w:rsidR="00833DD1" w:rsidRDefault="00833DD1" w:rsidP="0045187F">
            <w:pPr>
              <w:pStyle w:val="TAC"/>
            </w:pPr>
            <w:r>
              <w:t>O</w:t>
            </w:r>
          </w:p>
        </w:tc>
        <w:tc>
          <w:tcPr>
            <w:tcW w:w="1134" w:type="dxa"/>
            <w:shd w:val="clear" w:color="auto" w:fill="auto"/>
          </w:tcPr>
          <w:p w14:paraId="3B4269C5" w14:textId="77777777" w:rsidR="00833DD1" w:rsidRDefault="00833DD1" w:rsidP="0045187F">
            <w:pPr>
              <w:pStyle w:val="TAC"/>
            </w:pPr>
            <w:r>
              <w:t>0..1</w:t>
            </w:r>
          </w:p>
        </w:tc>
        <w:tc>
          <w:tcPr>
            <w:tcW w:w="3207" w:type="dxa"/>
            <w:shd w:val="clear" w:color="auto" w:fill="auto"/>
          </w:tcPr>
          <w:p w14:paraId="7DE073C5" w14:textId="77777777" w:rsidR="00833DD1" w:rsidRDefault="00833DD1" w:rsidP="0045187F">
            <w:pPr>
              <w:pStyle w:val="TAL"/>
            </w:pPr>
            <w:r>
              <w:t>IPv4 address domain identifier.</w:t>
            </w:r>
          </w:p>
          <w:p w14:paraId="26C6382A" w14:textId="77777777" w:rsidR="00833DD1" w:rsidRDefault="00833DD1" w:rsidP="0045187F">
            <w:pPr>
              <w:pStyle w:val="TAL"/>
            </w:pPr>
            <w:r>
              <w:t>(NOTE 1)</w:t>
            </w:r>
          </w:p>
        </w:tc>
        <w:tc>
          <w:tcPr>
            <w:tcW w:w="1351" w:type="dxa"/>
          </w:tcPr>
          <w:p w14:paraId="1D6576CE" w14:textId="77777777" w:rsidR="00833DD1" w:rsidRDefault="00833DD1" w:rsidP="0045187F">
            <w:pPr>
              <w:pStyle w:val="TAL"/>
            </w:pPr>
          </w:p>
        </w:tc>
      </w:tr>
      <w:tr w:rsidR="00833DD1" w14:paraId="12A12222" w14:textId="77777777" w:rsidTr="0045187F">
        <w:trPr>
          <w:cantSplit/>
          <w:jc w:val="center"/>
        </w:trPr>
        <w:tc>
          <w:tcPr>
            <w:tcW w:w="1721" w:type="dxa"/>
            <w:shd w:val="clear" w:color="auto" w:fill="auto"/>
          </w:tcPr>
          <w:p w14:paraId="7B6B7BAF" w14:textId="77777777" w:rsidR="00833DD1" w:rsidRDefault="00833DD1" w:rsidP="0045187F">
            <w:pPr>
              <w:pStyle w:val="TAL"/>
            </w:pPr>
            <w:r>
              <w:t>subsSessAmbr</w:t>
            </w:r>
          </w:p>
        </w:tc>
        <w:tc>
          <w:tcPr>
            <w:tcW w:w="1843" w:type="dxa"/>
            <w:shd w:val="clear" w:color="auto" w:fill="auto"/>
          </w:tcPr>
          <w:p w14:paraId="6574E40E" w14:textId="77777777" w:rsidR="00833DD1" w:rsidRDefault="00833DD1" w:rsidP="0045187F">
            <w:pPr>
              <w:pStyle w:val="TAL"/>
            </w:pPr>
            <w:r>
              <w:t>Ambr</w:t>
            </w:r>
          </w:p>
        </w:tc>
        <w:tc>
          <w:tcPr>
            <w:tcW w:w="425" w:type="dxa"/>
          </w:tcPr>
          <w:p w14:paraId="505DD41D" w14:textId="77777777" w:rsidR="00833DD1" w:rsidRDefault="00833DD1" w:rsidP="0045187F">
            <w:pPr>
              <w:pStyle w:val="TAC"/>
            </w:pPr>
            <w:r>
              <w:t>O</w:t>
            </w:r>
          </w:p>
        </w:tc>
        <w:tc>
          <w:tcPr>
            <w:tcW w:w="1134" w:type="dxa"/>
            <w:shd w:val="clear" w:color="auto" w:fill="auto"/>
          </w:tcPr>
          <w:p w14:paraId="3A9F2D02" w14:textId="77777777" w:rsidR="00833DD1" w:rsidRDefault="00833DD1" w:rsidP="0045187F">
            <w:pPr>
              <w:pStyle w:val="TAC"/>
            </w:pPr>
            <w:r>
              <w:t>0..1</w:t>
            </w:r>
          </w:p>
        </w:tc>
        <w:tc>
          <w:tcPr>
            <w:tcW w:w="3207" w:type="dxa"/>
            <w:shd w:val="clear" w:color="auto" w:fill="auto"/>
          </w:tcPr>
          <w:p w14:paraId="078E82B7" w14:textId="77777777" w:rsidR="00833DD1" w:rsidRDefault="00833DD1" w:rsidP="0045187F">
            <w:pPr>
              <w:pStyle w:val="TAL"/>
            </w:pPr>
            <w:r>
              <w:t>UDM subscribed or DN-AAA authorized Session-AMBR.</w:t>
            </w:r>
          </w:p>
        </w:tc>
        <w:tc>
          <w:tcPr>
            <w:tcW w:w="1351" w:type="dxa"/>
          </w:tcPr>
          <w:p w14:paraId="013969EC" w14:textId="77777777" w:rsidR="00833DD1" w:rsidRDefault="00833DD1" w:rsidP="0045187F">
            <w:pPr>
              <w:pStyle w:val="TAL"/>
            </w:pPr>
          </w:p>
        </w:tc>
      </w:tr>
      <w:tr w:rsidR="00833DD1" w14:paraId="3A1CCC45" w14:textId="77777777" w:rsidTr="0045187F">
        <w:trPr>
          <w:cantSplit/>
          <w:jc w:val="center"/>
        </w:trPr>
        <w:tc>
          <w:tcPr>
            <w:tcW w:w="1721" w:type="dxa"/>
            <w:shd w:val="clear" w:color="auto" w:fill="auto"/>
          </w:tcPr>
          <w:p w14:paraId="4AA729F3" w14:textId="77777777" w:rsidR="00833DD1" w:rsidRDefault="00833DD1" w:rsidP="0045187F">
            <w:pPr>
              <w:pStyle w:val="TAL"/>
            </w:pPr>
            <w:r>
              <w:t>authProfIndex</w:t>
            </w:r>
          </w:p>
        </w:tc>
        <w:tc>
          <w:tcPr>
            <w:tcW w:w="1843" w:type="dxa"/>
            <w:shd w:val="clear" w:color="auto" w:fill="auto"/>
          </w:tcPr>
          <w:p w14:paraId="0A012C14" w14:textId="77777777" w:rsidR="00833DD1" w:rsidRDefault="00833DD1" w:rsidP="0045187F">
            <w:pPr>
              <w:pStyle w:val="TAL"/>
            </w:pPr>
            <w:r>
              <w:t>string</w:t>
            </w:r>
          </w:p>
        </w:tc>
        <w:tc>
          <w:tcPr>
            <w:tcW w:w="425" w:type="dxa"/>
          </w:tcPr>
          <w:p w14:paraId="6A04C07F" w14:textId="77777777" w:rsidR="00833DD1" w:rsidRDefault="00833DD1" w:rsidP="0045187F">
            <w:pPr>
              <w:pStyle w:val="TAC"/>
            </w:pPr>
            <w:r>
              <w:t>O</w:t>
            </w:r>
          </w:p>
        </w:tc>
        <w:tc>
          <w:tcPr>
            <w:tcW w:w="1134" w:type="dxa"/>
            <w:shd w:val="clear" w:color="auto" w:fill="auto"/>
          </w:tcPr>
          <w:p w14:paraId="5359C20B" w14:textId="77777777" w:rsidR="00833DD1" w:rsidRDefault="00833DD1" w:rsidP="0045187F">
            <w:pPr>
              <w:pStyle w:val="TAC"/>
            </w:pPr>
            <w:r>
              <w:t>0..1</w:t>
            </w:r>
          </w:p>
        </w:tc>
        <w:tc>
          <w:tcPr>
            <w:tcW w:w="3207" w:type="dxa"/>
            <w:shd w:val="clear" w:color="auto" w:fill="auto"/>
          </w:tcPr>
          <w:p w14:paraId="35760E24" w14:textId="77777777" w:rsidR="00833DD1" w:rsidRDefault="00833DD1" w:rsidP="0045187F">
            <w:pPr>
              <w:pStyle w:val="TAL"/>
            </w:pPr>
            <w:r>
              <w:t>DN-AAA authorization profile index.</w:t>
            </w:r>
          </w:p>
        </w:tc>
        <w:tc>
          <w:tcPr>
            <w:tcW w:w="1351" w:type="dxa"/>
          </w:tcPr>
          <w:p w14:paraId="0D09555F" w14:textId="77777777" w:rsidR="00833DD1" w:rsidRDefault="00833DD1" w:rsidP="0045187F">
            <w:pPr>
              <w:pStyle w:val="TAL"/>
            </w:pPr>
            <w:r>
              <w:t>DN-Authorization</w:t>
            </w:r>
          </w:p>
        </w:tc>
      </w:tr>
      <w:tr w:rsidR="00833DD1" w14:paraId="1DFDD5F3" w14:textId="77777777" w:rsidTr="0045187F">
        <w:trPr>
          <w:cantSplit/>
          <w:jc w:val="center"/>
        </w:trPr>
        <w:tc>
          <w:tcPr>
            <w:tcW w:w="1721" w:type="dxa"/>
            <w:shd w:val="clear" w:color="auto" w:fill="auto"/>
          </w:tcPr>
          <w:p w14:paraId="7DD533BA" w14:textId="77777777" w:rsidR="00833DD1" w:rsidRDefault="00833DD1" w:rsidP="0045187F">
            <w:pPr>
              <w:pStyle w:val="TAL"/>
            </w:pPr>
            <w:r>
              <w:t>subsDefQos</w:t>
            </w:r>
          </w:p>
        </w:tc>
        <w:tc>
          <w:tcPr>
            <w:tcW w:w="1843" w:type="dxa"/>
            <w:shd w:val="clear" w:color="auto" w:fill="auto"/>
          </w:tcPr>
          <w:p w14:paraId="772E5D67" w14:textId="77777777" w:rsidR="00833DD1" w:rsidRDefault="00833DD1" w:rsidP="0045187F">
            <w:pPr>
              <w:pStyle w:val="TAL"/>
            </w:pPr>
            <w:r>
              <w:t>SubscribedDefaultQos</w:t>
            </w:r>
          </w:p>
        </w:tc>
        <w:tc>
          <w:tcPr>
            <w:tcW w:w="425" w:type="dxa"/>
          </w:tcPr>
          <w:p w14:paraId="48C23BEB" w14:textId="77777777" w:rsidR="00833DD1" w:rsidRDefault="00833DD1" w:rsidP="0045187F">
            <w:pPr>
              <w:pStyle w:val="TAC"/>
            </w:pPr>
            <w:r>
              <w:t>O</w:t>
            </w:r>
          </w:p>
        </w:tc>
        <w:tc>
          <w:tcPr>
            <w:tcW w:w="1134" w:type="dxa"/>
            <w:shd w:val="clear" w:color="auto" w:fill="auto"/>
          </w:tcPr>
          <w:p w14:paraId="5E8177D1" w14:textId="77777777" w:rsidR="00833DD1" w:rsidRDefault="00833DD1" w:rsidP="0045187F">
            <w:pPr>
              <w:pStyle w:val="TAC"/>
            </w:pPr>
            <w:r>
              <w:t>0..1</w:t>
            </w:r>
          </w:p>
        </w:tc>
        <w:tc>
          <w:tcPr>
            <w:tcW w:w="3207" w:type="dxa"/>
            <w:shd w:val="clear" w:color="auto" w:fill="auto"/>
          </w:tcPr>
          <w:p w14:paraId="27DE77C6" w14:textId="77777777" w:rsidR="00833DD1" w:rsidRDefault="00833DD1" w:rsidP="0045187F">
            <w:pPr>
              <w:pStyle w:val="TAL"/>
            </w:pPr>
            <w:r>
              <w:t>Subscribed Default QoS Information.</w:t>
            </w:r>
          </w:p>
        </w:tc>
        <w:tc>
          <w:tcPr>
            <w:tcW w:w="1351" w:type="dxa"/>
          </w:tcPr>
          <w:p w14:paraId="1CA5C185" w14:textId="77777777" w:rsidR="00833DD1" w:rsidRDefault="00833DD1" w:rsidP="0045187F">
            <w:pPr>
              <w:pStyle w:val="TAL"/>
            </w:pPr>
          </w:p>
        </w:tc>
      </w:tr>
      <w:tr w:rsidR="00833DD1" w14:paraId="2010122C" w14:textId="77777777" w:rsidTr="0045187F">
        <w:trPr>
          <w:cantSplit/>
          <w:jc w:val="center"/>
        </w:trPr>
        <w:tc>
          <w:tcPr>
            <w:tcW w:w="1721" w:type="dxa"/>
            <w:shd w:val="clear" w:color="auto" w:fill="auto"/>
          </w:tcPr>
          <w:p w14:paraId="2E057B75" w14:textId="77777777" w:rsidR="00833DD1" w:rsidRDefault="00833DD1" w:rsidP="0045187F">
            <w:pPr>
              <w:pStyle w:val="TAL"/>
            </w:pPr>
            <w:r>
              <w:rPr>
                <w:lang w:eastAsia="zh-CN"/>
              </w:rPr>
              <w:t>numOfPackFilter</w:t>
            </w:r>
          </w:p>
        </w:tc>
        <w:tc>
          <w:tcPr>
            <w:tcW w:w="1843" w:type="dxa"/>
            <w:shd w:val="clear" w:color="auto" w:fill="auto"/>
          </w:tcPr>
          <w:p w14:paraId="235E097A" w14:textId="77777777" w:rsidR="00833DD1" w:rsidRDefault="00833DD1" w:rsidP="0045187F">
            <w:pPr>
              <w:pStyle w:val="TAL"/>
            </w:pPr>
            <w:r>
              <w:rPr>
                <w:lang w:eastAsia="zh-CN"/>
              </w:rPr>
              <w:t>integer</w:t>
            </w:r>
          </w:p>
        </w:tc>
        <w:tc>
          <w:tcPr>
            <w:tcW w:w="425" w:type="dxa"/>
          </w:tcPr>
          <w:p w14:paraId="699E5C38" w14:textId="77777777" w:rsidR="00833DD1" w:rsidRDefault="00833DD1" w:rsidP="0045187F">
            <w:pPr>
              <w:pStyle w:val="TAC"/>
            </w:pPr>
            <w:r>
              <w:rPr>
                <w:lang w:eastAsia="zh-CN"/>
              </w:rPr>
              <w:t>O</w:t>
            </w:r>
          </w:p>
        </w:tc>
        <w:tc>
          <w:tcPr>
            <w:tcW w:w="1134" w:type="dxa"/>
            <w:shd w:val="clear" w:color="auto" w:fill="auto"/>
          </w:tcPr>
          <w:p w14:paraId="7B44B472" w14:textId="77777777" w:rsidR="00833DD1" w:rsidRDefault="00833DD1" w:rsidP="0045187F">
            <w:pPr>
              <w:pStyle w:val="TAC"/>
            </w:pPr>
            <w:r>
              <w:rPr>
                <w:lang w:eastAsia="zh-CN"/>
              </w:rPr>
              <w:t>0..1</w:t>
            </w:r>
          </w:p>
        </w:tc>
        <w:tc>
          <w:tcPr>
            <w:tcW w:w="3207" w:type="dxa"/>
            <w:shd w:val="clear" w:color="auto" w:fill="auto"/>
          </w:tcPr>
          <w:p w14:paraId="15CB6D08" w14:textId="77777777" w:rsidR="00833DD1" w:rsidRDefault="00833DD1" w:rsidP="0045187F">
            <w:pPr>
              <w:pStyle w:val="TAL"/>
            </w:pPr>
            <w:r>
              <w:t>Contains the number of supported packet filter for signalled QoS rules.</w:t>
            </w:r>
          </w:p>
        </w:tc>
        <w:tc>
          <w:tcPr>
            <w:tcW w:w="1351" w:type="dxa"/>
          </w:tcPr>
          <w:p w14:paraId="382289DF" w14:textId="77777777" w:rsidR="00833DD1" w:rsidRDefault="00833DD1" w:rsidP="0045187F">
            <w:pPr>
              <w:pStyle w:val="TAL"/>
            </w:pPr>
          </w:p>
        </w:tc>
      </w:tr>
      <w:tr w:rsidR="00833DD1" w14:paraId="51173CC1" w14:textId="77777777" w:rsidTr="0045187F">
        <w:trPr>
          <w:cantSplit/>
          <w:jc w:val="center"/>
        </w:trPr>
        <w:tc>
          <w:tcPr>
            <w:tcW w:w="1721" w:type="dxa"/>
            <w:shd w:val="clear" w:color="auto" w:fill="auto"/>
          </w:tcPr>
          <w:p w14:paraId="2395D384" w14:textId="77777777" w:rsidR="00833DD1" w:rsidRDefault="00833DD1" w:rsidP="0045187F">
            <w:pPr>
              <w:pStyle w:val="TAL"/>
            </w:pPr>
            <w:r>
              <w:t>online</w:t>
            </w:r>
          </w:p>
        </w:tc>
        <w:tc>
          <w:tcPr>
            <w:tcW w:w="1843" w:type="dxa"/>
            <w:shd w:val="clear" w:color="auto" w:fill="auto"/>
          </w:tcPr>
          <w:p w14:paraId="45E024E7" w14:textId="77777777" w:rsidR="00833DD1" w:rsidRDefault="00833DD1" w:rsidP="0045187F">
            <w:pPr>
              <w:pStyle w:val="TAL"/>
            </w:pPr>
            <w:r>
              <w:t>boolean</w:t>
            </w:r>
          </w:p>
        </w:tc>
        <w:tc>
          <w:tcPr>
            <w:tcW w:w="425" w:type="dxa"/>
          </w:tcPr>
          <w:p w14:paraId="42F4835D" w14:textId="77777777" w:rsidR="00833DD1" w:rsidRDefault="00833DD1" w:rsidP="0045187F">
            <w:pPr>
              <w:pStyle w:val="TAC"/>
            </w:pPr>
            <w:r>
              <w:t>O</w:t>
            </w:r>
          </w:p>
        </w:tc>
        <w:tc>
          <w:tcPr>
            <w:tcW w:w="1134" w:type="dxa"/>
            <w:shd w:val="clear" w:color="auto" w:fill="auto"/>
          </w:tcPr>
          <w:p w14:paraId="396071A2" w14:textId="77777777" w:rsidR="00833DD1" w:rsidRDefault="00833DD1" w:rsidP="0045187F">
            <w:pPr>
              <w:pStyle w:val="TAC"/>
            </w:pPr>
            <w:r>
              <w:t>0..1</w:t>
            </w:r>
          </w:p>
        </w:tc>
        <w:tc>
          <w:tcPr>
            <w:tcW w:w="3207" w:type="dxa"/>
            <w:shd w:val="clear" w:color="auto" w:fill="auto"/>
          </w:tcPr>
          <w:p w14:paraId="43F42E71" w14:textId="77777777" w:rsidR="00833DD1" w:rsidRDefault="00833DD1" w:rsidP="0045187F">
            <w:pPr>
              <w:pStyle w:val="TAL"/>
            </w:pPr>
            <w:r>
              <w:t>If it is included and set to true, the online charging is applied to the PDU session.</w:t>
            </w:r>
          </w:p>
        </w:tc>
        <w:tc>
          <w:tcPr>
            <w:tcW w:w="1351" w:type="dxa"/>
          </w:tcPr>
          <w:p w14:paraId="09A66FAF" w14:textId="77777777" w:rsidR="00833DD1" w:rsidRDefault="00833DD1" w:rsidP="0045187F">
            <w:pPr>
              <w:pStyle w:val="TAL"/>
            </w:pPr>
          </w:p>
        </w:tc>
      </w:tr>
      <w:tr w:rsidR="00833DD1" w14:paraId="50B122BF" w14:textId="77777777" w:rsidTr="0045187F">
        <w:trPr>
          <w:cantSplit/>
          <w:jc w:val="center"/>
        </w:trPr>
        <w:tc>
          <w:tcPr>
            <w:tcW w:w="1721" w:type="dxa"/>
            <w:shd w:val="clear" w:color="auto" w:fill="auto"/>
          </w:tcPr>
          <w:p w14:paraId="03828A17" w14:textId="77777777" w:rsidR="00833DD1" w:rsidRDefault="00833DD1" w:rsidP="0045187F">
            <w:pPr>
              <w:pStyle w:val="TAL"/>
            </w:pPr>
            <w:r>
              <w:lastRenderedPageBreak/>
              <w:t>offline</w:t>
            </w:r>
          </w:p>
        </w:tc>
        <w:tc>
          <w:tcPr>
            <w:tcW w:w="1843" w:type="dxa"/>
            <w:shd w:val="clear" w:color="auto" w:fill="auto"/>
          </w:tcPr>
          <w:p w14:paraId="41F83CE4" w14:textId="77777777" w:rsidR="00833DD1" w:rsidRDefault="00833DD1" w:rsidP="0045187F">
            <w:pPr>
              <w:pStyle w:val="TAL"/>
            </w:pPr>
            <w:r>
              <w:t>boolean</w:t>
            </w:r>
          </w:p>
        </w:tc>
        <w:tc>
          <w:tcPr>
            <w:tcW w:w="425" w:type="dxa"/>
          </w:tcPr>
          <w:p w14:paraId="6B44DAEE" w14:textId="77777777" w:rsidR="00833DD1" w:rsidRDefault="00833DD1" w:rsidP="0045187F">
            <w:pPr>
              <w:pStyle w:val="TAC"/>
            </w:pPr>
            <w:r>
              <w:t>O</w:t>
            </w:r>
          </w:p>
        </w:tc>
        <w:tc>
          <w:tcPr>
            <w:tcW w:w="1134" w:type="dxa"/>
            <w:shd w:val="clear" w:color="auto" w:fill="auto"/>
          </w:tcPr>
          <w:p w14:paraId="4B8FD013" w14:textId="77777777" w:rsidR="00833DD1" w:rsidRDefault="00833DD1" w:rsidP="0045187F">
            <w:pPr>
              <w:pStyle w:val="TAC"/>
            </w:pPr>
            <w:r>
              <w:t>0..1</w:t>
            </w:r>
          </w:p>
        </w:tc>
        <w:tc>
          <w:tcPr>
            <w:tcW w:w="3207" w:type="dxa"/>
            <w:shd w:val="clear" w:color="auto" w:fill="auto"/>
          </w:tcPr>
          <w:p w14:paraId="672E4D3B" w14:textId="77777777" w:rsidR="00833DD1" w:rsidRDefault="00833DD1" w:rsidP="0045187F">
            <w:pPr>
              <w:pStyle w:val="TAL"/>
            </w:pPr>
            <w:r>
              <w:t>If it is included and set to true, the offline charging is applied to the PDU session.</w:t>
            </w:r>
          </w:p>
        </w:tc>
        <w:tc>
          <w:tcPr>
            <w:tcW w:w="1351" w:type="dxa"/>
          </w:tcPr>
          <w:p w14:paraId="7655B296" w14:textId="77777777" w:rsidR="00833DD1" w:rsidRDefault="00833DD1" w:rsidP="0045187F">
            <w:pPr>
              <w:pStyle w:val="TAL"/>
            </w:pPr>
          </w:p>
        </w:tc>
      </w:tr>
      <w:tr w:rsidR="00833DD1" w14:paraId="4C89BEB2" w14:textId="77777777" w:rsidTr="0045187F">
        <w:trPr>
          <w:cantSplit/>
          <w:jc w:val="center"/>
        </w:trPr>
        <w:tc>
          <w:tcPr>
            <w:tcW w:w="1721" w:type="dxa"/>
            <w:shd w:val="clear" w:color="auto" w:fill="auto"/>
          </w:tcPr>
          <w:p w14:paraId="368ED5C6" w14:textId="77777777" w:rsidR="00833DD1" w:rsidRDefault="00833DD1" w:rsidP="0045187F">
            <w:pPr>
              <w:pStyle w:val="TAL"/>
            </w:pPr>
            <w:r>
              <w:t>chargingCharacteristics</w:t>
            </w:r>
          </w:p>
        </w:tc>
        <w:tc>
          <w:tcPr>
            <w:tcW w:w="1843" w:type="dxa"/>
            <w:shd w:val="clear" w:color="auto" w:fill="auto"/>
          </w:tcPr>
          <w:p w14:paraId="20ABE559" w14:textId="77777777" w:rsidR="00833DD1" w:rsidRDefault="00833DD1" w:rsidP="0045187F">
            <w:pPr>
              <w:pStyle w:val="TAL"/>
            </w:pPr>
            <w:r>
              <w:t>string</w:t>
            </w:r>
          </w:p>
        </w:tc>
        <w:tc>
          <w:tcPr>
            <w:tcW w:w="425" w:type="dxa"/>
          </w:tcPr>
          <w:p w14:paraId="7D8A47B1" w14:textId="77777777" w:rsidR="00833DD1" w:rsidRDefault="00833DD1" w:rsidP="0045187F">
            <w:pPr>
              <w:pStyle w:val="TAC"/>
            </w:pPr>
            <w:r>
              <w:rPr>
                <w:lang w:eastAsia="zh-CN"/>
              </w:rPr>
              <w:t>O</w:t>
            </w:r>
          </w:p>
        </w:tc>
        <w:tc>
          <w:tcPr>
            <w:tcW w:w="1134" w:type="dxa"/>
            <w:shd w:val="clear" w:color="auto" w:fill="auto"/>
          </w:tcPr>
          <w:p w14:paraId="3CED52A1" w14:textId="77777777" w:rsidR="00833DD1" w:rsidRDefault="00833DD1" w:rsidP="0045187F">
            <w:pPr>
              <w:pStyle w:val="TAC"/>
            </w:pPr>
            <w:r>
              <w:rPr>
                <w:lang w:eastAsia="zh-CN"/>
              </w:rPr>
              <w:t>0..1</w:t>
            </w:r>
          </w:p>
        </w:tc>
        <w:tc>
          <w:tcPr>
            <w:tcW w:w="3207" w:type="dxa"/>
            <w:shd w:val="clear" w:color="auto" w:fill="auto"/>
          </w:tcPr>
          <w:p w14:paraId="7787B1BE" w14:textId="77777777" w:rsidR="00833DD1" w:rsidRDefault="00833DD1" w:rsidP="0045187F">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2BBABC43" w14:textId="77777777" w:rsidR="00833DD1" w:rsidRDefault="00833DD1" w:rsidP="0045187F">
            <w:pPr>
              <w:pStyle w:val="TAL"/>
            </w:pPr>
            <w:r>
              <w:t>The charging characteristics are encoded as specified in 3GPP TS 29.503 [34].</w:t>
            </w:r>
          </w:p>
        </w:tc>
        <w:tc>
          <w:tcPr>
            <w:tcW w:w="1351" w:type="dxa"/>
          </w:tcPr>
          <w:p w14:paraId="35D52218" w14:textId="77777777" w:rsidR="00833DD1" w:rsidRDefault="00833DD1" w:rsidP="0045187F">
            <w:pPr>
              <w:pStyle w:val="TAL"/>
            </w:pPr>
          </w:p>
        </w:tc>
      </w:tr>
      <w:tr w:rsidR="00833DD1" w14:paraId="178A1F5D" w14:textId="77777777" w:rsidTr="0045187F">
        <w:trPr>
          <w:cantSplit/>
          <w:jc w:val="center"/>
        </w:trPr>
        <w:tc>
          <w:tcPr>
            <w:tcW w:w="1721" w:type="dxa"/>
            <w:shd w:val="clear" w:color="auto" w:fill="auto"/>
          </w:tcPr>
          <w:p w14:paraId="5B65938C" w14:textId="77777777" w:rsidR="00833DD1" w:rsidRDefault="00833DD1" w:rsidP="0045187F">
            <w:pPr>
              <w:pStyle w:val="TAL"/>
            </w:pPr>
            <w:r>
              <w:t>3gppPsDataOffStatus</w:t>
            </w:r>
          </w:p>
        </w:tc>
        <w:tc>
          <w:tcPr>
            <w:tcW w:w="1843" w:type="dxa"/>
            <w:shd w:val="clear" w:color="auto" w:fill="auto"/>
          </w:tcPr>
          <w:p w14:paraId="62DA3660" w14:textId="77777777" w:rsidR="00833DD1" w:rsidRDefault="00833DD1" w:rsidP="0045187F">
            <w:pPr>
              <w:pStyle w:val="TAL"/>
            </w:pPr>
            <w:r>
              <w:rPr>
                <w:lang w:eastAsia="zh-CN"/>
              </w:rPr>
              <w:t>boolean</w:t>
            </w:r>
          </w:p>
        </w:tc>
        <w:tc>
          <w:tcPr>
            <w:tcW w:w="425" w:type="dxa"/>
          </w:tcPr>
          <w:p w14:paraId="6864FCE1" w14:textId="77777777" w:rsidR="00833DD1" w:rsidRDefault="00833DD1" w:rsidP="0045187F">
            <w:pPr>
              <w:pStyle w:val="TAC"/>
            </w:pPr>
            <w:r>
              <w:rPr>
                <w:lang w:eastAsia="zh-CN"/>
              </w:rPr>
              <w:t>O</w:t>
            </w:r>
          </w:p>
        </w:tc>
        <w:tc>
          <w:tcPr>
            <w:tcW w:w="1134" w:type="dxa"/>
            <w:shd w:val="clear" w:color="auto" w:fill="auto"/>
          </w:tcPr>
          <w:p w14:paraId="0546352F" w14:textId="77777777" w:rsidR="00833DD1" w:rsidRDefault="00833DD1" w:rsidP="0045187F">
            <w:pPr>
              <w:pStyle w:val="TAC"/>
            </w:pPr>
            <w:r>
              <w:rPr>
                <w:lang w:eastAsia="zh-CN"/>
              </w:rPr>
              <w:t>0..1</w:t>
            </w:r>
          </w:p>
        </w:tc>
        <w:tc>
          <w:tcPr>
            <w:tcW w:w="3207" w:type="dxa"/>
            <w:shd w:val="clear" w:color="auto" w:fill="auto"/>
          </w:tcPr>
          <w:p w14:paraId="7172FFB2" w14:textId="77777777" w:rsidR="00833DD1" w:rsidRDefault="00833DD1" w:rsidP="0045187F">
            <w:pPr>
              <w:pStyle w:val="TAL"/>
            </w:pPr>
            <w:r>
              <w:rPr>
                <w:lang w:eastAsia="zh-CN"/>
              </w:rPr>
              <w:t>If it is included and set to true, the 3GPP PS Data Off is activated by the UE.</w:t>
            </w:r>
          </w:p>
        </w:tc>
        <w:tc>
          <w:tcPr>
            <w:tcW w:w="1351" w:type="dxa"/>
          </w:tcPr>
          <w:p w14:paraId="63C855A2" w14:textId="77777777" w:rsidR="00833DD1" w:rsidRDefault="00833DD1" w:rsidP="0045187F">
            <w:pPr>
              <w:pStyle w:val="TAL"/>
            </w:pPr>
            <w:r>
              <w:t>3GPP-PS-Data-Off</w:t>
            </w:r>
          </w:p>
        </w:tc>
      </w:tr>
      <w:tr w:rsidR="00833DD1" w14:paraId="149CB6C0" w14:textId="77777777" w:rsidTr="0045187F">
        <w:trPr>
          <w:cantSplit/>
          <w:jc w:val="center"/>
        </w:trPr>
        <w:tc>
          <w:tcPr>
            <w:tcW w:w="1721" w:type="dxa"/>
            <w:shd w:val="clear" w:color="auto" w:fill="auto"/>
          </w:tcPr>
          <w:p w14:paraId="28E201C3" w14:textId="77777777" w:rsidR="00833DD1" w:rsidRDefault="00833DD1" w:rsidP="0045187F">
            <w:pPr>
              <w:pStyle w:val="TAL"/>
            </w:pPr>
            <w:r>
              <w:t>refQosIndication</w:t>
            </w:r>
          </w:p>
        </w:tc>
        <w:tc>
          <w:tcPr>
            <w:tcW w:w="1843" w:type="dxa"/>
            <w:shd w:val="clear" w:color="auto" w:fill="auto"/>
          </w:tcPr>
          <w:p w14:paraId="016A5A8E" w14:textId="77777777" w:rsidR="00833DD1" w:rsidRDefault="00833DD1" w:rsidP="0045187F">
            <w:pPr>
              <w:pStyle w:val="TAL"/>
              <w:rPr>
                <w:lang w:eastAsia="zh-CN"/>
              </w:rPr>
            </w:pPr>
            <w:r>
              <w:rPr>
                <w:lang w:eastAsia="zh-CN"/>
              </w:rPr>
              <w:t>boolean</w:t>
            </w:r>
          </w:p>
        </w:tc>
        <w:tc>
          <w:tcPr>
            <w:tcW w:w="425" w:type="dxa"/>
          </w:tcPr>
          <w:p w14:paraId="68209C5A" w14:textId="77777777" w:rsidR="00833DD1" w:rsidRDefault="00833DD1" w:rsidP="0045187F">
            <w:pPr>
              <w:pStyle w:val="TAC"/>
              <w:rPr>
                <w:lang w:eastAsia="zh-CN"/>
              </w:rPr>
            </w:pPr>
            <w:r>
              <w:rPr>
                <w:lang w:eastAsia="zh-CN"/>
              </w:rPr>
              <w:t>O</w:t>
            </w:r>
          </w:p>
        </w:tc>
        <w:tc>
          <w:tcPr>
            <w:tcW w:w="1134" w:type="dxa"/>
            <w:shd w:val="clear" w:color="auto" w:fill="auto"/>
          </w:tcPr>
          <w:p w14:paraId="461B0D53" w14:textId="77777777" w:rsidR="00833DD1" w:rsidRDefault="00833DD1" w:rsidP="0045187F">
            <w:pPr>
              <w:pStyle w:val="TAC"/>
              <w:rPr>
                <w:lang w:eastAsia="zh-CN"/>
              </w:rPr>
            </w:pPr>
            <w:r>
              <w:rPr>
                <w:lang w:eastAsia="zh-CN"/>
              </w:rPr>
              <w:t>0..1</w:t>
            </w:r>
          </w:p>
        </w:tc>
        <w:tc>
          <w:tcPr>
            <w:tcW w:w="3207" w:type="dxa"/>
            <w:shd w:val="clear" w:color="auto" w:fill="auto"/>
          </w:tcPr>
          <w:p w14:paraId="16DB0C49" w14:textId="77777777" w:rsidR="00833DD1" w:rsidRDefault="00833DD1" w:rsidP="0045187F">
            <w:pPr>
              <w:pStyle w:val="TAL"/>
              <w:rPr>
                <w:lang w:eastAsia="zh-CN"/>
              </w:rPr>
            </w:pPr>
            <w:r>
              <w:rPr>
                <w:lang w:eastAsia="zh-CN"/>
              </w:rPr>
              <w:t>If it is included and set to true, the reflective QoS is supported by the UE.</w:t>
            </w:r>
          </w:p>
        </w:tc>
        <w:tc>
          <w:tcPr>
            <w:tcW w:w="1351" w:type="dxa"/>
          </w:tcPr>
          <w:p w14:paraId="6C730BE8" w14:textId="77777777" w:rsidR="00833DD1" w:rsidRDefault="00833DD1" w:rsidP="0045187F">
            <w:pPr>
              <w:pStyle w:val="TAL"/>
            </w:pPr>
          </w:p>
        </w:tc>
      </w:tr>
      <w:tr w:rsidR="00833DD1" w14:paraId="27CE45AD" w14:textId="77777777" w:rsidTr="0045187F">
        <w:trPr>
          <w:cantSplit/>
          <w:jc w:val="center"/>
        </w:trPr>
        <w:tc>
          <w:tcPr>
            <w:tcW w:w="1721" w:type="dxa"/>
            <w:shd w:val="clear" w:color="auto" w:fill="auto"/>
          </w:tcPr>
          <w:p w14:paraId="5B1B93C7" w14:textId="77777777" w:rsidR="00833DD1" w:rsidRDefault="00833DD1" w:rsidP="0045187F">
            <w:pPr>
              <w:pStyle w:val="TAL"/>
            </w:pPr>
            <w:r>
              <w:t>sliceInfo</w:t>
            </w:r>
          </w:p>
        </w:tc>
        <w:tc>
          <w:tcPr>
            <w:tcW w:w="1843" w:type="dxa"/>
            <w:shd w:val="clear" w:color="auto" w:fill="auto"/>
          </w:tcPr>
          <w:p w14:paraId="4C0123B1" w14:textId="77777777" w:rsidR="00833DD1" w:rsidRDefault="00833DD1" w:rsidP="0045187F">
            <w:pPr>
              <w:pStyle w:val="TAL"/>
            </w:pPr>
            <w:r>
              <w:t>Snssai</w:t>
            </w:r>
          </w:p>
        </w:tc>
        <w:tc>
          <w:tcPr>
            <w:tcW w:w="425" w:type="dxa"/>
          </w:tcPr>
          <w:p w14:paraId="62C31471" w14:textId="77777777" w:rsidR="00833DD1" w:rsidRDefault="00833DD1" w:rsidP="0045187F">
            <w:pPr>
              <w:pStyle w:val="TAC"/>
            </w:pPr>
            <w:r>
              <w:t>M</w:t>
            </w:r>
          </w:p>
        </w:tc>
        <w:tc>
          <w:tcPr>
            <w:tcW w:w="1134" w:type="dxa"/>
            <w:shd w:val="clear" w:color="auto" w:fill="auto"/>
          </w:tcPr>
          <w:p w14:paraId="70F41667" w14:textId="77777777" w:rsidR="00833DD1" w:rsidRDefault="00833DD1" w:rsidP="0045187F">
            <w:pPr>
              <w:pStyle w:val="TAC"/>
            </w:pPr>
            <w:r>
              <w:t>1</w:t>
            </w:r>
          </w:p>
        </w:tc>
        <w:tc>
          <w:tcPr>
            <w:tcW w:w="3207" w:type="dxa"/>
            <w:shd w:val="clear" w:color="auto" w:fill="auto"/>
          </w:tcPr>
          <w:p w14:paraId="5F0C6813" w14:textId="77777777" w:rsidR="00833DD1" w:rsidRDefault="00833DD1" w:rsidP="0045187F">
            <w:pPr>
              <w:pStyle w:val="TAL"/>
            </w:pPr>
            <w:r>
              <w:t>Identifies the S-NSSAI.</w:t>
            </w:r>
          </w:p>
        </w:tc>
        <w:tc>
          <w:tcPr>
            <w:tcW w:w="1351" w:type="dxa"/>
          </w:tcPr>
          <w:p w14:paraId="7A018813" w14:textId="77777777" w:rsidR="00833DD1" w:rsidRDefault="00833DD1" w:rsidP="0045187F">
            <w:pPr>
              <w:pStyle w:val="TAL"/>
            </w:pPr>
          </w:p>
        </w:tc>
      </w:tr>
      <w:tr w:rsidR="00833DD1" w14:paraId="072F0DEF" w14:textId="77777777" w:rsidTr="0045187F">
        <w:trPr>
          <w:cantSplit/>
          <w:jc w:val="center"/>
        </w:trPr>
        <w:tc>
          <w:tcPr>
            <w:tcW w:w="1721" w:type="dxa"/>
            <w:shd w:val="clear" w:color="auto" w:fill="auto"/>
          </w:tcPr>
          <w:p w14:paraId="2F53D298" w14:textId="77777777" w:rsidR="00833DD1" w:rsidRDefault="00833DD1" w:rsidP="0045187F">
            <w:pPr>
              <w:pStyle w:val="TAL"/>
            </w:pPr>
            <w:r>
              <w:rPr>
                <w:lang w:eastAsia="zh-CN"/>
              </w:rPr>
              <w:t>qosFlowUsage</w:t>
            </w:r>
          </w:p>
        </w:tc>
        <w:tc>
          <w:tcPr>
            <w:tcW w:w="1843" w:type="dxa"/>
            <w:shd w:val="clear" w:color="auto" w:fill="auto"/>
          </w:tcPr>
          <w:p w14:paraId="3DC2D567" w14:textId="77777777" w:rsidR="00833DD1" w:rsidRDefault="00833DD1" w:rsidP="0045187F">
            <w:pPr>
              <w:pStyle w:val="TAL"/>
            </w:pPr>
            <w:r>
              <w:rPr>
                <w:lang w:eastAsia="zh-CN"/>
              </w:rPr>
              <w:t>QosFlowUsage</w:t>
            </w:r>
          </w:p>
        </w:tc>
        <w:tc>
          <w:tcPr>
            <w:tcW w:w="425" w:type="dxa"/>
          </w:tcPr>
          <w:p w14:paraId="7681B57E" w14:textId="77777777" w:rsidR="00833DD1" w:rsidRDefault="00833DD1" w:rsidP="0045187F">
            <w:pPr>
              <w:pStyle w:val="TAC"/>
            </w:pPr>
            <w:r>
              <w:rPr>
                <w:lang w:eastAsia="zh-CN"/>
              </w:rPr>
              <w:t>O</w:t>
            </w:r>
          </w:p>
        </w:tc>
        <w:tc>
          <w:tcPr>
            <w:tcW w:w="1134" w:type="dxa"/>
            <w:shd w:val="clear" w:color="auto" w:fill="auto"/>
          </w:tcPr>
          <w:p w14:paraId="691CA43F" w14:textId="77777777" w:rsidR="00833DD1" w:rsidRDefault="00833DD1" w:rsidP="0045187F">
            <w:pPr>
              <w:pStyle w:val="TAC"/>
            </w:pPr>
            <w:r>
              <w:rPr>
                <w:lang w:eastAsia="zh-CN"/>
              </w:rPr>
              <w:t>0..1</w:t>
            </w:r>
          </w:p>
        </w:tc>
        <w:tc>
          <w:tcPr>
            <w:tcW w:w="3207" w:type="dxa"/>
            <w:shd w:val="clear" w:color="auto" w:fill="auto"/>
          </w:tcPr>
          <w:p w14:paraId="0AD6004C" w14:textId="77777777" w:rsidR="00833DD1" w:rsidRDefault="00833DD1" w:rsidP="0045187F">
            <w:pPr>
              <w:pStyle w:val="TAL"/>
            </w:pPr>
            <w:r>
              <w:rPr>
                <w:lang w:eastAsia="zh-CN"/>
              </w:rPr>
              <w:t>Indicates the required usage for default QoS flow.</w:t>
            </w:r>
          </w:p>
        </w:tc>
        <w:tc>
          <w:tcPr>
            <w:tcW w:w="1351" w:type="dxa"/>
          </w:tcPr>
          <w:p w14:paraId="4ED61D4E" w14:textId="77777777" w:rsidR="00833DD1" w:rsidRDefault="00833DD1" w:rsidP="0045187F">
            <w:pPr>
              <w:pStyle w:val="TAL"/>
            </w:pPr>
          </w:p>
        </w:tc>
      </w:tr>
      <w:tr w:rsidR="00833DD1" w14:paraId="3CEE5A7B" w14:textId="77777777" w:rsidTr="0045187F">
        <w:trPr>
          <w:cantSplit/>
          <w:jc w:val="center"/>
        </w:trPr>
        <w:tc>
          <w:tcPr>
            <w:tcW w:w="1721" w:type="dxa"/>
            <w:shd w:val="clear" w:color="auto" w:fill="auto"/>
          </w:tcPr>
          <w:p w14:paraId="33364013" w14:textId="77777777" w:rsidR="00833DD1" w:rsidRDefault="00833DD1" w:rsidP="0045187F">
            <w:pPr>
              <w:pStyle w:val="TAL"/>
            </w:pPr>
            <w:r>
              <w:rPr>
                <w:lang w:eastAsia="zh-CN"/>
              </w:rPr>
              <w:t>servNfId</w:t>
            </w:r>
          </w:p>
        </w:tc>
        <w:tc>
          <w:tcPr>
            <w:tcW w:w="1843" w:type="dxa"/>
            <w:shd w:val="clear" w:color="auto" w:fill="auto"/>
          </w:tcPr>
          <w:p w14:paraId="4344DFDC" w14:textId="77777777" w:rsidR="00833DD1" w:rsidRDefault="00833DD1" w:rsidP="0045187F">
            <w:pPr>
              <w:pStyle w:val="TAL"/>
            </w:pPr>
            <w:r>
              <w:rPr>
                <w:lang w:eastAsia="zh-CN"/>
              </w:rPr>
              <w:t>ServingNfIdentity</w:t>
            </w:r>
          </w:p>
        </w:tc>
        <w:tc>
          <w:tcPr>
            <w:tcW w:w="425" w:type="dxa"/>
          </w:tcPr>
          <w:p w14:paraId="444CD549" w14:textId="77777777" w:rsidR="00833DD1" w:rsidRDefault="00833DD1" w:rsidP="0045187F">
            <w:pPr>
              <w:pStyle w:val="TAC"/>
            </w:pPr>
            <w:r>
              <w:rPr>
                <w:lang w:eastAsia="zh-CN"/>
              </w:rPr>
              <w:t>O</w:t>
            </w:r>
          </w:p>
        </w:tc>
        <w:tc>
          <w:tcPr>
            <w:tcW w:w="1134" w:type="dxa"/>
            <w:shd w:val="clear" w:color="auto" w:fill="auto"/>
          </w:tcPr>
          <w:p w14:paraId="529F2D9B" w14:textId="77777777" w:rsidR="00833DD1" w:rsidRDefault="00833DD1" w:rsidP="0045187F">
            <w:pPr>
              <w:pStyle w:val="TAC"/>
            </w:pPr>
            <w:r>
              <w:rPr>
                <w:lang w:eastAsia="zh-CN"/>
              </w:rPr>
              <w:t>0..1</w:t>
            </w:r>
          </w:p>
        </w:tc>
        <w:tc>
          <w:tcPr>
            <w:tcW w:w="3207" w:type="dxa"/>
            <w:shd w:val="clear" w:color="auto" w:fill="auto"/>
          </w:tcPr>
          <w:p w14:paraId="3FA57637" w14:textId="77777777" w:rsidR="00833DD1" w:rsidRDefault="00833DD1" w:rsidP="0045187F">
            <w:pPr>
              <w:pStyle w:val="TAL"/>
            </w:pPr>
            <w:r>
              <w:rPr>
                <w:lang w:eastAsia="zh-CN"/>
              </w:rPr>
              <w:t>Contains the serving network function identity.</w:t>
            </w:r>
          </w:p>
        </w:tc>
        <w:tc>
          <w:tcPr>
            <w:tcW w:w="1351" w:type="dxa"/>
          </w:tcPr>
          <w:p w14:paraId="49B4ECD4" w14:textId="77777777" w:rsidR="00833DD1" w:rsidRDefault="00833DD1" w:rsidP="0045187F">
            <w:pPr>
              <w:pStyle w:val="TAL"/>
            </w:pPr>
          </w:p>
        </w:tc>
      </w:tr>
      <w:tr w:rsidR="00833DD1" w14:paraId="6C339D0E" w14:textId="77777777" w:rsidTr="0045187F">
        <w:trPr>
          <w:cantSplit/>
          <w:jc w:val="center"/>
        </w:trPr>
        <w:tc>
          <w:tcPr>
            <w:tcW w:w="1721" w:type="dxa"/>
            <w:shd w:val="clear" w:color="auto" w:fill="auto"/>
          </w:tcPr>
          <w:p w14:paraId="1F11F5E1" w14:textId="77777777" w:rsidR="00833DD1" w:rsidRDefault="00833DD1" w:rsidP="0045187F">
            <w:pPr>
              <w:pStyle w:val="TAL"/>
            </w:pPr>
            <w:r>
              <w:t>suppFeat</w:t>
            </w:r>
          </w:p>
        </w:tc>
        <w:tc>
          <w:tcPr>
            <w:tcW w:w="1843" w:type="dxa"/>
            <w:shd w:val="clear" w:color="auto" w:fill="auto"/>
          </w:tcPr>
          <w:p w14:paraId="0F12805F" w14:textId="77777777" w:rsidR="00833DD1" w:rsidRDefault="00833DD1" w:rsidP="0045187F">
            <w:pPr>
              <w:pStyle w:val="TAL"/>
            </w:pPr>
            <w:r>
              <w:t>SupportedFeatures</w:t>
            </w:r>
          </w:p>
        </w:tc>
        <w:tc>
          <w:tcPr>
            <w:tcW w:w="425" w:type="dxa"/>
          </w:tcPr>
          <w:p w14:paraId="53D388DD" w14:textId="77777777" w:rsidR="00833DD1" w:rsidRDefault="00833DD1" w:rsidP="0045187F">
            <w:pPr>
              <w:pStyle w:val="TAC"/>
            </w:pPr>
            <w:r>
              <w:t>C</w:t>
            </w:r>
          </w:p>
        </w:tc>
        <w:tc>
          <w:tcPr>
            <w:tcW w:w="1134" w:type="dxa"/>
            <w:shd w:val="clear" w:color="auto" w:fill="auto"/>
          </w:tcPr>
          <w:p w14:paraId="753663A5" w14:textId="77777777" w:rsidR="00833DD1" w:rsidRDefault="00833DD1" w:rsidP="0045187F">
            <w:pPr>
              <w:pStyle w:val="TAC"/>
            </w:pPr>
            <w:r>
              <w:t>0..1</w:t>
            </w:r>
          </w:p>
        </w:tc>
        <w:tc>
          <w:tcPr>
            <w:tcW w:w="3207" w:type="dxa"/>
            <w:shd w:val="clear" w:color="auto" w:fill="auto"/>
          </w:tcPr>
          <w:p w14:paraId="42999738" w14:textId="77777777" w:rsidR="00833DD1" w:rsidRDefault="00833DD1" w:rsidP="0045187F">
            <w:pPr>
              <w:pStyle w:val="TAL"/>
            </w:pPr>
            <w:r>
              <w:t>Indicates the list of Supported features used as described in subclause 5.8.</w:t>
            </w:r>
          </w:p>
          <w:p w14:paraId="194B16F0" w14:textId="77777777" w:rsidR="00833DD1" w:rsidRDefault="00833DD1" w:rsidP="0045187F">
            <w:pPr>
              <w:pStyle w:val="TAL"/>
            </w:pPr>
            <w:r>
              <w:t>This parameter shall be supplied by the NF service consumer in the POST request that requested the creation of an individual SM policy resource.</w:t>
            </w:r>
          </w:p>
        </w:tc>
        <w:tc>
          <w:tcPr>
            <w:tcW w:w="1351" w:type="dxa"/>
          </w:tcPr>
          <w:p w14:paraId="70BBB5A0" w14:textId="77777777" w:rsidR="00833DD1" w:rsidRDefault="00833DD1" w:rsidP="0045187F">
            <w:pPr>
              <w:pStyle w:val="TAL"/>
            </w:pPr>
          </w:p>
        </w:tc>
      </w:tr>
      <w:tr w:rsidR="00833DD1" w14:paraId="0C01FF51" w14:textId="77777777" w:rsidTr="0045187F">
        <w:trPr>
          <w:cantSplit/>
          <w:jc w:val="center"/>
        </w:trPr>
        <w:tc>
          <w:tcPr>
            <w:tcW w:w="1721" w:type="dxa"/>
            <w:shd w:val="clear" w:color="auto" w:fill="auto"/>
          </w:tcPr>
          <w:p w14:paraId="131D0B83" w14:textId="77777777" w:rsidR="00833DD1" w:rsidRDefault="00833DD1" w:rsidP="0045187F">
            <w:pPr>
              <w:pStyle w:val="TAL"/>
            </w:pPr>
            <w:r>
              <w:t>traceReq</w:t>
            </w:r>
          </w:p>
        </w:tc>
        <w:tc>
          <w:tcPr>
            <w:tcW w:w="1843" w:type="dxa"/>
            <w:shd w:val="clear" w:color="auto" w:fill="auto"/>
          </w:tcPr>
          <w:p w14:paraId="5C4F69F1" w14:textId="77777777" w:rsidR="00833DD1" w:rsidRDefault="00833DD1" w:rsidP="0045187F">
            <w:pPr>
              <w:pStyle w:val="TAL"/>
            </w:pPr>
            <w:r>
              <w:t>TraceData</w:t>
            </w:r>
          </w:p>
        </w:tc>
        <w:tc>
          <w:tcPr>
            <w:tcW w:w="425" w:type="dxa"/>
          </w:tcPr>
          <w:p w14:paraId="6DA03C15" w14:textId="77777777" w:rsidR="00833DD1" w:rsidRDefault="00833DD1" w:rsidP="0045187F">
            <w:pPr>
              <w:pStyle w:val="TAC"/>
            </w:pPr>
            <w:r>
              <w:t>O</w:t>
            </w:r>
          </w:p>
        </w:tc>
        <w:tc>
          <w:tcPr>
            <w:tcW w:w="1134" w:type="dxa"/>
            <w:shd w:val="clear" w:color="auto" w:fill="auto"/>
          </w:tcPr>
          <w:p w14:paraId="372DE34C" w14:textId="77777777" w:rsidR="00833DD1" w:rsidRDefault="00833DD1" w:rsidP="0045187F">
            <w:pPr>
              <w:pStyle w:val="TAC"/>
            </w:pPr>
            <w:r>
              <w:t>0..1</w:t>
            </w:r>
          </w:p>
        </w:tc>
        <w:tc>
          <w:tcPr>
            <w:tcW w:w="3207" w:type="dxa"/>
            <w:shd w:val="clear" w:color="auto" w:fill="auto"/>
          </w:tcPr>
          <w:p w14:paraId="7675A336" w14:textId="77777777" w:rsidR="00833DD1" w:rsidRDefault="00833DD1" w:rsidP="0045187F">
            <w:pPr>
              <w:pStyle w:val="TAL"/>
            </w:pPr>
            <w:r>
              <w:t>Trace control and configuration parameters information defined in 3GPP TS 32.422 [24].</w:t>
            </w:r>
          </w:p>
        </w:tc>
        <w:tc>
          <w:tcPr>
            <w:tcW w:w="1351" w:type="dxa"/>
          </w:tcPr>
          <w:p w14:paraId="1A034F32" w14:textId="77777777" w:rsidR="00833DD1" w:rsidRDefault="00833DD1" w:rsidP="0045187F">
            <w:pPr>
              <w:pStyle w:val="TAL"/>
            </w:pPr>
          </w:p>
        </w:tc>
      </w:tr>
      <w:tr w:rsidR="00833DD1" w14:paraId="6373037B" w14:textId="77777777" w:rsidTr="0045187F">
        <w:trPr>
          <w:cantSplit/>
          <w:jc w:val="center"/>
        </w:trPr>
        <w:tc>
          <w:tcPr>
            <w:tcW w:w="1721" w:type="dxa"/>
            <w:shd w:val="clear" w:color="auto" w:fill="auto"/>
          </w:tcPr>
          <w:p w14:paraId="43AC8B36" w14:textId="77777777" w:rsidR="00833DD1" w:rsidRDefault="00833DD1" w:rsidP="0045187F">
            <w:pPr>
              <w:pStyle w:val="TAL"/>
            </w:pPr>
            <w:r>
              <w:t>smfId</w:t>
            </w:r>
          </w:p>
        </w:tc>
        <w:tc>
          <w:tcPr>
            <w:tcW w:w="1843" w:type="dxa"/>
            <w:shd w:val="clear" w:color="auto" w:fill="auto"/>
          </w:tcPr>
          <w:p w14:paraId="4D6566B7" w14:textId="77777777" w:rsidR="00833DD1" w:rsidRDefault="00833DD1" w:rsidP="0045187F">
            <w:pPr>
              <w:pStyle w:val="TAL"/>
            </w:pPr>
            <w:r>
              <w:rPr>
                <w:lang w:eastAsia="zh-CN"/>
              </w:rPr>
              <w:t>NfInstanceId</w:t>
            </w:r>
          </w:p>
        </w:tc>
        <w:tc>
          <w:tcPr>
            <w:tcW w:w="425" w:type="dxa"/>
          </w:tcPr>
          <w:p w14:paraId="46225AFD" w14:textId="77777777" w:rsidR="00833DD1" w:rsidRDefault="00833DD1" w:rsidP="0045187F">
            <w:pPr>
              <w:pStyle w:val="TAC"/>
            </w:pPr>
            <w:r>
              <w:t>O</w:t>
            </w:r>
          </w:p>
        </w:tc>
        <w:tc>
          <w:tcPr>
            <w:tcW w:w="1134" w:type="dxa"/>
            <w:shd w:val="clear" w:color="auto" w:fill="auto"/>
          </w:tcPr>
          <w:p w14:paraId="2F0973F4" w14:textId="77777777" w:rsidR="00833DD1" w:rsidRDefault="00833DD1" w:rsidP="0045187F">
            <w:pPr>
              <w:pStyle w:val="TAC"/>
            </w:pPr>
            <w:r>
              <w:t>0..1</w:t>
            </w:r>
          </w:p>
        </w:tc>
        <w:tc>
          <w:tcPr>
            <w:tcW w:w="3207" w:type="dxa"/>
            <w:shd w:val="clear" w:color="auto" w:fill="auto"/>
          </w:tcPr>
          <w:p w14:paraId="18B21B87" w14:textId="77777777" w:rsidR="00833DD1" w:rsidRDefault="00833DD1" w:rsidP="0045187F">
            <w:pPr>
              <w:pStyle w:val="TAL"/>
            </w:pPr>
            <w:r>
              <w:t>SMF instance identifier.</w:t>
            </w:r>
          </w:p>
        </w:tc>
        <w:tc>
          <w:tcPr>
            <w:tcW w:w="1351" w:type="dxa"/>
          </w:tcPr>
          <w:p w14:paraId="03D6D340" w14:textId="77777777" w:rsidR="00833DD1" w:rsidRDefault="00833DD1" w:rsidP="0045187F">
            <w:pPr>
              <w:pStyle w:val="TAL"/>
            </w:pPr>
          </w:p>
        </w:tc>
      </w:tr>
      <w:tr w:rsidR="00833DD1" w14:paraId="1F797E71" w14:textId="77777777" w:rsidTr="0045187F">
        <w:trPr>
          <w:cantSplit/>
          <w:jc w:val="center"/>
        </w:trPr>
        <w:tc>
          <w:tcPr>
            <w:tcW w:w="1721" w:type="dxa"/>
            <w:shd w:val="clear" w:color="auto" w:fill="auto"/>
          </w:tcPr>
          <w:p w14:paraId="4E597F97" w14:textId="77777777" w:rsidR="00833DD1" w:rsidRDefault="00833DD1" w:rsidP="0045187F">
            <w:pPr>
              <w:pStyle w:val="TAL"/>
            </w:pPr>
            <w:r>
              <w:t>recoveryTime</w:t>
            </w:r>
          </w:p>
        </w:tc>
        <w:tc>
          <w:tcPr>
            <w:tcW w:w="1843" w:type="dxa"/>
            <w:shd w:val="clear" w:color="auto" w:fill="auto"/>
          </w:tcPr>
          <w:p w14:paraId="5A80B200" w14:textId="77777777" w:rsidR="00833DD1" w:rsidRDefault="00833DD1" w:rsidP="0045187F">
            <w:pPr>
              <w:pStyle w:val="TAL"/>
              <w:rPr>
                <w:lang w:eastAsia="zh-CN"/>
              </w:rPr>
            </w:pPr>
            <w:r>
              <w:rPr>
                <w:lang w:eastAsia="zh-CN"/>
              </w:rPr>
              <w:t>DateTime</w:t>
            </w:r>
          </w:p>
        </w:tc>
        <w:tc>
          <w:tcPr>
            <w:tcW w:w="425" w:type="dxa"/>
          </w:tcPr>
          <w:p w14:paraId="1639844B" w14:textId="77777777" w:rsidR="00833DD1" w:rsidRDefault="00833DD1" w:rsidP="0045187F">
            <w:pPr>
              <w:pStyle w:val="TAC"/>
            </w:pPr>
            <w:r>
              <w:t>O</w:t>
            </w:r>
          </w:p>
        </w:tc>
        <w:tc>
          <w:tcPr>
            <w:tcW w:w="1134" w:type="dxa"/>
            <w:shd w:val="clear" w:color="auto" w:fill="auto"/>
          </w:tcPr>
          <w:p w14:paraId="3794E001" w14:textId="77777777" w:rsidR="00833DD1" w:rsidRDefault="00833DD1" w:rsidP="0045187F">
            <w:pPr>
              <w:pStyle w:val="TAC"/>
            </w:pPr>
            <w:r>
              <w:t>0..1</w:t>
            </w:r>
          </w:p>
        </w:tc>
        <w:tc>
          <w:tcPr>
            <w:tcW w:w="3207" w:type="dxa"/>
            <w:shd w:val="clear" w:color="auto" w:fill="auto"/>
          </w:tcPr>
          <w:p w14:paraId="65624706" w14:textId="77777777" w:rsidR="00833DD1" w:rsidRDefault="00833DD1" w:rsidP="0045187F">
            <w:pPr>
              <w:pStyle w:val="TAL"/>
            </w:pPr>
            <w:r>
              <w:t>It includes the recovery time of the NF service consumer.</w:t>
            </w:r>
          </w:p>
        </w:tc>
        <w:tc>
          <w:tcPr>
            <w:tcW w:w="1351" w:type="dxa"/>
          </w:tcPr>
          <w:p w14:paraId="064BA805" w14:textId="77777777" w:rsidR="00833DD1" w:rsidRDefault="00833DD1" w:rsidP="0045187F">
            <w:pPr>
              <w:pStyle w:val="TAL"/>
            </w:pPr>
          </w:p>
        </w:tc>
      </w:tr>
      <w:tr w:rsidR="00833DD1" w14:paraId="6505CE67" w14:textId="77777777" w:rsidTr="0045187F">
        <w:trPr>
          <w:cantSplit/>
          <w:jc w:val="center"/>
        </w:trPr>
        <w:tc>
          <w:tcPr>
            <w:tcW w:w="1721" w:type="dxa"/>
            <w:shd w:val="clear" w:color="auto" w:fill="auto"/>
          </w:tcPr>
          <w:p w14:paraId="12F4787D" w14:textId="77777777" w:rsidR="00833DD1" w:rsidRDefault="00833DD1" w:rsidP="0045187F">
            <w:pPr>
              <w:pStyle w:val="TAL"/>
            </w:pPr>
            <w:r>
              <w:rPr>
                <w:rFonts w:hint="eastAsia"/>
                <w:lang w:eastAsia="zh-CN"/>
              </w:rPr>
              <w:t>m</w:t>
            </w:r>
            <w:r>
              <w:rPr>
                <w:lang w:eastAsia="zh-CN"/>
              </w:rPr>
              <w:t>aPduInd</w:t>
            </w:r>
          </w:p>
        </w:tc>
        <w:tc>
          <w:tcPr>
            <w:tcW w:w="1843" w:type="dxa"/>
            <w:shd w:val="clear" w:color="auto" w:fill="auto"/>
          </w:tcPr>
          <w:p w14:paraId="47BF192B" w14:textId="77777777" w:rsidR="00833DD1" w:rsidRDefault="00833DD1" w:rsidP="0045187F">
            <w:pPr>
              <w:pStyle w:val="TAL"/>
              <w:rPr>
                <w:lang w:eastAsia="zh-CN"/>
              </w:rPr>
            </w:pPr>
            <w:r>
              <w:rPr>
                <w:rFonts w:hint="eastAsia"/>
                <w:lang w:eastAsia="zh-CN"/>
              </w:rPr>
              <w:t>M</w:t>
            </w:r>
            <w:r>
              <w:rPr>
                <w:lang w:eastAsia="zh-CN"/>
              </w:rPr>
              <w:t>aPduIndication</w:t>
            </w:r>
          </w:p>
        </w:tc>
        <w:tc>
          <w:tcPr>
            <w:tcW w:w="425" w:type="dxa"/>
          </w:tcPr>
          <w:p w14:paraId="09356496" w14:textId="77777777" w:rsidR="00833DD1" w:rsidRDefault="00833DD1" w:rsidP="0045187F">
            <w:pPr>
              <w:pStyle w:val="TAC"/>
            </w:pPr>
            <w:r>
              <w:rPr>
                <w:rFonts w:hint="eastAsia"/>
                <w:lang w:eastAsia="zh-CN"/>
              </w:rPr>
              <w:t>O</w:t>
            </w:r>
          </w:p>
        </w:tc>
        <w:tc>
          <w:tcPr>
            <w:tcW w:w="1134" w:type="dxa"/>
            <w:shd w:val="clear" w:color="auto" w:fill="auto"/>
          </w:tcPr>
          <w:p w14:paraId="6060796D" w14:textId="77777777" w:rsidR="00833DD1" w:rsidRDefault="00833DD1" w:rsidP="0045187F">
            <w:pPr>
              <w:pStyle w:val="TAC"/>
            </w:pPr>
            <w:r>
              <w:rPr>
                <w:rFonts w:hint="eastAsia"/>
                <w:lang w:eastAsia="zh-CN"/>
              </w:rPr>
              <w:t>0</w:t>
            </w:r>
            <w:r>
              <w:rPr>
                <w:lang w:eastAsia="zh-CN"/>
              </w:rPr>
              <w:t>..1</w:t>
            </w:r>
          </w:p>
        </w:tc>
        <w:tc>
          <w:tcPr>
            <w:tcW w:w="3207" w:type="dxa"/>
            <w:shd w:val="clear" w:color="auto" w:fill="auto"/>
          </w:tcPr>
          <w:p w14:paraId="701F2782" w14:textId="77777777" w:rsidR="00833DD1" w:rsidRDefault="00833DD1" w:rsidP="0045187F">
            <w:pPr>
              <w:pStyle w:val="TAL"/>
            </w:pPr>
            <w:r>
              <w:rPr>
                <w:lang w:eastAsia="zh-CN"/>
              </w:rPr>
              <w:t xml:space="preserve">Contains the MA PDU session indication, i.e., MA PDU Request or </w:t>
            </w:r>
            <w:r>
              <w:t>MA PDU Network-Upgrade Allowed.</w:t>
            </w:r>
          </w:p>
        </w:tc>
        <w:tc>
          <w:tcPr>
            <w:tcW w:w="1351" w:type="dxa"/>
          </w:tcPr>
          <w:p w14:paraId="763B890E" w14:textId="77777777" w:rsidR="00833DD1" w:rsidRDefault="00833DD1" w:rsidP="0045187F">
            <w:pPr>
              <w:pStyle w:val="TAL"/>
            </w:pPr>
            <w:r>
              <w:rPr>
                <w:rFonts w:hint="eastAsia"/>
                <w:lang w:eastAsia="zh-CN"/>
              </w:rPr>
              <w:t>A</w:t>
            </w:r>
            <w:r>
              <w:rPr>
                <w:lang w:eastAsia="zh-CN"/>
              </w:rPr>
              <w:t>TSSS</w:t>
            </w:r>
          </w:p>
        </w:tc>
      </w:tr>
      <w:tr w:rsidR="00833DD1" w14:paraId="476A1C23" w14:textId="77777777" w:rsidTr="0045187F">
        <w:trPr>
          <w:cantSplit/>
          <w:jc w:val="center"/>
        </w:trPr>
        <w:tc>
          <w:tcPr>
            <w:tcW w:w="1721" w:type="dxa"/>
            <w:shd w:val="clear" w:color="auto" w:fill="auto"/>
          </w:tcPr>
          <w:p w14:paraId="2ACC2A0C" w14:textId="77777777" w:rsidR="00833DD1" w:rsidRDefault="00833DD1" w:rsidP="0045187F">
            <w:pPr>
              <w:pStyle w:val="TAL"/>
            </w:pPr>
            <w:r>
              <w:t>atsssCapab</w:t>
            </w:r>
          </w:p>
        </w:tc>
        <w:tc>
          <w:tcPr>
            <w:tcW w:w="1843" w:type="dxa"/>
            <w:shd w:val="clear" w:color="auto" w:fill="auto"/>
          </w:tcPr>
          <w:p w14:paraId="7575E606" w14:textId="77777777" w:rsidR="00833DD1" w:rsidRDefault="00833DD1" w:rsidP="0045187F">
            <w:pPr>
              <w:pStyle w:val="TAL"/>
              <w:rPr>
                <w:lang w:eastAsia="zh-CN"/>
              </w:rPr>
            </w:pPr>
            <w:r>
              <w:rPr>
                <w:rFonts w:hint="eastAsia"/>
                <w:lang w:eastAsia="zh-CN"/>
              </w:rPr>
              <w:t>A</w:t>
            </w:r>
            <w:r>
              <w:rPr>
                <w:lang w:eastAsia="zh-CN"/>
              </w:rPr>
              <w:t>tsssCapability</w:t>
            </w:r>
          </w:p>
        </w:tc>
        <w:tc>
          <w:tcPr>
            <w:tcW w:w="425" w:type="dxa"/>
          </w:tcPr>
          <w:p w14:paraId="470661F3" w14:textId="77777777" w:rsidR="00833DD1" w:rsidRDefault="00833DD1" w:rsidP="0045187F">
            <w:pPr>
              <w:pStyle w:val="TAC"/>
            </w:pPr>
            <w:r>
              <w:rPr>
                <w:rFonts w:hint="eastAsia"/>
                <w:lang w:eastAsia="zh-CN"/>
              </w:rPr>
              <w:t>O</w:t>
            </w:r>
          </w:p>
        </w:tc>
        <w:tc>
          <w:tcPr>
            <w:tcW w:w="1134" w:type="dxa"/>
            <w:shd w:val="clear" w:color="auto" w:fill="auto"/>
          </w:tcPr>
          <w:p w14:paraId="5AE88529" w14:textId="77777777" w:rsidR="00833DD1" w:rsidRDefault="00833DD1" w:rsidP="0045187F">
            <w:pPr>
              <w:pStyle w:val="TAC"/>
            </w:pPr>
            <w:r>
              <w:rPr>
                <w:rFonts w:hint="eastAsia"/>
                <w:lang w:eastAsia="zh-CN"/>
              </w:rPr>
              <w:t>0</w:t>
            </w:r>
            <w:r>
              <w:rPr>
                <w:lang w:eastAsia="zh-CN"/>
              </w:rPr>
              <w:t>..1</w:t>
            </w:r>
          </w:p>
        </w:tc>
        <w:tc>
          <w:tcPr>
            <w:tcW w:w="3207" w:type="dxa"/>
            <w:shd w:val="clear" w:color="auto" w:fill="auto"/>
          </w:tcPr>
          <w:p w14:paraId="25496697" w14:textId="77777777" w:rsidR="00833DD1" w:rsidRDefault="00833DD1" w:rsidP="0045187F">
            <w:pPr>
              <w:pStyle w:val="TAL"/>
            </w:pPr>
            <w:r>
              <w:rPr>
                <w:lang w:eastAsia="zh-CN"/>
              </w:rPr>
              <w:t xml:space="preserve">Contains the </w:t>
            </w:r>
            <w:r>
              <w:t xml:space="preserve">ATSSS capability </w:t>
            </w:r>
            <w:r>
              <w:rPr>
                <w:lang w:val="en-US"/>
              </w:rPr>
              <w:t>supported for the MA PDU Session</w:t>
            </w:r>
            <w:r>
              <w:t>.</w:t>
            </w:r>
          </w:p>
        </w:tc>
        <w:tc>
          <w:tcPr>
            <w:tcW w:w="1351" w:type="dxa"/>
          </w:tcPr>
          <w:p w14:paraId="0BF16987" w14:textId="77777777" w:rsidR="00833DD1" w:rsidRDefault="00833DD1" w:rsidP="0045187F">
            <w:pPr>
              <w:pStyle w:val="TAL"/>
            </w:pPr>
            <w:r>
              <w:rPr>
                <w:lang w:eastAsia="zh-CN"/>
              </w:rPr>
              <w:t>ATSSS</w:t>
            </w:r>
          </w:p>
        </w:tc>
      </w:tr>
      <w:tr w:rsidR="00833DD1" w14:paraId="3C80D0C0" w14:textId="77777777" w:rsidTr="0045187F">
        <w:trPr>
          <w:cantSplit/>
          <w:jc w:val="center"/>
        </w:trPr>
        <w:tc>
          <w:tcPr>
            <w:tcW w:w="1721" w:type="dxa"/>
            <w:shd w:val="clear" w:color="auto" w:fill="auto"/>
          </w:tcPr>
          <w:p w14:paraId="4CC6381E" w14:textId="77777777" w:rsidR="00833DD1" w:rsidRDefault="00833DD1" w:rsidP="0045187F">
            <w:pPr>
              <w:pStyle w:val="TAL"/>
            </w:pPr>
            <w:r>
              <w:t>ipv4FrameRouteList</w:t>
            </w:r>
          </w:p>
        </w:tc>
        <w:tc>
          <w:tcPr>
            <w:tcW w:w="1843" w:type="dxa"/>
            <w:shd w:val="clear" w:color="auto" w:fill="auto"/>
          </w:tcPr>
          <w:p w14:paraId="6B63A2B9" w14:textId="77777777" w:rsidR="00833DD1" w:rsidRDefault="00833DD1" w:rsidP="0045187F">
            <w:pPr>
              <w:pStyle w:val="TAL"/>
              <w:rPr>
                <w:lang w:eastAsia="zh-CN"/>
              </w:rPr>
            </w:pPr>
            <w:r>
              <w:rPr>
                <w:rFonts w:hint="eastAsia"/>
                <w:lang w:eastAsia="zh-CN"/>
              </w:rPr>
              <w:t>a</w:t>
            </w:r>
            <w:r>
              <w:rPr>
                <w:lang w:eastAsia="zh-CN"/>
              </w:rPr>
              <w:t>rray</w:t>
            </w:r>
            <w:r>
              <w:t>(Ipv4AddrMask)</w:t>
            </w:r>
          </w:p>
        </w:tc>
        <w:tc>
          <w:tcPr>
            <w:tcW w:w="425" w:type="dxa"/>
          </w:tcPr>
          <w:p w14:paraId="68668C84" w14:textId="77777777" w:rsidR="00833DD1" w:rsidRDefault="00833DD1" w:rsidP="0045187F">
            <w:pPr>
              <w:pStyle w:val="TAC"/>
              <w:rPr>
                <w:lang w:eastAsia="zh-CN"/>
              </w:rPr>
            </w:pPr>
            <w:r>
              <w:rPr>
                <w:rFonts w:hint="eastAsia"/>
                <w:lang w:eastAsia="zh-CN"/>
              </w:rPr>
              <w:t>O</w:t>
            </w:r>
          </w:p>
        </w:tc>
        <w:tc>
          <w:tcPr>
            <w:tcW w:w="1134" w:type="dxa"/>
            <w:shd w:val="clear" w:color="auto" w:fill="auto"/>
          </w:tcPr>
          <w:p w14:paraId="412980CA" w14:textId="77777777" w:rsidR="00833DD1" w:rsidRDefault="00833DD1" w:rsidP="0045187F">
            <w:pPr>
              <w:pStyle w:val="TAC"/>
              <w:rPr>
                <w:lang w:eastAsia="zh-CN"/>
              </w:rPr>
            </w:pPr>
            <w:r>
              <w:rPr>
                <w:rFonts w:hint="eastAsia"/>
                <w:lang w:eastAsia="zh-CN"/>
              </w:rPr>
              <w:t>1</w:t>
            </w:r>
            <w:r>
              <w:rPr>
                <w:lang w:eastAsia="zh-CN"/>
              </w:rPr>
              <w:t>..N</w:t>
            </w:r>
          </w:p>
        </w:tc>
        <w:tc>
          <w:tcPr>
            <w:tcW w:w="3207" w:type="dxa"/>
            <w:shd w:val="clear" w:color="auto" w:fill="auto"/>
          </w:tcPr>
          <w:p w14:paraId="703EA13E" w14:textId="77777777" w:rsidR="00833DD1" w:rsidRDefault="00833DD1" w:rsidP="0045187F">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2DBCBBE3" w14:textId="77777777" w:rsidR="00833DD1" w:rsidRDefault="00833DD1" w:rsidP="0045187F">
            <w:pPr>
              <w:pStyle w:val="TAL"/>
              <w:rPr>
                <w:lang w:eastAsia="zh-CN"/>
              </w:rPr>
            </w:pPr>
          </w:p>
        </w:tc>
      </w:tr>
      <w:tr w:rsidR="00833DD1" w14:paraId="3845C9AC" w14:textId="77777777" w:rsidTr="0045187F">
        <w:trPr>
          <w:cantSplit/>
          <w:jc w:val="center"/>
        </w:trPr>
        <w:tc>
          <w:tcPr>
            <w:tcW w:w="1721" w:type="dxa"/>
            <w:shd w:val="clear" w:color="auto" w:fill="auto"/>
          </w:tcPr>
          <w:p w14:paraId="34D5350F" w14:textId="77777777" w:rsidR="00833DD1" w:rsidRDefault="00833DD1" w:rsidP="0045187F">
            <w:pPr>
              <w:pStyle w:val="TAL"/>
            </w:pPr>
            <w:r>
              <w:t>ipv6FrameRouteList</w:t>
            </w:r>
          </w:p>
        </w:tc>
        <w:tc>
          <w:tcPr>
            <w:tcW w:w="1843" w:type="dxa"/>
            <w:shd w:val="clear" w:color="auto" w:fill="auto"/>
          </w:tcPr>
          <w:p w14:paraId="72615C15" w14:textId="77777777" w:rsidR="00833DD1" w:rsidRDefault="00833DD1" w:rsidP="0045187F">
            <w:pPr>
              <w:pStyle w:val="TAL"/>
              <w:rPr>
                <w:lang w:eastAsia="zh-CN"/>
              </w:rPr>
            </w:pPr>
            <w:r>
              <w:rPr>
                <w:rFonts w:hint="eastAsia"/>
                <w:lang w:eastAsia="zh-CN"/>
              </w:rPr>
              <w:t>a</w:t>
            </w:r>
            <w:r>
              <w:rPr>
                <w:lang w:eastAsia="zh-CN"/>
              </w:rPr>
              <w:t>rray</w:t>
            </w:r>
            <w:r>
              <w:t>(Ipv6Prefix)</w:t>
            </w:r>
          </w:p>
        </w:tc>
        <w:tc>
          <w:tcPr>
            <w:tcW w:w="425" w:type="dxa"/>
          </w:tcPr>
          <w:p w14:paraId="1C169774" w14:textId="77777777" w:rsidR="00833DD1" w:rsidRDefault="00833DD1" w:rsidP="0045187F">
            <w:pPr>
              <w:pStyle w:val="TAC"/>
              <w:rPr>
                <w:lang w:eastAsia="zh-CN"/>
              </w:rPr>
            </w:pPr>
            <w:r>
              <w:rPr>
                <w:rFonts w:hint="eastAsia"/>
                <w:lang w:eastAsia="zh-CN"/>
              </w:rPr>
              <w:t>O</w:t>
            </w:r>
          </w:p>
        </w:tc>
        <w:tc>
          <w:tcPr>
            <w:tcW w:w="1134" w:type="dxa"/>
            <w:shd w:val="clear" w:color="auto" w:fill="auto"/>
          </w:tcPr>
          <w:p w14:paraId="29BD0081" w14:textId="77777777" w:rsidR="00833DD1" w:rsidRDefault="00833DD1" w:rsidP="0045187F">
            <w:pPr>
              <w:pStyle w:val="TAC"/>
              <w:rPr>
                <w:lang w:eastAsia="zh-CN"/>
              </w:rPr>
            </w:pPr>
            <w:r>
              <w:rPr>
                <w:rFonts w:hint="eastAsia"/>
                <w:lang w:eastAsia="zh-CN"/>
              </w:rPr>
              <w:t>1</w:t>
            </w:r>
            <w:r>
              <w:rPr>
                <w:lang w:eastAsia="zh-CN"/>
              </w:rPr>
              <w:t>..N</w:t>
            </w:r>
          </w:p>
        </w:tc>
        <w:tc>
          <w:tcPr>
            <w:tcW w:w="3207" w:type="dxa"/>
            <w:shd w:val="clear" w:color="auto" w:fill="auto"/>
          </w:tcPr>
          <w:p w14:paraId="52C913A7" w14:textId="77777777" w:rsidR="00833DD1" w:rsidRDefault="00833DD1" w:rsidP="0045187F">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0703CFC1" w14:textId="77777777" w:rsidR="00833DD1" w:rsidRDefault="00833DD1" w:rsidP="0045187F">
            <w:pPr>
              <w:pStyle w:val="TAL"/>
              <w:rPr>
                <w:lang w:eastAsia="zh-CN"/>
              </w:rPr>
            </w:pPr>
          </w:p>
        </w:tc>
      </w:tr>
      <w:tr w:rsidR="00DA4F88" w14:paraId="408CEF72" w14:textId="77777777" w:rsidTr="0045187F">
        <w:trPr>
          <w:cantSplit/>
          <w:jc w:val="center"/>
          <w:ins w:id="80" w:author="Huawei" w:date="2021-05-10T10:52:00Z"/>
        </w:trPr>
        <w:tc>
          <w:tcPr>
            <w:tcW w:w="1721" w:type="dxa"/>
            <w:shd w:val="clear" w:color="auto" w:fill="auto"/>
          </w:tcPr>
          <w:p w14:paraId="6255CB9F" w14:textId="5958BBF2" w:rsidR="00DA4F88" w:rsidRDefault="00DA4F88" w:rsidP="00DA4F88">
            <w:pPr>
              <w:pStyle w:val="TAL"/>
              <w:rPr>
                <w:ins w:id="81" w:author="Huawei" w:date="2021-05-10T10:52:00Z"/>
                <w:lang w:eastAsia="zh-CN"/>
              </w:rPr>
            </w:pPr>
            <w:ins w:id="82" w:author="Huawei" w:date="2021-05-10T10:52:00Z">
              <w:r>
                <w:rPr>
                  <w:lang w:eastAsia="zh-CN"/>
                </w:rPr>
                <w:t>uav</w:t>
              </w:r>
            </w:ins>
            <w:ins w:id="83" w:author="Huawei" w:date="2021-05-10T10:56:00Z">
              <w:r>
                <w:rPr>
                  <w:lang w:eastAsia="zh-CN"/>
                </w:rPr>
                <w:t>C</w:t>
              </w:r>
              <w:r w:rsidRPr="00F11966">
                <w:t>Ipv4Addr</w:t>
              </w:r>
            </w:ins>
          </w:p>
        </w:tc>
        <w:tc>
          <w:tcPr>
            <w:tcW w:w="1843" w:type="dxa"/>
            <w:shd w:val="clear" w:color="auto" w:fill="auto"/>
          </w:tcPr>
          <w:p w14:paraId="10717CA3" w14:textId="5AFD6129" w:rsidR="00DA4F88" w:rsidRDefault="00DA4F88" w:rsidP="00DA4F88">
            <w:pPr>
              <w:pStyle w:val="TAL"/>
              <w:rPr>
                <w:ins w:id="84" w:author="Huawei" w:date="2021-05-10T10:52:00Z"/>
                <w:lang w:eastAsia="zh-CN"/>
              </w:rPr>
            </w:pPr>
            <w:ins w:id="85" w:author="Huawei" w:date="2021-05-10T10:56:00Z">
              <w:r w:rsidRPr="00F11966">
                <w:t>Ipv4Addr</w:t>
              </w:r>
            </w:ins>
          </w:p>
        </w:tc>
        <w:tc>
          <w:tcPr>
            <w:tcW w:w="425" w:type="dxa"/>
          </w:tcPr>
          <w:p w14:paraId="6CC745F0" w14:textId="301C2371" w:rsidR="00DA4F88" w:rsidRDefault="004D327B" w:rsidP="00DA4F88">
            <w:pPr>
              <w:pStyle w:val="TAC"/>
              <w:rPr>
                <w:ins w:id="86" w:author="Huawei" w:date="2021-05-10T10:52:00Z"/>
                <w:lang w:eastAsia="zh-CN"/>
              </w:rPr>
            </w:pPr>
            <w:ins w:id="87" w:author="Huawei" w:date="2021-05-10T11:06:00Z">
              <w:r>
                <w:t>C</w:t>
              </w:r>
            </w:ins>
          </w:p>
        </w:tc>
        <w:tc>
          <w:tcPr>
            <w:tcW w:w="1134" w:type="dxa"/>
            <w:shd w:val="clear" w:color="auto" w:fill="auto"/>
          </w:tcPr>
          <w:p w14:paraId="33D30864" w14:textId="1B245018" w:rsidR="00DA4F88" w:rsidRDefault="00DA4F88" w:rsidP="00DA4F88">
            <w:pPr>
              <w:pStyle w:val="TAC"/>
              <w:rPr>
                <w:ins w:id="88" w:author="Huawei" w:date="2021-05-10T10:52:00Z"/>
                <w:lang w:eastAsia="zh-CN"/>
              </w:rPr>
            </w:pPr>
            <w:ins w:id="89" w:author="Huawei" w:date="2021-05-10T10:56:00Z">
              <w:r w:rsidRPr="00F11966">
                <w:t>0..1</w:t>
              </w:r>
            </w:ins>
          </w:p>
        </w:tc>
        <w:tc>
          <w:tcPr>
            <w:tcW w:w="3207" w:type="dxa"/>
            <w:shd w:val="clear" w:color="auto" w:fill="auto"/>
          </w:tcPr>
          <w:p w14:paraId="41F5B613" w14:textId="5F5B9C04" w:rsidR="004D327B" w:rsidRPr="004D327B" w:rsidRDefault="00DA4F88" w:rsidP="00DA4F88">
            <w:pPr>
              <w:pStyle w:val="TAL"/>
              <w:rPr>
                <w:ins w:id="90" w:author="Huawei" w:date="2021-05-10T10:52:00Z"/>
                <w:noProof/>
              </w:rPr>
            </w:pPr>
            <w:ins w:id="91" w:author="Huawei" w:date="2021-05-10T10:56:00Z">
              <w:r w:rsidRPr="00F11966">
                <w:rPr>
                  <w:noProof/>
                </w:rPr>
                <w:t>IPv4 Address of the</w:t>
              </w:r>
              <w:r>
                <w:rPr>
                  <w:noProof/>
                </w:rPr>
                <w:t xml:space="preserve"> UAV-C.</w:t>
              </w:r>
            </w:ins>
            <w:ins w:id="92" w:author="Huawei" w:date="2021-05-10T11:06:00Z">
              <w:r w:rsidR="004D327B">
                <w:rPr>
                  <w:noProof/>
                </w:rPr>
                <w:t xml:space="preserve"> (NOTE x)</w:t>
              </w:r>
            </w:ins>
          </w:p>
        </w:tc>
        <w:tc>
          <w:tcPr>
            <w:tcW w:w="1351" w:type="dxa"/>
          </w:tcPr>
          <w:p w14:paraId="0A56D744" w14:textId="5D708453" w:rsidR="00DA4F88" w:rsidRDefault="00DA4F88" w:rsidP="00DA4F88">
            <w:pPr>
              <w:pStyle w:val="TAL"/>
              <w:rPr>
                <w:ins w:id="93" w:author="Huawei" w:date="2021-05-10T10:52:00Z"/>
                <w:lang w:eastAsia="zh-CN"/>
              </w:rPr>
            </w:pPr>
            <w:ins w:id="94" w:author="Huawei" w:date="2021-05-10T10:57:00Z">
              <w:r>
                <w:rPr>
                  <w:rFonts w:hint="eastAsia"/>
                  <w:lang w:eastAsia="zh-CN"/>
                </w:rPr>
                <w:t>UA</w:t>
              </w:r>
              <w:r>
                <w:rPr>
                  <w:lang w:eastAsia="zh-CN"/>
                </w:rPr>
                <w:t>V</w:t>
              </w:r>
            </w:ins>
          </w:p>
        </w:tc>
      </w:tr>
      <w:tr w:rsidR="00DA4F88" w14:paraId="41C14541" w14:textId="77777777" w:rsidTr="0045187F">
        <w:trPr>
          <w:cantSplit/>
          <w:jc w:val="center"/>
          <w:ins w:id="95" w:author="Huawei" w:date="2021-05-10T10:56:00Z"/>
        </w:trPr>
        <w:tc>
          <w:tcPr>
            <w:tcW w:w="1721" w:type="dxa"/>
            <w:shd w:val="clear" w:color="auto" w:fill="auto"/>
          </w:tcPr>
          <w:p w14:paraId="41F35C51" w14:textId="67F97132" w:rsidR="00DA4F88" w:rsidRDefault="00DA4F88" w:rsidP="00DA4F88">
            <w:pPr>
              <w:pStyle w:val="TAL"/>
              <w:rPr>
                <w:ins w:id="96" w:author="Huawei" w:date="2021-05-10T10:56:00Z"/>
                <w:lang w:eastAsia="zh-CN"/>
              </w:rPr>
            </w:pPr>
            <w:ins w:id="97" w:author="Huawei" w:date="2021-05-10T10:56:00Z">
              <w:r>
                <w:rPr>
                  <w:lang w:eastAsia="zh-CN"/>
                </w:rPr>
                <w:t>uavC</w:t>
              </w:r>
              <w:r w:rsidRPr="00F11966">
                <w:t>Ipv</w:t>
              </w:r>
              <w:r>
                <w:t>6</w:t>
              </w:r>
              <w:r w:rsidRPr="00F11966">
                <w:t>Addr</w:t>
              </w:r>
            </w:ins>
          </w:p>
        </w:tc>
        <w:tc>
          <w:tcPr>
            <w:tcW w:w="1843" w:type="dxa"/>
            <w:shd w:val="clear" w:color="auto" w:fill="auto"/>
          </w:tcPr>
          <w:p w14:paraId="3029569C" w14:textId="75FCD77E" w:rsidR="00DA4F88" w:rsidRPr="00F11966" w:rsidRDefault="00DA4F88" w:rsidP="00DA4F88">
            <w:pPr>
              <w:pStyle w:val="TAL"/>
              <w:rPr>
                <w:ins w:id="98" w:author="Huawei" w:date="2021-05-10T10:56:00Z"/>
              </w:rPr>
            </w:pPr>
            <w:ins w:id="99" w:author="Huawei" w:date="2021-05-10T10:56:00Z">
              <w:r w:rsidRPr="00F11966">
                <w:t>Ipv</w:t>
              </w:r>
              <w:r>
                <w:t>6</w:t>
              </w:r>
              <w:r w:rsidRPr="00F11966">
                <w:t>Addr</w:t>
              </w:r>
            </w:ins>
          </w:p>
        </w:tc>
        <w:tc>
          <w:tcPr>
            <w:tcW w:w="425" w:type="dxa"/>
          </w:tcPr>
          <w:p w14:paraId="3CEC6794" w14:textId="09D2DD2D" w:rsidR="00DA4F88" w:rsidRDefault="004D327B" w:rsidP="00DA4F88">
            <w:pPr>
              <w:pStyle w:val="TAC"/>
              <w:rPr>
                <w:ins w:id="100" w:author="Huawei" w:date="2021-05-10T10:56:00Z"/>
                <w:lang w:eastAsia="zh-CN"/>
              </w:rPr>
            </w:pPr>
            <w:ins w:id="101" w:author="Huawei" w:date="2021-05-10T11:06:00Z">
              <w:r>
                <w:t>C</w:t>
              </w:r>
            </w:ins>
          </w:p>
        </w:tc>
        <w:tc>
          <w:tcPr>
            <w:tcW w:w="1134" w:type="dxa"/>
            <w:shd w:val="clear" w:color="auto" w:fill="auto"/>
          </w:tcPr>
          <w:p w14:paraId="544E687D" w14:textId="298D1F54" w:rsidR="00DA4F88" w:rsidRDefault="00DA4F88" w:rsidP="00DA4F88">
            <w:pPr>
              <w:pStyle w:val="TAC"/>
              <w:rPr>
                <w:ins w:id="102" w:author="Huawei" w:date="2021-05-10T10:56:00Z"/>
                <w:lang w:eastAsia="zh-CN"/>
              </w:rPr>
            </w:pPr>
            <w:ins w:id="103" w:author="Huawei" w:date="2021-05-10T10:56:00Z">
              <w:r w:rsidRPr="00F11966">
                <w:t>0..1</w:t>
              </w:r>
            </w:ins>
          </w:p>
        </w:tc>
        <w:tc>
          <w:tcPr>
            <w:tcW w:w="3207" w:type="dxa"/>
            <w:shd w:val="clear" w:color="auto" w:fill="auto"/>
          </w:tcPr>
          <w:p w14:paraId="5F0B6770" w14:textId="563EF6B5" w:rsidR="00DA4F88" w:rsidRDefault="00DA4F88" w:rsidP="00DA4F88">
            <w:pPr>
              <w:pStyle w:val="TAL"/>
              <w:rPr>
                <w:ins w:id="104" w:author="Huawei" w:date="2021-05-10T10:56:00Z"/>
                <w:rFonts w:cs="Arial"/>
                <w:szCs w:val="18"/>
                <w:lang w:eastAsia="zh-CN"/>
              </w:rPr>
            </w:pPr>
            <w:ins w:id="105" w:author="Huawei" w:date="2021-05-10T10:57:00Z">
              <w:r w:rsidRPr="00F11966">
                <w:rPr>
                  <w:noProof/>
                </w:rPr>
                <w:t>IPv</w:t>
              </w:r>
              <w:r>
                <w:rPr>
                  <w:noProof/>
                </w:rPr>
                <w:t>6</w:t>
              </w:r>
              <w:r w:rsidRPr="00F11966">
                <w:rPr>
                  <w:noProof/>
                </w:rPr>
                <w:t xml:space="preserve"> Address of the</w:t>
              </w:r>
              <w:r>
                <w:rPr>
                  <w:noProof/>
                </w:rPr>
                <w:t xml:space="preserve"> UAV-C.</w:t>
              </w:r>
            </w:ins>
            <w:ins w:id="106" w:author="Huawei" w:date="2021-05-10T11:06:00Z">
              <w:r w:rsidR="004D327B">
                <w:rPr>
                  <w:noProof/>
                </w:rPr>
                <w:t xml:space="preserve"> (NOTE x)</w:t>
              </w:r>
            </w:ins>
          </w:p>
        </w:tc>
        <w:tc>
          <w:tcPr>
            <w:tcW w:w="1351" w:type="dxa"/>
          </w:tcPr>
          <w:p w14:paraId="538C2055" w14:textId="1E96CFDD" w:rsidR="00DA4F88" w:rsidRDefault="00DA4F88" w:rsidP="00DA4F88">
            <w:pPr>
              <w:pStyle w:val="TAL"/>
              <w:rPr>
                <w:ins w:id="107" w:author="Huawei" w:date="2021-05-10T10:56:00Z"/>
                <w:lang w:eastAsia="zh-CN"/>
              </w:rPr>
            </w:pPr>
            <w:ins w:id="108" w:author="Huawei" w:date="2021-05-10T10:57:00Z">
              <w:r>
                <w:rPr>
                  <w:rFonts w:hint="eastAsia"/>
                  <w:lang w:eastAsia="zh-CN"/>
                </w:rPr>
                <w:t>UA</w:t>
              </w:r>
              <w:r>
                <w:rPr>
                  <w:lang w:eastAsia="zh-CN"/>
                </w:rPr>
                <w:t>V</w:t>
              </w:r>
            </w:ins>
          </w:p>
        </w:tc>
      </w:tr>
      <w:tr w:rsidR="00833DD1" w14:paraId="1A0C086C" w14:textId="77777777" w:rsidTr="0045187F">
        <w:trPr>
          <w:cantSplit/>
          <w:jc w:val="center"/>
        </w:trPr>
        <w:tc>
          <w:tcPr>
            <w:tcW w:w="9681" w:type="dxa"/>
            <w:gridSpan w:val="6"/>
            <w:shd w:val="clear" w:color="auto" w:fill="auto"/>
          </w:tcPr>
          <w:p w14:paraId="6856ABEA" w14:textId="77777777" w:rsidR="00833DD1" w:rsidRDefault="00833DD1" w:rsidP="0045187F">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4D993ADE" w14:textId="77777777" w:rsidR="00833DD1" w:rsidRDefault="00833DD1" w:rsidP="0045187F">
            <w:pPr>
              <w:pStyle w:val="TAN"/>
              <w:rPr>
                <w:ins w:id="109" w:author="Huawei" w:date="2021-05-10T11:06:00Z"/>
              </w:rPr>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600E2771" w14:textId="2E7B70CB" w:rsidR="004D327B" w:rsidRDefault="004D327B" w:rsidP="00233393">
            <w:pPr>
              <w:pStyle w:val="TAN"/>
            </w:pPr>
            <w:ins w:id="110" w:author="Huawei" w:date="2021-05-10T11:06:00Z">
              <w:r>
                <w:t>NOTE </w:t>
              </w:r>
            </w:ins>
            <w:ins w:id="111" w:author="Huawei" w:date="2021-05-10T11:11:00Z">
              <w:r w:rsidR="00233393">
                <w:t>x</w:t>
              </w:r>
            </w:ins>
            <w:ins w:id="112" w:author="Huawei" w:date="2021-05-10T11:06:00Z">
              <w:r>
                <w:t>:</w:t>
              </w:r>
              <w:r>
                <w:tab/>
                <w:t xml:space="preserve">If the </w:t>
              </w:r>
            </w:ins>
            <w:ins w:id="113" w:author="Huawei" w:date="2021-05-10T11:07:00Z">
              <w:r>
                <w:t>"</w:t>
              </w:r>
              <w:r>
                <w:rPr>
                  <w:lang w:eastAsia="ko-KR"/>
                </w:rPr>
                <w:t>UAV</w:t>
              </w:r>
              <w:r>
                <w:t>" feature is supported, at least one of the "</w:t>
              </w:r>
              <w:r>
                <w:rPr>
                  <w:lang w:eastAsia="zh-CN"/>
                </w:rPr>
                <w:t>uavC</w:t>
              </w:r>
              <w:r w:rsidRPr="00F11966">
                <w:t>Ipv4Addr</w:t>
              </w:r>
              <w:r>
                <w:t>"</w:t>
              </w:r>
              <w:r>
                <w:rPr>
                  <w:lang w:eastAsia="ko-KR"/>
                </w:rPr>
                <w:t xml:space="preserve"> attribute and the </w:t>
              </w:r>
              <w:r>
                <w:t>"</w:t>
              </w:r>
              <w:r>
                <w:rPr>
                  <w:lang w:eastAsia="zh-CN"/>
                </w:rPr>
                <w:t>uavC</w:t>
              </w:r>
              <w:r w:rsidRPr="00F11966">
                <w:t>Ipv</w:t>
              </w:r>
              <w:r>
                <w:t>6</w:t>
              </w:r>
              <w:r w:rsidRPr="00F11966">
                <w:t>Addr</w:t>
              </w:r>
              <w:r>
                <w:t>"</w:t>
              </w:r>
              <w:r>
                <w:rPr>
                  <w:lang w:eastAsia="ko-KR"/>
                </w:rPr>
                <w:t xml:space="preserve"> attribute shall be provided.</w:t>
              </w:r>
            </w:ins>
          </w:p>
        </w:tc>
      </w:tr>
    </w:tbl>
    <w:p w14:paraId="5AABE010" w14:textId="77777777" w:rsidR="00833DD1" w:rsidRDefault="00833DD1" w:rsidP="00833DD1"/>
    <w:p w14:paraId="42D34419" w14:textId="77777777" w:rsidR="008A5050" w:rsidRPr="00833DD1" w:rsidRDefault="008A5050" w:rsidP="008A5050">
      <w:pPr>
        <w:rPr>
          <w:lang w:eastAsia="zh-CN"/>
        </w:rPr>
      </w:pPr>
    </w:p>
    <w:p w14:paraId="3DE84E45"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2A73E2" w14:textId="77777777" w:rsidR="00233393" w:rsidRDefault="00233393" w:rsidP="00233393">
      <w:pPr>
        <w:pStyle w:val="4"/>
      </w:pPr>
      <w:bookmarkStart w:id="114" w:name="_Toc28012230"/>
      <w:bookmarkStart w:id="115" w:name="_Toc34123083"/>
      <w:bookmarkStart w:id="116" w:name="_Toc36038033"/>
      <w:bookmarkStart w:id="117" w:name="_Toc38875415"/>
      <w:bookmarkStart w:id="118" w:name="_Toc43191896"/>
      <w:bookmarkStart w:id="119" w:name="_Toc45133291"/>
      <w:bookmarkStart w:id="120" w:name="_Toc51316795"/>
      <w:bookmarkStart w:id="121" w:name="_Toc51761975"/>
      <w:bookmarkStart w:id="122" w:name="_Toc56674962"/>
      <w:bookmarkStart w:id="123" w:name="_Toc56675353"/>
      <w:bookmarkStart w:id="124" w:name="_Toc59016339"/>
      <w:bookmarkStart w:id="125" w:name="_Toc63167937"/>
      <w:bookmarkStart w:id="126" w:name="_Toc66262447"/>
      <w:bookmarkStart w:id="127" w:name="_Toc68166953"/>
      <w:r>
        <w:lastRenderedPageBreak/>
        <w:t>5.6.2.19</w:t>
      </w:r>
      <w:r>
        <w:tab/>
        <w:t>Type SmPolicyUpdateContextData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9AC622B" w14:textId="77777777" w:rsidR="00233393" w:rsidRDefault="00233393" w:rsidP="00233393">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233393" w14:paraId="4A3F93B4" w14:textId="77777777" w:rsidTr="0045187F">
        <w:trPr>
          <w:cantSplit/>
          <w:jc w:val="center"/>
        </w:trPr>
        <w:tc>
          <w:tcPr>
            <w:tcW w:w="1890" w:type="dxa"/>
            <w:shd w:val="clear" w:color="auto" w:fill="BFBFBF"/>
          </w:tcPr>
          <w:p w14:paraId="253EE6E3" w14:textId="77777777" w:rsidR="00233393" w:rsidRDefault="00233393" w:rsidP="0045187F">
            <w:pPr>
              <w:pStyle w:val="TAH"/>
            </w:pPr>
            <w:r>
              <w:lastRenderedPageBreak/>
              <w:t>Attribute name</w:t>
            </w:r>
          </w:p>
        </w:tc>
        <w:tc>
          <w:tcPr>
            <w:tcW w:w="1620" w:type="dxa"/>
            <w:shd w:val="clear" w:color="auto" w:fill="BFBFBF"/>
          </w:tcPr>
          <w:p w14:paraId="792C4F14" w14:textId="77777777" w:rsidR="00233393" w:rsidRDefault="00233393" w:rsidP="0045187F">
            <w:pPr>
              <w:pStyle w:val="TAH"/>
            </w:pPr>
            <w:r>
              <w:t>Data type</w:t>
            </w:r>
          </w:p>
        </w:tc>
        <w:tc>
          <w:tcPr>
            <w:tcW w:w="450" w:type="dxa"/>
            <w:shd w:val="clear" w:color="auto" w:fill="BFBFBF"/>
          </w:tcPr>
          <w:p w14:paraId="33E2B072" w14:textId="77777777" w:rsidR="00233393" w:rsidRDefault="00233393" w:rsidP="0045187F">
            <w:pPr>
              <w:pStyle w:val="TAH"/>
            </w:pPr>
            <w:r>
              <w:t>P</w:t>
            </w:r>
          </w:p>
        </w:tc>
        <w:tc>
          <w:tcPr>
            <w:tcW w:w="1168" w:type="dxa"/>
            <w:shd w:val="clear" w:color="auto" w:fill="BFBFBF"/>
          </w:tcPr>
          <w:p w14:paraId="1A97DAC3" w14:textId="77777777" w:rsidR="00233393" w:rsidRDefault="00233393" w:rsidP="0045187F">
            <w:pPr>
              <w:pStyle w:val="TAH"/>
            </w:pPr>
            <w:r>
              <w:t>Cardinality</w:t>
            </w:r>
          </w:p>
        </w:tc>
        <w:tc>
          <w:tcPr>
            <w:tcW w:w="3192" w:type="dxa"/>
            <w:shd w:val="clear" w:color="auto" w:fill="BFBFBF"/>
          </w:tcPr>
          <w:p w14:paraId="4EB01A0B" w14:textId="77777777" w:rsidR="00233393" w:rsidRDefault="00233393" w:rsidP="0045187F">
            <w:pPr>
              <w:pStyle w:val="TAH"/>
            </w:pPr>
            <w:r>
              <w:t>Description</w:t>
            </w:r>
          </w:p>
        </w:tc>
        <w:tc>
          <w:tcPr>
            <w:tcW w:w="1370" w:type="dxa"/>
            <w:shd w:val="clear" w:color="auto" w:fill="BFBFBF"/>
          </w:tcPr>
          <w:p w14:paraId="54E40278" w14:textId="77777777" w:rsidR="00233393" w:rsidRDefault="00233393" w:rsidP="0045187F">
            <w:pPr>
              <w:pStyle w:val="TAH"/>
            </w:pPr>
            <w:r>
              <w:t>Applicability</w:t>
            </w:r>
          </w:p>
        </w:tc>
      </w:tr>
      <w:tr w:rsidR="00233393" w14:paraId="4367B321" w14:textId="77777777" w:rsidTr="0045187F">
        <w:trPr>
          <w:cantSplit/>
          <w:jc w:val="center"/>
        </w:trPr>
        <w:tc>
          <w:tcPr>
            <w:tcW w:w="1890" w:type="dxa"/>
            <w:shd w:val="clear" w:color="auto" w:fill="auto"/>
          </w:tcPr>
          <w:p w14:paraId="04123FA1" w14:textId="77777777" w:rsidR="00233393" w:rsidRDefault="00233393" w:rsidP="0045187F">
            <w:pPr>
              <w:pStyle w:val="TAL"/>
            </w:pPr>
            <w:r>
              <w:t>repPolicyCtrlReqTriggers</w:t>
            </w:r>
          </w:p>
        </w:tc>
        <w:tc>
          <w:tcPr>
            <w:tcW w:w="1620" w:type="dxa"/>
            <w:shd w:val="clear" w:color="auto" w:fill="auto"/>
          </w:tcPr>
          <w:p w14:paraId="4B1FB1CB" w14:textId="77777777" w:rsidR="00233393" w:rsidRDefault="00233393" w:rsidP="0045187F">
            <w:pPr>
              <w:pStyle w:val="TAL"/>
            </w:pPr>
            <w:r>
              <w:t>array(PolicyControlRequestTrigger)</w:t>
            </w:r>
          </w:p>
        </w:tc>
        <w:tc>
          <w:tcPr>
            <w:tcW w:w="450" w:type="dxa"/>
          </w:tcPr>
          <w:p w14:paraId="19F49C54" w14:textId="77777777" w:rsidR="00233393" w:rsidRDefault="00233393" w:rsidP="0045187F">
            <w:pPr>
              <w:pStyle w:val="TAC"/>
            </w:pPr>
            <w:r>
              <w:t>C</w:t>
            </w:r>
          </w:p>
        </w:tc>
        <w:tc>
          <w:tcPr>
            <w:tcW w:w="1168" w:type="dxa"/>
            <w:shd w:val="clear" w:color="auto" w:fill="auto"/>
          </w:tcPr>
          <w:p w14:paraId="581E055A" w14:textId="77777777" w:rsidR="00233393" w:rsidRDefault="00233393" w:rsidP="0045187F">
            <w:pPr>
              <w:pStyle w:val="TAC"/>
              <w:rPr>
                <w:lang w:eastAsia="zh-CN"/>
              </w:rPr>
            </w:pPr>
            <w:r>
              <w:rPr>
                <w:lang w:eastAsia="zh-CN"/>
              </w:rPr>
              <w:t>1..N</w:t>
            </w:r>
          </w:p>
        </w:tc>
        <w:tc>
          <w:tcPr>
            <w:tcW w:w="3192" w:type="dxa"/>
            <w:shd w:val="clear" w:color="auto" w:fill="auto"/>
          </w:tcPr>
          <w:p w14:paraId="12C02870" w14:textId="77777777" w:rsidR="00233393" w:rsidRDefault="00233393" w:rsidP="0045187F">
            <w:pPr>
              <w:pStyle w:val="TAL"/>
            </w:pPr>
            <w:r>
              <w:t>The policy control request triggers which are met. It is omitted if no triggers are met such as in subclauses 4.2.4.7 and 4.2.4.15.</w:t>
            </w:r>
          </w:p>
        </w:tc>
        <w:tc>
          <w:tcPr>
            <w:tcW w:w="1370" w:type="dxa"/>
          </w:tcPr>
          <w:p w14:paraId="70DC02E3" w14:textId="77777777" w:rsidR="00233393" w:rsidRDefault="00233393" w:rsidP="0045187F">
            <w:pPr>
              <w:pStyle w:val="TAL"/>
            </w:pPr>
          </w:p>
        </w:tc>
      </w:tr>
      <w:tr w:rsidR="00233393" w14:paraId="7170506D" w14:textId="77777777" w:rsidTr="0045187F">
        <w:trPr>
          <w:cantSplit/>
          <w:jc w:val="center"/>
        </w:trPr>
        <w:tc>
          <w:tcPr>
            <w:tcW w:w="1890" w:type="dxa"/>
            <w:shd w:val="clear" w:color="auto" w:fill="auto"/>
          </w:tcPr>
          <w:p w14:paraId="7C4FCBC8" w14:textId="77777777" w:rsidR="00233393" w:rsidRDefault="00233393" w:rsidP="0045187F">
            <w:pPr>
              <w:pStyle w:val="TAL"/>
              <w:rPr>
                <w:lang w:eastAsia="zh-CN"/>
              </w:rPr>
            </w:pPr>
            <w:r>
              <w:t>accNetChIds</w:t>
            </w:r>
          </w:p>
        </w:tc>
        <w:tc>
          <w:tcPr>
            <w:tcW w:w="1620" w:type="dxa"/>
            <w:shd w:val="clear" w:color="auto" w:fill="auto"/>
          </w:tcPr>
          <w:p w14:paraId="1C49ACD9" w14:textId="77777777" w:rsidR="00233393" w:rsidRDefault="00233393" w:rsidP="0045187F">
            <w:pPr>
              <w:pStyle w:val="TAL"/>
              <w:rPr>
                <w:lang w:eastAsia="zh-CN"/>
              </w:rPr>
            </w:pPr>
            <w:r>
              <w:t>array(AccNetChId)</w:t>
            </w:r>
          </w:p>
        </w:tc>
        <w:tc>
          <w:tcPr>
            <w:tcW w:w="450" w:type="dxa"/>
          </w:tcPr>
          <w:p w14:paraId="5178B79B" w14:textId="77777777" w:rsidR="00233393" w:rsidRDefault="00233393" w:rsidP="0045187F">
            <w:pPr>
              <w:pStyle w:val="TAC"/>
              <w:rPr>
                <w:lang w:eastAsia="zh-CN"/>
              </w:rPr>
            </w:pPr>
            <w:r>
              <w:rPr>
                <w:lang w:eastAsia="zh-CN"/>
              </w:rPr>
              <w:t>O</w:t>
            </w:r>
          </w:p>
        </w:tc>
        <w:tc>
          <w:tcPr>
            <w:tcW w:w="1168" w:type="dxa"/>
            <w:shd w:val="clear" w:color="auto" w:fill="auto"/>
          </w:tcPr>
          <w:p w14:paraId="1F2886AF" w14:textId="77777777" w:rsidR="00233393" w:rsidRDefault="00233393" w:rsidP="0045187F">
            <w:pPr>
              <w:pStyle w:val="TAC"/>
              <w:rPr>
                <w:lang w:eastAsia="zh-CN"/>
              </w:rPr>
            </w:pPr>
            <w:r>
              <w:rPr>
                <w:lang w:eastAsia="zh-CN"/>
              </w:rPr>
              <w:t>1..N</w:t>
            </w:r>
          </w:p>
        </w:tc>
        <w:tc>
          <w:tcPr>
            <w:tcW w:w="3192" w:type="dxa"/>
            <w:shd w:val="clear" w:color="auto" w:fill="auto"/>
          </w:tcPr>
          <w:p w14:paraId="70C3A516" w14:textId="77777777" w:rsidR="00233393" w:rsidRDefault="00233393" w:rsidP="0045187F">
            <w:pPr>
              <w:pStyle w:val="TAL"/>
              <w:rPr>
                <w:lang w:eastAsia="zh-CN"/>
              </w:rPr>
            </w:pPr>
            <w:r>
              <w:t>Indicates the access network charging identifier for the PCC rule(s) or whole PDU session.</w:t>
            </w:r>
          </w:p>
        </w:tc>
        <w:tc>
          <w:tcPr>
            <w:tcW w:w="1370" w:type="dxa"/>
          </w:tcPr>
          <w:p w14:paraId="1CA14211" w14:textId="77777777" w:rsidR="00233393" w:rsidRDefault="00233393" w:rsidP="0045187F">
            <w:pPr>
              <w:pStyle w:val="TAL"/>
              <w:rPr>
                <w:lang w:eastAsia="zh-CN"/>
              </w:rPr>
            </w:pPr>
          </w:p>
        </w:tc>
      </w:tr>
      <w:tr w:rsidR="00233393" w14:paraId="080CE102" w14:textId="77777777" w:rsidTr="0045187F">
        <w:trPr>
          <w:cantSplit/>
          <w:jc w:val="center"/>
        </w:trPr>
        <w:tc>
          <w:tcPr>
            <w:tcW w:w="1890" w:type="dxa"/>
            <w:shd w:val="clear" w:color="auto" w:fill="auto"/>
          </w:tcPr>
          <w:p w14:paraId="7CCA6605" w14:textId="77777777" w:rsidR="00233393" w:rsidRDefault="00233393" w:rsidP="0045187F">
            <w:pPr>
              <w:pStyle w:val="TAL"/>
            </w:pPr>
            <w:r>
              <w:t>accessType</w:t>
            </w:r>
          </w:p>
        </w:tc>
        <w:tc>
          <w:tcPr>
            <w:tcW w:w="1620" w:type="dxa"/>
            <w:shd w:val="clear" w:color="auto" w:fill="auto"/>
          </w:tcPr>
          <w:p w14:paraId="7BB8DAE7" w14:textId="77777777" w:rsidR="00233393" w:rsidRDefault="00233393" w:rsidP="0045187F">
            <w:pPr>
              <w:pStyle w:val="TAL"/>
            </w:pPr>
            <w:r>
              <w:t>AccessType</w:t>
            </w:r>
          </w:p>
        </w:tc>
        <w:tc>
          <w:tcPr>
            <w:tcW w:w="450" w:type="dxa"/>
          </w:tcPr>
          <w:p w14:paraId="7DB2D151" w14:textId="77777777" w:rsidR="00233393" w:rsidRDefault="00233393" w:rsidP="0045187F">
            <w:pPr>
              <w:pStyle w:val="TAC"/>
            </w:pPr>
            <w:r>
              <w:t>O</w:t>
            </w:r>
          </w:p>
        </w:tc>
        <w:tc>
          <w:tcPr>
            <w:tcW w:w="1168" w:type="dxa"/>
            <w:shd w:val="clear" w:color="auto" w:fill="auto"/>
          </w:tcPr>
          <w:p w14:paraId="501504F0" w14:textId="77777777" w:rsidR="00233393" w:rsidRDefault="00233393" w:rsidP="0045187F">
            <w:pPr>
              <w:pStyle w:val="TAC"/>
            </w:pPr>
            <w:r>
              <w:t>0..1</w:t>
            </w:r>
          </w:p>
        </w:tc>
        <w:tc>
          <w:tcPr>
            <w:tcW w:w="3192" w:type="dxa"/>
            <w:shd w:val="clear" w:color="auto" w:fill="auto"/>
          </w:tcPr>
          <w:p w14:paraId="516B5669" w14:textId="77777777" w:rsidR="00233393" w:rsidRDefault="00233393" w:rsidP="0045187F">
            <w:pPr>
              <w:pStyle w:val="TAL"/>
            </w:pPr>
            <w:r>
              <w:t>The Access Type where the served UE is camping.</w:t>
            </w:r>
          </w:p>
        </w:tc>
        <w:tc>
          <w:tcPr>
            <w:tcW w:w="1370" w:type="dxa"/>
          </w:tcPr>
          <w:p w14:paraId="1DDED137" w14:textId="77777777" w:rsidR="00233393" w:rsidRDefault="00233393" w:rsidP="0045187F">
            <w:pPr>
              <w:pStyle w:val="TAL"/>
            </w:pPr>
          </w:p>
        </w:tc>
      </w:tr>
      <w:tr w:rsidR="00233393" w14:paraId="71DA56C1" w14:textId="77777777" w:rsidTr="0045187F">
        <w:trPr>
          <w:cantSplit/>
          <w:jc w:val="center"/>
        </w:trPr>
        <w:tc>
          <w:tcPr>
            <w:tcW w:w="1890" w:type="dxa"/>
            <w:shd w:val="clear" w:color="auto" w:fill="auto"/>
          </w:tcPr>
          <w:p w14:paraId="7120BBC7" w14:textId="77777777" w:rsidR="00233393" w:rsidRDefault="00233393" w:rsidP="0045187F">
            <w:pPr>
              <w:pStyle w:val="TAL"/>
            </w:pPr>
            <w:r>
              <w:t>ratType</w:t>
            </w:r>
          </w:p>
        </w:tc>
        <w:tc>
          <w:tcPr>
            <w:tcW w:w="1620" w:type="dxa"/>
            <w:shd w:val="clear" w:color="auto" w:fill="auto"/>
          </w:tcPr>
          <w:p w14:paraId="0FD0A806" w14:textId="77777777" w:rsidR="00233393" w:rsidRDefault="00233393" w:rsidP="0045187F">
            <w:pPr>
              <w:pStyle w:val="TAL"/>
            </w:pPr>
            <w:r>
              <w:t>RatType</w:t>
            </w:r>
          </w:p>
        </w:tc>
        <w:tc>
          <w:tcPr>
            <w:tcW w:w="450" w:type="dxa"/>
          </w:tcPr>
          <w:p w14:paraId="52CAA2DA" w14:textId="77777777" w:rsidR="00233393" w:rsidRDefault="00233393" w:rsidP="0045187F">
            <w:pPr>
              <w:pStyle w:val="TAC"/>
            </w:pPr>
            <w:r>
              <w:t>O</w:t>
            </w:r>
          </w:p>
        </w:tc>
        <w:tc>
          <w:tcPr>
            <w:tcW w:w="1168" w:type="dxa"/>
            <w:shd w:val="clear" w:color="auto" w:fill="auto"/>
          </w:tcPr>
          <w:p w14:paraId="42D679A2" w14:textId="77777777" w:rsidR="00233393" w:rsidRDefault="00233393" w:rsidP="0045187F">
            <w:pPr>
              <w:pStyle w:val="TAC"/>
            </w:pPr>
            <w:r>
              <w:t>0..1</w:t>
            </w:r>
          </w:p>
        </w:tc>
        <w:tc>
          <w:tcPr>
            <w:tcW w:w="3192" w:type="dxa"/>
            <w:shd w:val="clear" w:color="auto" w:fill="auto"/>
          </w:tcPr>
          <w:p w14:paraId="39052008" w14:textId="77777777" w:rsidR="00233393" w:rsidRDefault="00233393" w:rsidP="0045187F">
            <w:pPr>
              <w:pStyle w:val="TAL"/>
            </w:pPr>
            <w:r>
              <w:t>The RAT Type where the served UE is camping.</w:t>
            </w:r>
          </w:p>
        </w:tc>
        <w:tc>
          <w:tcPr>
            <w:tcW w:w="1370" w:type="dxa"/>
          </w:tcPr>
          <w:p w14:paraId="14AAA721" w14:textId="77777777" w:rsidR="00233393" w:rsidRDefault="00233393" w:rsidP="0045187F">
            <w:pPr>
              <w:pStyle w:val="TAL"/>
            </w:pPr>
          </w:p>
        </w:tc>
      </w:tr>
      <w:tr w:rsidR="00233393" w14:paraId="12B763EE" w14:textId="77777777" w:rsidTr="0045187F">
        <w:trPr>
          <w:cantSplit/>
          <w:jc w:val="center"/>
        </w:trPr>
        <w:tc>
          <w:tcPr>
            <w:tcW w:w="1890" w:type="dxa"/>
            <w:shd w:val="clear" w:color="auto" w:fill="auto"/>
          </w:tcPr>
          <w:p w14:paraId="603F2C0A" w14:textId="77777777" w:rsidR="00233393" w:rsidRDefault="00233393" w:rsidP="0045187F">
            <w:pPr>
              <w:pStyle w:val="TAL"/>
            </w:pPr>
            <w:r>
              <w:rPr>
                <w:rFonts w:hint="eastAsia"/>
                <w:lang w:eastAsia="zh-CN"/>
              </w:rPr>
              <w:t>addAccess</w:t>
            </w:r>
            <w:r>
              <w:rPr>
                <w:lang w:eastAsia="zh-CN"/>
              </w:rPr>
              <w:t>Info</w:t>
            </w:r>
          </w:p>
        </w:tc>
        <w:tc>
          <w:tcPr>
            <w:tcW w:w="1620" w:type="dxa"/>
            <w:shd w:val="clear" w:color="auto" w:fill="auto"/>
          </w:tcPr>
          <w:p w14:paraId="72895445" w14:textId="77777777" w:rsidR="00233393" w:rsidRDefault="00233393" w:rsidP="0045187F">
            <w:pPr>
              <w:pStyle w:val="TAL"/>
            </w:pPr>
            <w:r>
              <w:rPr>
                <w:lang w:eastAsia="zh-CN"/>
              </w:rPr>
              <w:t>Additional</w:t>
            </w:r>
            <w:r>
              <w:rPr>
                <w:rFonts w:hint="eastAsia"/>
                <w:lang w:eastAsia="zh-CN"/>
              </w:rPr>
              <w:t>AccessInfo</w:t>
            </w:r>
          </w:p>
        </w:tc>
        <w:tc>
          <w:tcPr>
            <w:tcW w:w="450" w:type="dxa"/>
          </w:tcPr>
          <w:p w14:paraId="1972D6B3" w14:textId="77777777" w:rsidR="00233393" w:rsidRDefault="00233393" w:rsidP="0045187F">
            <w:pPr>
              <w:pStyle w:val="TAC"/>
            </w:pPr>
            <w:r>
              <w:t>O</w:t>
            </w:r>
          </w:p>
        </w:tc>
        <w:tc>
          <w:tcPr>
            <w:tcW w:w="1168" w:type="dxa"/>
            <w:shd w:val="clear" w:color="auto" w:fill="auto"/>
          </w:tcPr>
          <w:p w14:paraId="65A35FC6" w14:textId="77777777" w:rsidR="00233393" w:rsidRDefault="00233393" w:rsidP="0045187F">
            <w:pPr>
              <w:pStyle w:val="TAC"/>
            </w:pPr>
            <w:r>
              <w:t>0..1</w:t>
            </w:r>
          </w:p>
        </w:tc>
        <w:tc>
          <w:tcPr>
            <w:tcW w:w="3192" w:type="dxa"/>
            <w:shd w:val="clear" w:color="auto" w:fill="auto"/>
          </w:tcPr>
          <w:p w14:paraId="479E2B76" w14:textId="77777777" w:rsidR="00233393" w:rsidRDefault="00233393" w:rsidP="0045187F">
            <w:pPr>
              <w:pStyle w:val="TAL"/>
            </w:pPr>
            <w:r>
              <w:rPr>
                <w:noProof/>
              </w:rPr>
              <w:t>Indicates the combination of added Access Type and RAT Type for MA PDU session.</w:t>
            </w:r>
          </w:p>
        </w:tc>
        <w:tc>
          <w:tcPr>
            <w:tcW w:w="1370" w:type="dxa"/>
          </w:tcPr>
          <w:p w14:paraId="19F6235D" w14:textId="77777777" w:rsidR="00233393" w:rsidRDefault="00233393" w:rsidP="0045187F">
            <w:pPr>
              <w:pStyle w:val="TAL"/>
            </w:pPr>
            <w:r>
              <w:rPr>
                <w:rFonts w:hint="eastAsia"/>
                <w:lang w:eastAsia="zh-CN"/>
              </w:rPr>
              <w:t>ATSSS</w:t>
            </w:r>
          </w:p>
        </w:tc>
      </w:tr>
      <w:tr w:rsidR="00233393" w14:paraId="273B64FC" w14:textId="77777777" w:rsidTr="0045187F">
        <w:trPr>
          <w:cantSplit/>
          <w:jc w:val="center"/>
        </w:trPr>
        <w:tc>
          <w:tcPr>
            <w:tcW w:w="1890" w:type="dxa"/>
            <w:shd w:val="clear" w:color="auto" w:fill="auto"/>
          </w:tcPr>
          <w:p w14:paraId="20815D55" w14:textId="77777777" w:rsidR="00233393" w:rsidRDefault="00233393" w:rsidP="0045187F">
            <w:pPr>
              <w:pStyle w:val="TAL"/>
            </w:pPr>
            <w:r>
              <w:rPr>
                <w:rFonts w:hint="eastAsia"/>
                <w:lang w:eastAsia="zh-CN"/>
              </w:rPr>
              <w:t>relAccess</w:t>
            </w:r>
            <w:r>
              <w:rPr>
                <w:lang w:eastAsia="zh-CN"/>
              </w:rPr>
              <w:t>Info</w:t>
            </w:r>
          </w:p>
        </w:tc>
        <w:tc>
          <w:tcPr>
            <w:tcW w:w="1620" w:type="dxa"/>
            <w:shd w:val="clear" w:color="auto" w:fill="auto"/>
          </w:tcPr>
          <w:p w14:paraId="1DE63E61" w14:textId="77777777" w:rsidR="00233393" w:rsidRDefault="00233393" w:rsidP="0045187F">
            <w:pPr>
              <w:pStyle w:val="TAL"/>
            </w:pPr>
            <w:r>
              <w:rPr>
                <w:lang w:eastAsia="zh-CN"/>
              </w:rPr>
              <w:t>Additional</w:t>
            </w:r>
            <w:r>
              <w:rPr>
                <w:rFonts w:hint="eastAsia"/>
                <w:lang w:eastAsia="zh-CN"/>
              </w:rPr>
              <w:t>AccessInfo</w:t>
            </w:r>
          </w:p>
        </w:tc>
        <w:tc>
          <w:tcPr>
            <w:tcW w:w="450" w:type="dxa"/>
          </w:tcPr>
          <w:p w14:paraId="24F3C111" w14:textId="77777777" w:rsidR="00233393" w:rsidRDefault="00233393" w:rsidP="0045187F">
            <w:pPr>
              <w:pStyle w:val="TAC"/>
            </w:pPr>
            <w:r>
              <w:t>O</w:t>
            </w:r>
          </w:p>
        </w:tc>
        <w:tc>
          <w:tcPr>
            <w:tcW w:w="1168" w:type="dxa"/>
            <w:shd w:val="clear" w:color="auto" w:fill="auto"/>
          </w:tcPr>
          <w:p w14:paraId="36427B00" w14:textId="77777777" w:rsidR="00233393" w:rsidRDefault="00233393" w:rsidP="0045187F">
            <w:pPr>
              <w:pStyle w:val="TAC"/>
            </w:pPr>
            <w:r>
              <w:t>0..1</w:t>
            </w:r>
          </w:p>
        </w:tc>
        <w:tc>
          <w:tcPr>
            <w:tcW w:w="3192" w:type="dxa"/>
            <w:shd w:val="clear" w:color="auto" w:fill="auto"/>
          </w:tcPr>
          <w:p w14:paraId="2F756FF7" w14:textId="77777777" w:rsidR="00233393" w:rsidRDefault="00233393" w:rsidP="0045187F">
            <w:pPr>
              <w:pStyle w:val="TAL"/>
            </w:pPr>
            <w:r>
              <w:rPr>
                <w:noProof/>
              </w:rPr>
              <w:t>Indicates the combination of released Access Type and RAT Type for MA PDU session.</w:t>
            </w:r>
          </w:p>
        </w:tc>
        <w:tc>
          <w:tcPr>
            <w:tcW w:w="1370" w:type="dxa"/>
          </w:tcPr>
          <w:p w14:paraId="47551CB7" w14:textId="77777777" w:rsidR="00233393" w:rsidRDefault="00233393" w:rsidP="0045187F">
            <w:pPr>
              <w:pStyle w:val="TAL"/>
            </w:pPr>
            <w:r>
              <w:rPr>
                <w:rFonts w:hint="eastAsia"/>
                <w:lang w:eastAsia="zh-CN"/>
              </w:rPr>
              <w:t>ATSSS</w:t>
            </w:r>
          </w:p>
        </w:tc>
      </w:tr>
      <w:tr w:rsidR="00233393" w14:paraId="04319FD3" w14:textId="77777777" w:rsidTr="0045187F">
        <w:trPr>
          <w:cantSplit/>
          <w:jc w:val="center"/>
        </w:trPr>
        <w:tc>
          <w:tcPr>
            <w:tcW w:w="1890" w:type="dxa"/>
            <w:shd w:val="clear" w:color="auto" w:fill="auto"/>
          </w:tcPr>
          <w:p w14:paraId="2C9DDC7B" w14:textId="77777777" w:rsidR="00233393" w:rsidRDefault="00233393" w:rsidP="0045187F">
            <w:pPr>
              <w:pStyle w:val="TAL"/>
            </w:pPr>
            <w:r>
              <w:t>servingNetwork</w:t>
            </w:r>
          </w:p>
        </w:tc>
        <w:tc>
          <w:tcPr>
            <w:tcW w:w="1620" w:type="dxa"/>
            <w:shd w:val="clear" w:color="auto" w:fill="auto"/>
          </w:tcPr>
          <w:p w14:paraId="3F2038B8" w14:textId="77777777" w:rsidR="00233393" w:rsidRDefault="00233393" w:rsidP="0045187F">
            <w:pPr>
              <w:pStyle w:val="TAL"/>
            </w:pPr>
            <w:r>
              <w:t>PlmnIdNid</w:t>
            </w:r>
          </w:p>
        </w:tc>
        <w:tc>
          <w:tcPr>
            <w:tcW w:w="450" w:type="dxa"/>
          </w:tcPr>
          <w:p w14:paraId="522CC31C" w14:textId="77777777" w:rsidR="00233393" w:rsidRDefault="00233393" w:rsidP="0045187F">
            <w:pPr>
              <w:pStyle w:val="TAC"/>
            </w:pPr>
            <w:r>
              <w:t>O</w:t>
            </w:r>
          </w:p>
        </w:tc>
        <w:tc>
          <w:tcPr>
            <w:tcW w:w="1168" w:type="dxa"/>
            <w:shd w:val="clear" w:color="auto" w:fill="auto"/>
          </w:tcPr>
          <w:p w14:paraId="1A45E1F7" w14:textId="77777777" w:rsidR="00233393" w:rsidRDefault="00233393" w:rsidP="0045187F">
            <w:pPr>
              <w:pStyle w:val="TAC"/>
            </w:pPr>
            <w:r>
              <w:t>0..1</w:t>
            </w:r>
          </w:p>
        </w:tc>
        <w:tc>
          <w:tcPr>
            <w:tcW w:w="3192" w:type="dxa"/>
            <w:shd w:val="clear" w:color="auto" w:fill="auto"/>
          </w:tcPr>
          <w:p w14:paraId="05FA7D93" w14:textId="77777777" w:rsidR="00233393" w:rsidRDefault="00233393" w:rsidP="0045187F">
            <w:pPr>
              <w:pStyle w:val="TAL"/>
            </w:pPr>
            <w:r>
              <w:t>The serving network where the served UE is camping. For an SNPN the NID together with the PLMN ID identifies the SNPN.</w:t>
            </w:r>
          </w:p>
        </w:tc>
        <w:tc>
          <w:tcPr>
            <w:tcW w:w="1370" w:type="dxa"/>
          </w:tcPr>
          <w:p w14:paraId="75B036C2" w14:textId="77777777" w:rsidR="00233393" w:rsidRDefault="00233393" w:rsidP="0045187F">
            <w:pPr>
              <w:pStyle w:val="TAL"/>
            </w:pPr>
          </w:p>
        </w:tc>
      </w:tr>
      <w:tr w:rsidR="00233393" w14:paraId="23BD44AF" w14:textId="77777777" w:rsidTr="0045187F">
        <w:trPr>
          <w:cantSplit/>
          <w:jc w:val="center"/>
        </w:trPr>
        <w:tc>
          <w:tcPr>
            <w:tcW w:w="1890" w:type="dxa"/>
            <w:shd w:val="clear" w:color="auto" w:fill="auto"/>
          </w:tcPr>
          <w:p w14:paraId="7ECD1221" w14:textId="77777777" w:rsidR="00233393" w:rsidRDefault="00233393" w:rsidP="0045187F">
            <w:pPr>
              <w:pStyle w:val="TAL"/>
            </w:pPr>
            <w:r>
              <w:t>userLocationInfo</w:t>
            </w:r>
          </w:p>
        </w:tc>
        <w:tc>
          <w:tcPr>
            <w:tcW w:w="1620" w:type="dxa"/>
            <w:shd w:val="clear" w:color="auto" w:fill="auto"/>
          </w:tcPr>
          <w:p w14:paraId="1C3D69D6" w14:textId="77777777" w:rsidR="00233393" w:rsidRDefault="00233393" w:rsidP="0045187F">
            <w:pPr>
              <w:pStyle w:val="TAL"/>
            </w:pPr>
            <w:r>
              <w:t>UserLocation</w:t>
            </w:r>
          </w:p>
        </w:tc>
        <w:tc>
          <w:tcPr>
            <w:tcW w:w="450" w:type="dxa"/>
          </w:tcPr>
          <w:p w14:paraId="7B11F54E" w14:textId="77777777" w:rsidR="00233393" w:rsidRDefault="00233393" w:rsidP="0045187F">
            <w:pPr>
              <w:pStyle w:val="TAC"/>
            </w:pPr>
            <w:r>
              <w:t>O</w:t>
            </w:r>
          </w:p>
        </w:tc>
        <w:tc>
          <w:tcPr>
            <w:tcW w:w="1168" w:type="dxa"/>
            <w:shd w:val="clear" w:color="auto" w:fill="auto"/>
          </w:tcPr>
          <w:p w14:paraId="7AFCA4DF" w14:textId="77777777" w:rsidR="00233393" w:rsidRDefault="00233393" w:rsidP="0045187F">
            <w:pPr>
              <w:pStyle w:val="TAC"/>
            </w:pPr>
            <w:r>
              <w:t>0..1</w:t>
            </w:r>
          </w:p>
        </w:tc>
        <w:tc>
          <w:tcPr>
            <w:tcW w:w="3192" w:type="dxa"/>
            <w:shd w:val="clear" w:color="auto" w:fill="auto"/>
          </w:tcPr>
          <w:p w14:paraId="494E02CF" w14:textId="77777777" w:rsidR="00233393" w:rsidRDefault="00233393" w:rsidP="0045187F">
            <w:pPr>
              <w:pStyle w:val="TAL"/>
            </w:pPr>
            <w:r>
              <w:t>The location of the served UE is camping.</w:t>
            </w:r>
          </w:p>
        </w:tc>
        <w:tc>
          <w:tcPr>
            <w:tcW w:w="1370" w:type="dxa"/>
          </w:tcPr>
          <w:p w14:paraId="50CEAC85" w14:textId="77777777" w:rsidR="00233393" w:rsidRDefault="00233393" w:rsidP="0045187F">
            <w:pPr>
              <w:pStyle w:val="TAL"/>
            </w:pPr>
          </w:p>
        </w:tc>
      </w:tr>
      <w:tr w:rsidR="00233393" w14:paraId="39EFB705" w14:textId="77777777" w:rsidTr="0045187F">
        <w:trPr>
          <w:cantSplit/>
          <w:jc w:val="center"/>
        </w:trPr>
        <w:tc>
          <w:tcPr>
            <w:tcW w:w="1890" w:type="dxa"/>
            <w:shd w:val="clear" w:color="auto" w:fill="auto"/>
          </w:tcPr>
          <w:p w14:paraId="2F00A34D" w14:textId="77777777" w:rsidR="00233393" w:rsidRDefault="00233393" w:rsidP="0045187F">
            <w:pPr>
              <w:pStyle w:val="TAL"/>
            </w:pPr>
            <w:r>
              <w:t>ueTimeZone</w:t>
            </w:r>
          </w:p>
        </w:tc>
        <w:tc>
          <w:tcPr>
            <w:tcW w:w="1620" w:type="dxa"/>
            <w:shd w:val="clear" w:color="auto" w:fill="auto"/>
          </w:tcPr>
          <w:p w14:paraId="46857D84" w14:textId="77777777" w:rsidR="00233393" w:rsidRDefault="00233393" w:rsidP="0045187F">
            <w:pPr>
              <w:pStyle w:val="TAL"/>
            </w:pPr>
            <w:r>
              <w:t>TimeZone</w:t>
            </w:r>
          </w:p>
        </w:tc>
        <w:tc>
          <w:tcPr>
            <w:tcW w:w="450" w:type="dxa"/>
          </w:tcPr>
          <w:p w14:paraId="0A2D01CE" w14:textId="77777777" w:rsidR="00233393" w:rsidRDefault="00233393" w:rsidP="0045187F">
            <w:pPr>
              <w:pStyle w:val="TAC"/>
            </w:pPr>
            <w:r>
              <w:t>O</w:t>
            </w:r>
          </w:p>
        </w:tc>
        <w:tc>
          <w:tcPr>
            <w:tcW w:w="1168" w:type="dxa"/>
            <w:shd w:val="clear" w:color="auto" w:fill="auto"/>
          </w:tcPr>
          <w:p w14:paraId="7BAAEEEF" w14:textId="77777777" w:rsidR="00233393" w:rsidRDefault="00233393" w:rsidP="0045187F">
            <w:pPr>
              <w:pStyle w:val="TAC"/>
            </w:pPr>
            <w:r>
              <w:t>0..1</w:t>
            </w:r>
          </w:p>
        </w:tc>
        <w:tc>
          <w:tcPr>
            <w:tcW w:w="3192" w:type="dxa"/>
            <w:shd w:val="clear" w:color="auto" w:fill="auto"/>
          </w:tcPr>
          <w:p w14:paraId="679D4261" w14:textId="77777777" w:rsidR="00233393" w:rsidRDefault="00233393" w:rsidP="0045187F">
            <w:pPr>
              <w:pStyle w:val="TAL"/>
            </w:pPr>
            <w:r>
              <w:t>The time zone where the served UE is camping.</w:t>
            </w:r>
          </w:p>
        </w:tc>
        <w:tc>
          <w:tcPr>
            <w:tcW w:w="1370" w:type="dxa"/>
          </w:tcPr>
          <w:p w14:paraId="17087150" w14:textId="77777777" w:rsidR="00233393" w:rsidRDefault="00233393" w:rsidP="0045187F">
            <w:pPr>
              <w:pStyle w:val="TAL"/>
            </w:pPr>
          </w:p>
        </w:tc>
      </w:tr>
      <w:tr w:rsidR="00233393" w14:paraId="7610DB9E" w14:textId="77777777" w:rsidTr="0045187F">
        <w:trPr>
          <w:cantSplit/>
          <w:jc w:val="center"/>
        </w:trPr>
        <w:tc>
          <w:tcPr>
            <w:tcW w:w="1890" w:type="dxa"/>
            <w:shd w:val="clear" w:color="auto" w:fill="auto"/>
          </w:tcPr>
          <w:p w14:paraId="3C4D140E" w14:textId="77777777" w:rsidR="00233393" w:rsidRDefault="00233393" w:rsidP="0045187F">
            <w:pPr>
              <w:pStyle w:val="TAL"/>
            </w:pPr>
            <w:r>
              <w:t>ipv4Address</w:t>
            </w:r>
          </w:p>
        </w:tc>
        <w:tc>
          <w:tcPr>
            <w:tcW w:w="1620" w:type="dxa"/>
            <w:shd w:val="clear" w:color="auto" w:fill="auto"/>
          </w:tcPr>
          <w:p w14:paraId="740743BC" w14:textId="77777777" w:rsidR="00233393" w:rsidRDefault="00233393" w:rsidP="0045187F">
            <w:pPr>
              <w:pStyle w:val="TAL"/>
            </w:pPr>
            <w:r>
              <w:t>Ipv4Addr</w:t>
            </w:r>
          </w:p>
        </w:tc>
        <w:tc>
          <w:tcPr>
            <w:tcW w:w="450" w:type="dxa"/>
          </w:tcPr>
          <w:p w14:paraId="55BE7DA7" w14:textId="77777777" w:rsidR="00233393" w:rsidRDefault="00233393" w:rsidP="0045187F">
            <w:pPr>
              <w:pStyle w:val="TAC"/>
            </w:pPr>
            <w:r>
              <w:t>O</w:t>
            </w:r>
          </w:p>
        </w:tc>
        <w:tc>
          <w:tcPr>
            <w:tcW w:w="1168" w:type="dxa"/>
            <w:shd w:val="clear" w:color="auto" w:fill="auto"/>
          </w:tcPr>
          <w:p w14:paraId="07E76157" w14:textId="77777777" w:rsidR="00233393" w:rsidRDefault="00233393" w:rsidP="0045187F">
            <w:pPr>
              <w:pStyle w:val="TAC"/>
            </w:pPr>
            <w:r>
              <w:t>0..1</w:t>
            </w:r>
          </w:p>
        </w:tc>
        <w:tc>
          <w:tcPr>
            <w:tcW w:w="3192" w:type="dxa"/>
            <w:shd w:val="clear" w:color="auto" w:fill="auto"/>
          </w:tcPr>
          <w:p w14:paraId="528DE8C6" w14:textId="77777777" w:rsidR="00233393" w:rsidRDefault="00233393" w:rsidP="0045187F">
            <w:pPr>
              <w:pStyle w:val="TAL"/>
            </w:pPr>
            <w:r>
              <w:t>The IPv4 Address of the served UE.</w:t>
            </w:r>
          </w:p>
        </w:tc>
        <w:tc>
          <w:tcPr>
            <w:tcW w:w="1370" w:type="dxa"/>
          </w:tcPr>
          <w:p w14:paraId="2927C72D" w14:textId="77777777" w:rsidR="00233393" w:rsidRDefault="00233393" w:rsidP="0045187F">
            <w:pPr>
              <w:pStyle w:val="TAL"/>
            </w:pPr>
          </w:p>
        </w:tc>
      </w:tr>
      <w:tr w:rsidR="00233393" w14:paraId="677F5675" w14:textId="77777777" w:rsidTr="0045187F">
        <w:trPr>
          <w:cantSplit/>
          <w:jc w:val="center"/>
        </w:trPr>
        <w:tc>
          <w:tcPr>
            <w:tcW w:w="1890" w:type="dxa"/>
            <w:shd w:val="clear" w:color="auto" w:fill="auto"/>
          </w:tcPr>
          <w:p w14:paraId="7FC6272B" w14:textId="77777777" w:rsidR="00233393" w:rsidRDefault="00233393" w:rsidP="0045187F">
            <w:pPr>
              <w:pStyle w:val="TAL"/>
            </w:pPr>
            <w:r>
              <w:t>ipDomain</w:t>
            </w:r>
          </w:p>
        </w:tc>
        <w:tc>
          <w:tcPr>
            <w:tcW w:w="1620" w:type="dxa"/>
            <w:shd w:val="clear" w:color="auto" w:fill="auto"/>
          </w:tcPr>
          <w:p w14:paraId="6FD996AD" w14:textId="77777777" w:rsidR="00233393" w:rsidRDefault="00233393" w:rsidP="0045187F">
            <w:pPr>
              <w:pStyle w:val="TAL"/>
            </w:pPr>
            <w:r>
              <w:t>string</w:t>
            </w:r>
          </w:p>
        </w:tc>
        <w:tc>
          <w:tcPr>
            <w:tcW w:w="450" w:type="dxa"/>
          </w:tcPr>
          <w:p w14:paraId="09766702" w14:textId="77777777" w:rsidR="00233393" w:rsidRDefault="00233393" w:rsidP="0045187F">
            <w:pPr>
              <w:pStyle w:val="TAC"/>
            </w:pPr>
            <w:r>
              <w:t>O</w:t>
            </w:r>
          </w:p>
        </w:tc>
        <w:tc>
          <w:tcPr>
            <w:tcW w:w="1168" w:type="dxa"/>
            <w:shd w:val="clear" w:color="auto" w:fill="auto"/>
          </w:tcPr>
          <w:p w14:paraId="1E5A6A75" w14:textId="77777777" w:rsidR="00233393" w:rsidRDefault="00233393" w:rsidP="0045187F">
            <w:pPr>
              <w:pStyle w:val="TAC"/>
            </w:pPr>
            <w:r>
              <w:t>0..1</w:t>
            </w:r>
          </w:p>
        </w:tc>
        <w:tc>
          <w:tcPr>
            <w:tcW w:w="3192" w:type="dxa"/>
            <w:shd w:val="clear" w:color="auto" w:fill="auto"/>
          </w:tcPr>
          <w:p w14:paraId="0DB2BCDC" w14:textId="77777777" w:rsidR="00233393" w:rsidRDefault="00233393" w:rsidP="0045187F">
            <w:pPr>
              <w:pStyle w:val="TAL"/>
            </w:pPr>
            <w:r>
              <w:t>IPv4 address domain identifier.</w:t>
            </w:r>
          </w:p>
          <w:p w14:paraId="1D03F9CC" w14:textId="77777777" w:rsidR="00233393" w:rsidRDefault="00233393" w:rsidP="0045187F">
            <w:pPr>
              <w:pStyle w:val="TAL"/>
            </w:pPr>
            <w:r>
              <w:t>(NOTE 2)</w:t>
            </w:r>
          </w:p>
        </w:tc>
        <w:tc>
          <w:tcPr>
            <w:tcW w:w="1370" w:type="dxa"/>
          </w:tcPr>
          <w:p w14:paraId="3C92D197" w14:textId="77777777" w:rsidR="00233393" w:rsidRDefault="00233393" w:rsidP="0045187F">
            <w:pPr>
              <w:pStyle w:val="TAL"/>
            </w:pPr>
          </w:p>
        </w:tc>
      </w:tr>
      <w:tr w:rsidR="00233393" w14:paraId="19ECA0D8" w14:textId="77777777" w:rsidTr="0045187F">
        <w:trPr>
          <w:cantSplit/>
          <w:jc w:val="center"/>
        </w:trPr>
        <w:tc>
          <w:tcPr>
            <w:tcW w:w="1890" w:type="dxa"/>
            <w:shd w:val="clear" w:color="auto" w:fill="auto"/>
          </w:tcPr>
          <w:p w14:paraId="1B24C715" w14:textId="77777777" w:rsidR="00233393" w:rsidRDefault="00233393" w:rsidP="0045187F">
            <w:pPr>
              <w:pStyle w:val="TAL"/>
            </w:pPr>
            <w:r>
              <w:rPr>
                <w:lang w:eastAsia="zh-CN"/>
              </w:rPr>
              <w:t>relIpv4Address</w:t>
            </w:r>
          </w:p>
        </w:tc>
        <w:tc>
          <w:tcPr>
            <w:tcW w:w="1620" w:type="dxa"/>
            <w:shd w:val="clear" w:color="auto" w:fill="auto"/>
          </w:tcPr>
          <w:p w14:paraId="6CF63EC7" w14:textId="77777777" w:rsidR="00233393" w:rsidRDefault="00233393" w:rsidP="0045187F">
            <w:pPr>
              <w:pStyle w:val="TAL"/>
            </w:pPr>
            <w:r>
              <w:t>Ipv4Addr</w:t>
            </w:r>
          </w:p>
        </w:tc>
        <w:tc>
          <w:tcPr>
            <w:tcW w:w="450" w:type="dxa"/>
          </w:tcPr>
          <w:p w14:paraId="3DD34371" w14:textId="77777777" w:rsidR="00233393" w:rsidRDefault="00233393" w:rsidP="0045187F">
            <w:pPr>
              <w:pStyle w:val="TAC"/>
            </w:pPr>
            <w:r>
              <w:t>O</w:t>
            </w:r>
          </w:p>
        </w:tc>
        <w:tc>
          <w:tcPr>
            <w:tcW w:w="1168" w:type="dxa"/>
            <w:shd w:val="clear" w:color="auto" w:fill="auto"/>
          </w:tcPr>
          <w:p w14:paraId="6CCF164C" w14:textId="77777777" w:rsidR="00233393" w:rsidRDefault="00233393" w:rsidP="0045187F">
            <w:pPr>
              <w:pStyle w:val="TAC"/>
            </w:pPr>
            <w:r>
              <w:t>0..1</w:t>
            </w:r>
          </w:p>
        </w:tc>
        <w:tc>
          <w:tcPr>
            <w:tcW w:w="3192" w:type="dxa"/>
            <w:shd w:val="clear" w:color="auto" w:fill="auto"/>
          </w:tcPr>
          <w:p w14:paraId="5F97500D" w14:textId="77777777" w:rsidR="00233393" w:rsidRDefault="00233393" w:rsidP="0045187F">
            <w:pPr>
              <w:pStyle w:val="TAL"/>
            </w:pPr>
            <w:r>
              <w:t>Indicates the released IPv4 Address of the served UE.</w:t>
            </w:r>
          </w:p>
        </w:tc>
        <w:tc>
          <w:tcPr>
            <w:tcW w:w="1370" w:type="dxa"/>
          </w:tcPr>
          <w:p w14:paraId="4AE6F909" w14:textId="77777777" w:rsidR="00233393" w:rsidRDefault="00233393" w:rsidP="0045187F">
            <w:pPr>
              <w:pStyle w:val="TAL"/>
            </w:pPr>
          </w:p>
        </w:tc>
      </w:tr>
      <w:tr w:rsidR="00233393" w14:paraId="1B4A162A" w14:textId="77777777" w:rsidTr="0045187F">
        <w:trPr>
          <w:cantSplit/>
          <w:jc w:val="center"/>
        </w:trPr>
        <w:tc>
          <w:tcPr>
            <w:tcW w:w="1890" w:type="dxa"/>
            <w:shd w:val="clear" w:color="auto" w:fill="auto"/>
          </w:tcPr>
          <w:p w14:paraId="25E33864" w14:textId="77777777" w:rsidR="00233393" w:rsidRDefault="00233393" w:rsidP="0045187F">
            <w:pPr>
              <w:pStyle w:val="TAL"/>
            </w:pPr>
            <w:r>
              <w:t>ipv6AddressPrefix</w:t>
            </w:r>
          </w:p>
        </w:tc>
        <w:tc>
          <w:tcPr>
            <w:tcW w:w="1620" w:type="dxa"/>
            <w:shd w:val="clear" w:color="auto" w:fill="auto"/>
          </w:tcPr>
          <w:p w14:paraId="18F71777" w14:textId="77777777" w:rsidR="00233393" w:rsidRDefault="00233393" w:rsidP="0045187F">
            <w:pPr>
              <w:pStyle w:val="TAL"/>
            </w:pPr>
            <w:r>
              <w:t>Ipv6Prefix</w:t>
            </w:r>
          </w:p>
        </w:tc>
        <w:tc>
          <w:tcPr>
            <w:tcW w:w="450" w:type="dxa"/>
          </w:tcPr>
          <w:p w14:paraId="5A4C007A" w14:textId="77777777" w:rsidR="00233393" w:rsidRDefault="00233393" w:rsidP="0045187F">
            <w:pPr>
              <w:pStyle w:val="TAC"/>
            </w:pPr>
            <w:r>
              <w:t>O</w:t>
            </w:r>
          </w:p>
        </w:tc>
        <w:tc>
          <w:tcPr>
            <w:tcW w:w="1168" w:type="dxa"/>
            <w:shd w:val="clear" w:color="auto" w:fill="auto"/>
          </w:tcPr>
          <w:p w14:paraId="30BB36C4" w14:textId="77777777" w:rsidR="00233393" w:rsidRDefault="00233393" w:rsidP="0045187F">
            <w:pPr>
              <w:pStyle w:val="TAC"/>
            </w:pPr>
            <w:r>
              <w:t>0..1</w:t>
            </w:r>
          </w:p>
        </w:tc>
        <w:tc>
          <w:tcPr>
            <w:tcW w:w="3192" w:type="dxa"/>
            <w:shd w:val="clear" w:color="auto" w:fill="auto"/>
          </w:tcPr>
          <w:p w14:paraId="1930CD01" w14:textId="77777777" w:rsidR="00233393" w:rsidRDefault="00233393" w:rsidP="0045187F">
            <w:pPr>
              <w:pStyle w:val="TAL"/>
            </w:pPr>
            <w:r>
              <w:t>The Ipv6 Address Prefix of the served UE.</w:t>
            </w:r>
          </w:p>
        </w:tc>
        <w:tc>
          <w:tcPr>
            <w:tcW w:w="1370" w:type="dxa"/>
          </w:tcPr>
          <w:p w14:paraId="00356400" w14:textId="77777777" w:rsidR="00233393" w:rsidRDefault="00233393" w:rsidP="0045187F">
            <w:pPr>
              <w:pStyle w:val="TAL"/>
            </w:pPr>
          </w:p>
        </w:tc>
      </w:tr>
      <w:tr w:rsidR="00233393" w14:paraId="7B040373" w14:textId="77777777" w:rsidTr="0045187F">
        <w:trPr>
          <w:cantSplit/>
          <w:jc w:val="center"/>
        </w:trPr>
        <w:tc>
          <w:tcPr>
            <w:tcW w:w="1890" w:type="dxa"/>
            <w:shd w:val="clear" w:color="auto" w:fill="auto"/>
          </w:tcPr>
          <w:p w14:paraId="04410BA6" w14:textId="77777777" w:rsidR="00233393" w:rsidRDefault="00233393" w:rsidP="0045187F">
            <w:pPr>
              <w:pStyle w:val="TAL"/>
            </w:pPr>
            <w:r>
              <w:t>relIpv6AddressPrefix</w:t>
            </w:r>
          </w:p>
        </w:tc>
        <w:tc>
          <w:tcPr>
            <w:tcW w:w="1620" w:type="dxa"/>
            <w:shd w:val="clear" w:color="auto" w:fill="auto"/>
          </w:tcPr>
          <w:p w14:paraId="4E689E9E" w14:textId="77777777" w:rsidR="00233393" w:rsidRDefault="00233393" w:rsidP="0045187F">
            <w:pPr>
              <w:pStyle w:val="TAL"/>
            </w:pPr>
            <w:r>
              <w:t>Ipv6Prefix</w:t>
            </w:r>
          </w:p>
        </w:tc>
        <w:tc>
          <w:tcPr>
            <w:tcW w:w="450" w:type="dxa"/>
          </w:tcPr>
          <w:p w14:paraId="1E99FFE6" w14:textId="77777777" w:rsidR="00233393" w:rsidRDefault="00233393" w:rsidP="0045187F">
            <w:pPr>
              <w:pStyle w:val="TAC"/>
            </w:pPr>
            <w:r>
              <w:rPr>
                <w:lang w:eastAsia="zh-CN"/>
              </w:rPr>
              <w:t>O</w:t>
            </w:r>
          </w:p>
        </w:tc>
        <w:tc>
          <w:tcPr>
            <w:tcW w:w="1168" w:type="dxa"/>
            <w:shd w:val="clear" w:color="auto" w:fill="auto"/>
          </w:tcPr>
          <w:p w14:paraId="14FACEA2" w14:textId="77777777" w:rsidR="00233393" w:rsidRDefault="00233393" w:rsidP="0045187F">
            <w:pPr>
              <w:pStyle w:val="TAC"/>
            </w:pPr>
            <w:r>
              <w:rPr>
                <w:lang w:eastAsia="zh-CN"/>
              </w:rPr>
              <w:t>0..1</w:t>
            </w:r>
          </w:p>
        </w:tc>
        <w:tc>
          <w:tcPr>
            <w:tcW w:w="3192" w:type="dxa"/>
            <w:shd w:val="clear" w:color="auto" w:fill="auto"/>
          </w:tcPr>
          <w:p w14:paraId="74D5D98A" w14:textId="77777777" w:rsidR="00233393" w:rsidRDefault="00233393" w:rsidP="0045187F">
            <w:pPr>
              <w:pStyle w:val="TAL"/>
              <w:rPr>
                <w:lang w:eastAsia="zh-CN"/>
              </w:rPr>
            </w:pPr>
            <w:r>
              <w:t>Indicates the released IPv6 Address Prefix of the served UE in multi-homing case.</w:t>
            </w:r>
          </w:p>
        </w:tc>
        <w:tc>
          <w:tcPr>
            <w:tcW w:w="1370" w:type="dxa"/>
          </w:tcPr>
          <w:p w14:paraId="4B078848" w14:textId="77777777" w:rsidR="00233393" w:rsidRDefault="00233393" w:rsidP="0045187F">
            <w:pPr>
              <w:pStyle w:val="TAL"/>
              <w:rPr>
                <w:lang w:eastAsia="zh-CN"/>
              </w:rPr>
            </w:pPr>
          </w:p>
        </w:tc>
      </w:tr>
      <w:tr w:rsidR="00233393" w14:paraId="1A7DD918" w14:textId="77777777" w:rsidTr="0045187F">
        <w:trPr>
          <w:cantSplit/>
          <w:jc w:val="center"/>
        </w:trPr>
        <w:tc>
          <w:tcPr>
            <w:tcW w:w="1890" w:type="dxa"/>
            <w:shd w:val="clear" w:color="auto" w:fill="auto"/>
          </w:tcPr>
          <w:p w14:paraId="6405560D" w14:textId="77777777" w:rsidR="00233393" w:rsidRDefault="00233393" w:rsidP="0045187F">
            <w:pPr>
              <w:pStyle w:val="TAL"/>
            </w:pPr>
            <w:r>
              <w:rPr>
                <w:lang w:eastAsia="zh-CN"/>
              </w:rPr>
              <w:t>rel</w:t>
            </w:r>
            <w:r>
              <w:t>UeMac</w:t>
            </w:r>
          </w:p>
        </w:tc>
        <w:tc>
          <w:tcPr>
            <w:tcW w:w="1620" w:type="dxa"/>
            <w:shd w:val="clear" w:color="auto" w:fill="auto"/>
          </w:tcPr>
          <w:p w14:paraId="3BC3138E" w14:textId="77777777" w:rsidR="00233393" w:rsidRDefault="00233393" w:rsidP="0045187F">
            <w:pPr>
              <w:pStyle w:val="TAL"/>
            </w:pPr>
            <w:r>
              <w:t>MacAddr48</w:t>
            </w:r>
          </w:p>
        </w:tc>
        <w:tc>
          <w:tcPr>
            <w:tcW w:w="450" w:type="dxa"/>
          </w:tcPr>
          <w:p w14:paraId="45D1F877" w14:textId="77777777" w:rsidR="00233393" w:rsidRDefault="00233393" w:rsidP="0045187F">
            <w:pPr>
              <w:pStyle w:val="TAC"/>
              <w:rPr>
                <w:lang w:eastAsia="zh-CN"/>
              </w:rPr>
            </w:pPr>
            <w:r>
              <w:t>O</w:t>
            </w:r>
          </w:p>
        </w:tc>
        <w:tc>
          <w:tcPr>
            <w:tcW w:w="1168" w:type="dxa"/>
            <w:shd w:val="clear" w:color="auto" w:fill="auto"/>
          </w:tcPr>
          <w:p w14:paraId="2335CAD1" w14:textId="77777777" w:rsidR="00233393" w:rsidRDefault="00233393" w:rsidP="0045187F">
            <w:pPr>
              <w:pStyle w:val="TAC"/>
              <w:rPr>
                <w:lang w:eastAsia="zh-CN"/>
              </w:rPr>
            </w:pPr>
            <w:r>
              <w:t>0..1</w:t>
            </w:r>
          </w:p>
        </w:tc>
        <w:tc>
          <w:tcPr>
            <w:tcW w:w="3192" w:type="dxa"/>
            <w:shd w:val="clear" w:color="auto" w:fill="auto"/>
          </w:tcPr>
          <w:p w14:paraId="61B288BE" w14:textId="77777777" w:rsidR="00233393" w:rsidRDefault="00233393" w:rsidP="0045187F">
            <w:pPr>
              <w:pStyle w:val="TAL"/>
            </w:pPr>
            <w:r>
              <w:t>Indicates the released MAC Address of the served UE.</w:t>
            </w:r>
          </w:p>
        </w:tc>
        <w:tc>
          <w:tcPr>
            <w:tcW w:w="1370" w:type="dxa"/>
          </w:tcPr>
          <w:p w14:paraId="1934D28B" w14:textId="77777777" w:rsidR="00233393" w:rsidRDefault="00233393" w:rsidP="0045187F">
            <w:pPr>
              <w:pStyle w:val="TAL"/>
              <w:rPr>
                <w:lang w:eastAsia="zh-CN"/>
              </w:rPr>
            </w:pPr>
          </w:p>
        </w:tc>
      </w:tr>
      <w:tr w:rsidR="00233393" w14:paraId="15ABB9BB" w14:textId="77777777" w:rsidTr="0045187F">
        <w:trPr>
          <w:cantSplit/>
          <w:jc w:val="center"/>
        </w:trPr>
        <w:tc>
          <w:tcPr>
            <w:tcW w:w="1890" w:type="dxa"/>
            <w:shd w:val="clear" w:color="auto" w:fill="auto"/>
          </w:tcPr>
          <w:p w14:paraId="68FE22D7" w14:textId="77777777" w:rsidR="00233393" w:rsidRDefault="00233393" w:rsidP="0045187F">
            <w:pPr>
              <w:pStyle w:val="TAL"/>
            </w:pPr>
            <w:r>
              <w:rPr>
                <w:lang w:eastAsia="zh-CN"/>
              </w:rPr>
              <w:t>ueMac</w:t>
            </w:r>
          </w:p>
        </w:tc>
        <w:tc>
          <w:tcPr>
            <w:tcW w:w="1620" w:type="dxa"/>
            <w:shd w:val="clear" w:color="auto" w:fill="auto"/>
          </w:tcPr>
          <w:p w14:paraId="788B89FD" w14:textId="77777777" w:rsidR="00233393" w:rsidRDefault="00233393" w:rsidP="0045187F">
            <w:pPr>
              <w:pStyle w:val="TAL"/>
            </w:pPr>
            <w:r>
              <w:t>MacAddr48</w:t>
            </w:r>
          </w:p>
        </w:tc>
        <w:tc>
          <w:tcPr>
            <w:tcW w:w="450" w:type="dxa"/>
          </w:tcPr>
          <w:p w14:paraId="1C39A0BB" w14:textId="77777777" w:rsidR="00233393" w:rsidRDefault="00233393" w:rsidP="0045187F">
            <w:pPr>
              <w:pStyle w:val="TAC"/>
              <w:rPr>
                <w:lang w:eastAsia="zh-CN"/>
              </w:rPr>
            </w:pPr>
            <w:r>
              <w:t>O</w:t>
            </w:r>
          </w:p>
        </w:tc>
        <w:tc>
          <w:tcPr>
            <w:tcW w:w="1168" w:type="dxa"/>
            <w:shd w:val="clear" w:color="auto" w:fill="auto"/>
          </w:tcPr>
          <w:p w14:paraId="69D7D61C" w14:textId="77777777" w:rsidR="00233393" w:rsidRDefault="00233393" w:rsidP="0045187F">
            <w:pPr>
              <w:pStyle w:val="TAC"/>
              <w:rPr>
                <w:lang w:eastAsia="zh-CN"/>
              </w:rPr>
            </w:pPr>
            <w:r>
              <w:t>0..1</w:t>
            </w:r>
          </w:p>
        </w:tc>
        <w:tc>
          <w:tcPr>
            <w:tcW w:w="3192" w:type="dxa"/>
            <w:shd w:val="clear" w:color="auto" w:fill="auto"/>
          </w:tcPr>
          <w:p w14:paraId="183DE882" w14:textId="77777777" w:rsidR="00233393" w:rsidRDefault="00233393" w:rsidP="0045187F">
            <w:pPr>
              <w:pStyle w:val="TAL"/>
            </w:pPr>
            <w:r>
              <w:t>The MAC Address of the served UE.</w:t>
            </w:r>
          </w:p>
        </w:tc>
        <w:tc>
          <w:tcPr>
            <w:tcW w:w="1370" w:type="dxa"/>
          </w:tcPr>
          <w:p w14:paraId="1A0D9221" w14:textId="77777777" w:rsidR="00233393" w:rsidRDefault="00233393" w:rsidP="0045187F">
            <w:pPr>
              <w:pStyle w:val="TAL"/>
              <w:rPr>
                <w:lang w:eastAsia="zh-CN"/>
              </w:rPr>
            </w:pPr>
          </w:p>
        </w:tc>
      </w:tr>
      <w:tr w:rsidR="00233393" w14:paraId="1F50845F" w14:textId="77777777" w:rsidTr="0045187F">
        <w:trPr>
          <w:cantSplit/>
          <w:jc w:val="center"/>
        </w:trPr>
        <w:tc>
          <w:tcPr>
            <w:tcW w:w="1890" w:type="dxa"/>
            <w:shd w:val="clear" w:color="auto" w:fill="auto"/>
          </w:tcPr>
          <w:p w14:paraId="7801082E" w14:textId="77777777" w:rsidR="00233393" w:rsidRDefault="00233393" w:rsidP="0045187F">
            <w:pPr>
              <w:pStyle w:val="TAL"/>
            </w:pPr>
            <w:r>
              <w:t>subsSessAmbr</w:t>
            </w:r>
          </w:p>
        </w:tc>
        <w:tc>
          <w:tcPr>
            <w:tcW w:w="1620" w:type="dxa"/>
            <w:shd w:val="clear" w:color="auto" w:fill="auto"/>
          </w:tcPr>
          <w:p w14:paraId="5AA3D754" w14:textId="77777777" w:rsidR="00233393" w:rsidRDefault="00233393" w:rsidP="0045187F">
            <w:pPr>
              <w:pStyle w:val="TAL"/>
            </w:pPr>
            <w:r>
              <w:t>Ambr</w:t>
            </w:r>
          </w:p>
        </w:tc>
        <w:tc>
          <w:tcPr>
            <w:tcW w:w="450" w:type="dxa"/>
          </w:tcPr>
          <w:p w14:paraId="5A888CDA" w14:textId="77777777" w:rsidR="00233393" w:rsidRDefault="00233393" w:rsidP="0045187F">
            <w:pPr>
              <w:pStyle w:val="TAC"/>
            </w:pPr>
            <w:r>
              <w:t>O</w:t>
            </w:r>
          </w:p>
        </w:tc>
        <w:tc>
          <w:tcPr>
            <w:tcW w:w="1168" w:type="dxa"/>
            <w:shd w:val="clear" w:color="auto" w:fill="auto"/>
          </w:tcPr>
          <w:p w14:paraId="43907125" w14:textId="77777777" w:rsidR="00233393" w:rsidRDefault="00233393" w:rsidP="0045187F">
            <w:pPr>
              <w:pStyle w:val="TAC"/>
            </w:pPr>
            <w:r>
              <w:t>0..1</w:t>
            </w:r>
          </w:p>
        </w:tc>
        <w:tc>
          <w:tcPr>
            <w:tcW w:w="3192" w:type="dxa"/>
            <w:shd w:val="clear" w:color="auto" w:fill="auto"/>
          </w:tcPr>
          <w:p w14:paraId="17516C24" w14:textId="77777777" w:rsidR="00233393" w:rsidRDefault="00233393" w:rsidP="0045187F">
            <w:pPr>
              <w:pStyle w:val="TAL"/>
              <w:rPr>
                <w:lang w:eastAsia="zh-CN"/>
              </w:rPr>
            </w:pPr>
            <w:r>
              <w:rPr>
                <w:lang w:eastAsia="zh-CN"/>
              </w:rPr>
              <w:t>UDM subscribed or DN-AAA authorized Session-AMBR.</w:t>
            </w:r>
          </w:p>
        </w:tc>
        <w:tc>
          <w:tcPr>
            <w:tcW w:w="1370" w:type="dxa"/>
          </w:tcPr>
          <w:p w14:paraId="29AE506F" w14:textId="77777777" w:rsidR="00233393" w:rsidRDefault="00233393" w:rsidP="0045187F">
            <w:pPr>
              <w:pStyle w:val="TAL"/>
              <w:rPr>
                <w:lang w:eastAsia="zh-CN"/>
              </w:rPr>
            </w:pPr>
          </w:p>
        </w:tc>
      </w:tr>
      <w:tr w:rsidR="00233393" w14:paraId="215B8A7F" w14:textId="77777777" w:rsidTr="0045187F">
        <w:trPr>
          <w:cantSplit/>
          <w:jc w:val="center"/>
        </w:trPr>
        <w:tc>
          <w:tcPr>
            <w:tcW w:w="1890" w:type="dxa"/>
            <w:shd w:val="clear" w:color="auto" w:fill="auto"/>
          </w:tcPr>
          <w:p w14:paraId="6EF30661" w14:textId="77777777" w:rsidR="00233393" w:rsidRDefault="00233393" w:rsidP="0045187F">
            <w:pPr>
              <w:pStyle w:val="TAL"/>
            </w:pPr>
            <w:r>
              <w:t>authProfIndex</w:t>
            </w:r>
          </w:p>
        </w:tc>
        <w:tc>
          <w:tcPr>
            <w:tcW w:w="1620" w:type="dxa"/>
            <w:shd w:val="clear" w:color="auto" w:fill="auto"/>
          </w:tcPr>
          <w:p w14:paraId="7C489738" w14:textId="77777777" w:rsidR="00233393" w:rsidRDefault="00233393" w:rsidP="0045187F">
            <w:pPr>
              <w:pStyle w:val="TAL"/>
            </w:pPr>
            <w:r>
              <w:t>string</w:t>
            </w:r>
          </w:p>
        </w:tc>
        <w:tc>
          <w:tcPr>
            <w:tcW w:w="450" w:type="dxa"/>
          </w:tcPr>
          <w:p w14:paraId="07DE3369" w14:textId="77777777" w:rsidR="00233393" w:rsidRDefault="00233393" w:rsidP="0045187F">
            <w:pPr>
              <w:pStyle w:val="TAC"/>
            </w:pPr>
            <w:r>
              <w:t>O</w:t>
            </w:r>
          </w:p>
        </w:tc>
        <w:tc>
          <w:tcPr>
            <w:tcW w:w="1168" w:type="dxa"/>
            <w:shd w:val="clear" w:color="auto" w:fill="auto"/>
          </w:tcPr>
          <w:p w14:paraId="7267048E" w14:textId="77777777" w:rsidR="00233393" w:rsidRDefault="00233393" w:rsidP="0045187F">
            <w:pPr>
              <w:pStyle w:val="TAC"/>
            </w:pPr>
            <w:r>
              <w:t>0..1</w:t>
            </w:r>
          </w:p>
        </w:tc>
        <w:tc>
          <w:tcPr>
            <w:tcW w:w="3192" w:type="dxa"/>
            <w:shd w:val="clear" w:color="auto" w:fill="auto"/>
          </w:tcPr>
          <w:p w14:paraId="7526AB60" w14:textId="77777777" w:rsidR="00233393" w:rsidRDefault="00233393" w:rsidP="0045187F">
            <w:pPr>
              <w:pStyle w:val="TAL"/>
              <w:rPr>
                <w:lang w:eastAsia="zh-CN"/>
              </w:rPr>
            </w:pPr>
            <w:r>
              <w:t>DN-AAA authorization profile index.</w:t>
            </w:r>
          </w:p>
        </w:tc>
        <w:tc>
          <w:tcPr>
            <w:tcW w:w="1370" w:type="dxa"/>
          </w:tcPr>
          <w:p w14:paraId="67898260" w14:textId="77777777" w:rsidR="00233393" w:rsidRDefault="00233393" w:rsidP="0045187F">
            <w:pPr>
              <w:pStyle w:val="TAL"/>
              <w:rPr>
                <w:lang w:eastAsia="zh-CN"/>
              </w:rPr>
            </w:pPr>
            <w:r>
              <w:rPr>
                <w:lang w:eastAsia="zh-CN"/>
              </w:rPr>
              <w:t>DN-Authorization</w:t>
            </w:r>
          </w:p>
        </w:tc>
      </w:tr>
      <w:tr w:rsidR="00233393" w14:paraId="62BDB71D" w14:textId="77777777" w:rsidTr="0045187F">
        <w:trPr>
          <w:cantSplit/>
          <w:jc w:val="center"/>
        </w:trPr>
        <w:tc>
          <w:tcPr>
            <w:tcW w:w="1890" w:type="dxa"/>
            <w:shd w:val="clear" w:color="auto" w:fill="auto"/>
          </w:tcPr>
          <w:p w14:paraId="4FDCFA02" w14:textId="77777777" w:rsidR="00233393" w:rsidRDefault="00233393" w:rsidP="0045187F">
            <w:pPr>
              <w:pStyle w:val="TAL"/>
            </w:pPr>
            <w:r>
              <w:t>subsDefQos</w:t>
            </w:r>
          </w:p>
        </w:tc>
        <w:tc>
          <w:tcPr>
            <w:tcW w:w="1620" w:type="dxa"/>
            <w:shd w:val="clear" w:color="auto" w:fill="auto"/>
          </w:tcPr>
          <w:p w14:paraId="6B7010B1" w14:textId="77777777" w:rsidR="00233393" w:rsidRDefault="00233393" w:rsidP="0045187F">
            <w:pPr>
              <w:pStyle w:val="TAL"/>
            </w:pPr>
            <w:r>
              <w:t>SubscribedDefaultQos</w:t>
            </w:r>
          </w:p>
        </w:tc>
        <w:tc>
          <w:tcPr>
            <w:tcW w:w="450" w:type="dxa"/>
          </w:tcPr>
          <w:p w14:paraId="453D3AB4" w14:textId="77777777" w:rsidR="00233393" w:rsidRDefault="00233393" w:rsidP="0045187F">
            <w:pPr>
              <w:pStyle w:val="TAC"/>
            </w:pPr>
            <w:r>
              <w:t>O</w:t>
            </w:r>
          </w:p>
        </w:tc>
        <w:tc>
          <w:tcPr>
            <w:tcW w:w="1168" w:type="dxa"/>
            <w:shd w:val="clear" w:color="auto" w:fill="auto"/>
          </w:tcPr>
          <w:p w14:paraId="5901F484" w14:textId="77777777" w:rsidR="00233393" w:rsidRDefault="00233393" w:rsidP="0045187F">
            <w:pPr>
              <w:pStyle w:val="TAC"/>
            </w:pPr>
            <w:r>
              <w:t>0..1</w:t>
            </w:r>
          </w:p>
        </w:tc>
        <w:tc>
          <w:tcPr>
            <w:tcW w:w="3192" w:type="dxa"/>
            <w:shd w:val="clear" w:color="auto" w:fill="auto"/>
          </w:tcPr>
          <w:p w14:paraId="3B0E3FB9" w14:textId="77777777" w:rsidR="00233393" w:rsidRDefault="00233393" w:rsidP="0045187F">
            <w:pPr>
              <w:pStyle w:val="TAL"/>
              <w:rPr>
                <w:lang w:eastAsia="zh-CN"/>
              </w:rPr>
            </w:pPr>
            <w:r>
              <w:rPr>
                <w:lang w:eastAsia="zh-CN"/>
              </w:rPr>
              <w:t>Subscribed Default QoS Information.</w:t>
            </w:r>
          </w:p>
        </w:tc>
        <w:tc>
          <w:tcPr>
            <w:tcW w:w="1370" w:type="dxa"/>
          </w:tcPr>
          <w:p w14:paraId="2CAF78E5" w14:textId="77777777" w:rsidR="00233393" w:rsidRDefault="00233393" w:rsidP="0045187F">
            <w:pPr>
              <w:pStyle w:val="TAL"/>
              <w:rPr>
                <w:lang w:eastAsia="zh-CN"/>
              </w:rPr>
            </w:pPr>
          </w:p>
        </w:tc>
      </w:tr>
      <w:tr w:rsidR="00233393" w14:paraId="4806729A" w14:textId="77777777" w:rsidTr="0045187F">
        <w:trPr>
          <w:cantSplit/>
          <w:jc w:val="center"/>
        </w:trPr>
        <w:tc>
          <w:tcPr>
            <w:tcW w:w="1890" w:type="dxa"/>
            <w:shd w:val="clear" w:color="auto" w:fill="auto"/>
          </w:tcPr>
          <w:p w14:paraId="2326D025" w14:textId="77777777" w:rsidR="00233393" w:rsidRDefault="00233393" w:rsidP="0045187F">
            <w:pPr>
              <w:pStyle w:val="TAL"/>
            </w:pPr>
            <w:r>
              <w:rPr>
                <w:lang w:eastAsia="zh-CN"/>
              </w:rPr>
              <w:t>numOfPackFilter</w:t>
            </w:r>
          </w:p>
        </w:tc>
        <w:tc>
          <w:tcPr>
            <w:tcW w:w="1620" w:type="dxa"/>
            <w:shd w:val="clear" w:color="auto" w:fill="auto"/>
          </w:tcPr>
          <w:p w14:paraId="230BD18B" w14:textId="77777777" w:rsidR="00233393" w:rsidRDefault="00233393" w:rsidP="0045187F">
            <w:pPr>
              <w:pStyle w:val="TAL"/>
            </w:pPr>
            <w:r>
              <w:rPr>
                <w:lang w:eastAsia="zh-CN"/>
              </w:rPr>
              <w:t>integer</w:t>
            </w:r>
          </w:p>
        </w:tc>
        <w:tc>
          <w:tcPr>
            <w:tcW w:w="450" w:type="dxa"/>
          </w:tcPr>
          <w:p w14:paraId="17727A85" w14:textId="77777777" w:rsidR="00233393" w:rsidRDefault="00233393" w:rsidP="0045187F">
            <w:pPr>
              <w:pStyle w:val="TAC"/>
            </w:pPr>
            <w:r>
              <w:rPr>
                <w:lang w:eastAsia="zh-CN"/>
              </w:rPr>
              <w:t>O</w:t>
            </w:r>
          </w:p>
        </w:tc>
        <w:tc>
          <w:tcPr>
            <w:tcW w:w="1168" w:type="dxa"/>
            <w:shd w:val="clear" w:color="auto" w:fill="auto"/>
          </w:tcPr>
          <w:p w14:paraId="1DD2FC90" w14:textId="77777777" w:rsidR="00233393" w:rsidRDefault="00233393" w:rsidP="0045187F">
            <w:pPr>
              <w:pStyle w:val="TAC"/>
            </w:pPr>
            <w:r>
              <w:rPr>
                <w:lang w:eastAsia="zh-CN"/>
              </w:rPr>
              <w:t>0..1</w:t>
            </w:r>
          </w:p>
        </w:tc>
        <w:tc>
          <w:tcPr>
            <w:tcW w:w="3192" w:type="dxa"/>
            <w:shd w:val="clear" w:color="auto" w:fill="auto"/>
          </w:tcPr>
          <w:p w14:paraId="422FD549" w14:textId="77777777" w:rsidR="00233393" w:rsidRDefault="00233393" w:rsidP="0045187F">
            <w:pPr>
              <w:pStyle w:val="TAL"/>
            </w:pPr>
            <w:r>
              <w:t>Contains the number of supported packet filter for signalled QoS rules.</w:t>
            </w:r>
          </w:p>
          <w:p w14:paraId="40163B78" w14:textId="77777777" w:rsidR="00233393" w:rsidRDefault="00233393" w:rsidP="0045187F">
            <w:pPr>
              <w:pStyle w:val="TAL"/>
              <w:rPr>
                <w:lang w:eastAsia="zh-CN"/>
              </w:rPr>
            </w:pPr>
            <w:r>
              <w:t>(NOTE 1)</w:t>
            </w:r>
          </w:p>
        </w:tc>
        <w:tc>
          <w:tcPr>
            <w:tcW w:w="1370" w:type="dxa"/>
          </w:tcPr>
          <w:p w14:paraId="2FF43E4A" w14:textId="77777777" w:rsidR="00233393" w:rsidRDefault="00233393" w:rsidP="0045187F">
            <w:pPr>
              <w:pStyle w:val="TAL"/>
              <w:rPr>
                <w:lang w:eastAsia="zh-CN"/>
              </w:rPr>
            </w:pPr>
          </w:p>
        </w:tc>
      </w:tr>
      <w:tr w:rsidR="00233393" w14:paraId="1E3CDAD0" w14:textId="77777777" w:rsidTr="0045187F">
        <w:trPr>
          <w:cantSplit/>
          <w:jc w:val="center"/>
        </w:trPr>
        <w:tc>
          <w:tcPr>
            <w:tcW w:w="1890" w:type="dxa"/>
            <w:shd w:val="clear" w:color="auto" w:fill="auto"/>
          </w:tcPr>
          <w:p w14:paraId="3A674FFE" w14:textId="77777777" w:rsidR="00233393" w:rsidRDefault="00233393" w:rsidP="0045187F">
            <w:pPr>
              <w:pStyle w:val="TAL"/>
            </w:pPr>
            <w:r>
              <w:rPr>
                <w:lang w:eastAsia="zh-CN"/>
              </w:rPr>
              <w:t>accuUsageReports</w:t>
            </w:r>
          </w:p>
        </w:tc>
        <w:tc>
          <w:tcPr>
            <w:tcW w:w="1620" w:type="dxa"/>
            <w:shd w:val="clear" w:color="auto" w:fill="auto"/>
          </w:tcPr>
          <w:p w14:paraId="28749925" w14:textId="77777777" w:rsidR="00233393" w:rsidRDefault="00233393" w:rsidP="0045187F">
            <w:pPr>
              <w:pStyle w:val="TAL"/>
            </w:pPr>
            <w:r>
              <w:rPr>
                <w:lang w:eastAsia="zh-CN"/>
              </w:rPr>
              <w:t>array(AccuUsageReport)</w:t>
            </w:r>
          </w:p>
        </w:tc>
        <w:tc>
          <w:tcPr>
            <w:tcW w:w="450" w:type="dxa"/>
          </w:tcPr>
          <w:p w14:paraId="1C23DA10" w14:textId="77777777" w:rsidR="00233393" w:rsidRDefault="00233393" w:rsidP="0045187F">
            <w:pPr>
              <w:pStyle w:val="TAC"/>
            </w:pPr>
            <w:r>
              <w:rPr>
                <w:lang w:eastAsia="zh-CN"/>
              </w:rPr>
              <w:t>O</w:t>
            </w:r>
          </w:p>
        </w:tc>
        <w:tc>
          <w:tcPr>
            <w:tcW w:w="1168" w:type="dxa"/>
            <w:shd w:val="clear" w:color="auto" w:fill="auto"/>
          </w:tcPr>
          <w:p w14:paraId="26716571" w14:textId="77777777" w:rsidR="00233393" w:rsidRDefault="00233393" w:rsidP="0045187F">
            <w:pPr>
              <w:pStyle w:val="TAC"/>
            </w:pPr>
            <w:r>
              <w:rPr>
                <w:lang w:eastAsia="zh-CN"/>
              </w:rPr>
              <w:t>1..N</w:t>
            </w:r>
          </w:p>
        </w:tc>
        <w:tc>
          <w:tcPr>
            <w:tcW w:w="3192" w:type="dxa"/>
            <w:shd w:val="clear" w:color="auto" w:fill="auto"/>
          </w:tcPr>
          <w:p w14:paraId="674D5A6B" w14:textId="77777777" w:rsidR="00233393" w:rsidRDefault="00233393" w:rsidP="0045187F">
            <w:pPr>
              <w:pStyle w:val="TAL"/>
              <w:rPr>
                <w:lang w:eastAsia="zh-CN"/>
              </w:rPr>
            </w:pPr>
            <w:r>
              <w:rPr>
                <w:lang w:eastAsia="zh-CN"/>
              </w:rPr>
              <w:t>Contains the accumulated usage report(s).</w:t>
            </w:r>
          </w:p>
        </w:tc>
        <w:tc>
          <w:tcPr>
            <w:tcW w:w="1370" w:type="dxa"/>
          </w:tcPr>
          <w:p w14:paraId="1D92A7D2" w14:textId="77777777" w:rsidR="00233393" w:rsidRDefault="00233393" w:rsidP="0045187F">
            <w:pPr>
              <w:pStyle w:val="TAL"/>
              <w:rPr>
                <w:lang w:eastAsia="zh-CN"/>
              </w:rPr>
            </w:pPr>
            <w:r>
              <w:rPr>
                <w:rFonts w:hint="eastAsia"/>
                <w:lang w:eastAsia="zh-CN"/>
              </w:rPr>
              <w:t>U</w:t>
            </w:r>
            <w:r>
              <w:rPr>
                <w:lang w:eastAsia="zh-CN"/>
              </w:rPr>
              <w:t>MC</w:t>
            </w:r>
          </w:p>
        </w:tc>
      </w:tr>
      <w:tr w:rsidR="00233393" w14:paraId="3682C155" w14:textId="77777777" w:rsidTr="0045187F">
        <w:trPr>
          <w:cantSplit/>
          <w:jc w:val="center"/>
        </w:trPr>
        <w:tc>
          <w:tcPr>
            <w:tcW w:w="1890" w:type="dxa"/>
            <w:shd w:val="clear" w:color="auto" w:fill="auto"/>
          </w:tcPr>
          <w:p w14:paraId="1FA327E5" w14:textId="77777777" w:rsidR="00233393" w:rsidRDefault="00233393" w:rsidP="0045187F">
            <w:pPr>
              <w:pStyle w:val="TAL"/>
              <w:rPr>
                <w:lang w:eastAsia="zh-CN"/>
              </w:rPr>
            </w:pPr>
            <w:r>
              <w:t>3gppPsDataOffStatus</w:t>
            </w:r>
          </w:p>
        </w:tc>
        <w:tc>
          <w:tcPr>
            <w:tcW w:w="1620" w:type="dxa"/>
            <w:shd w:val="clear" w:color="auto" w:fill="auto"/>
          </w:tcPr>
          <w:p w14:paraId="513E36DC" w14:textId="77777777" w:rsidR="00233393" w:rsidRDefault="00233393" w:rsidP="0045187F">
            <w:pPr>
              <w:pStyle w:val="TAL"/>
              <w:rPr>
                <w:lang w:eastAsia="zh-CN"/>
              </w:rPr>
            </w:pPr>
            <w:r>
              <w:rPr>
                <w:lang w:eastAsia="zh-CN"/>
              </w:rPr>
              <w:t>boolean</w:t>
            </w:r>
          </w:p>
        </w:tc>
        <w:tc>
          <w:tcPr>
            <w:tcW w:w="450" w:type="dxa"/>
          </w:tcPr>
          <w:p w14:paraId="5ACB7860" w14:textId="77777777" w:rsidR="00233393" w:rsidRDefault="00233393" w:rsidP="0045187F">
            <w:pPr>
              <w:pStyle w:val="TAC"/>
              <w:rPr>
                <w:lang w:eastAsia="zh-CN"/>
              </w:rPr>
            </w:pPr>
            <w:r>
              <w:rPr>
                <w:lang w:eastAsia="zh-CN"/>
              </w:rPr>
              <w:t>O</w:t>
            </w:r>
          </w:p>
        </w:tc>
        <w:tc>
          <w:tcPr>
            <w:tcW w:w="1168" w:type="dxa"/>
            <w:shd w:val="clear" w:color="auto" w:fill="auto"/>
          </w:tcPr>
          <w:p w14:paraId="4AD5EEA4" w14:textId="77777777" w:rsidR="00233393" w:rsidRDefault="00233393" w:rsidP="0045187F">
            <w:pPr>
              <w:pStyle w:val="TAC"/>
              <w:rPr>
                <w:lang w:eastAsia="zh-CN"/>
              </w:rPr>
            </w:pPr>
            <w:r>
              <w:rPr>
                <w:lang w:eastAsia="zh-CN"/>
              </w:rPr>
              <w:t>0..1</w:t>
            </w:r>
          </w:p>
        </w:tc>
        <w:tc>
          <w:tcPr>
            <w:tcW w:w="3192" w:type="dxa"/>
            <w:shd w:val="clear" w:color="auto" w:fill="auto"/>
          </w:tcPr>
          <w:p w14:paraId="0C30D569" w14:textId="77777777" w:rsidR="00233393" w:rsidRDefault="00233393" w:rsidP="0045187F">
            <w:pPr>
              <w:pStyle w:val="TAL"/>
              <w:rPr>
                <w:lang w:eastAsia="zh-CN"/>
              </w:rPr>
            </w:pPr>
            <w:r>
              <w:rPr>
                <w:lang w:eastAsia="zh-CN"/>
              </w:rPr>
              <w:t>If it is included and set to true, the 3GPP PS Data Off is activated by the UE.</w:t>
            </w:r>
          </w:p>
        </w:tc>
        <w:tc>
          <w:tcPr>
            <w:tcW w:w="1370" w:type="dxa"/>
          </w:tcPr>
          <w:p w14:paraId="4877C9BA" w14:textId="77777777" w:rsidR="00233393" w:rsidRDefault="00233393" w:rsidP="0045187F">
            <w:pPr>
              <w:pStyle w:val="TAL"/>
              <w:rPr>
                <w:lang w:eastAsia="zh-CN"/>
              </w:rPr>
            </w:pPr>
            <w:r>
              <w:t xml:space="preserve">3GPP-PS-Data-Off </w:t>
            </w:r>
          </w:p>
        </w:tc>
      </w:tr>
      <w:tr w:rsidR="00233393" w14:paraId="204F8B06" w14:textId="77777777" w:rsidTr="0045187F">
        <w:trPr>
          <w:cantSplit/>
          <w:jc w:val="center"/>
        </w:trPr>
        <w:tc>
          <w:tcPr>
            <w:tcW w:w="1890" w:type="dxa"/>
            <w:shd w:val="clear" w:color="auto" w:fill="auto"/>
          </w:tcPr>
          <w:p w14:paraId="513FAEC6" w14:textId="77777777" w:rsidR="00233393" w:rsidRDefault="00233393" w:rsidP="0045187F">
            <w:pPr>
              <w:pStyle w:val="TAL"/>
            </w:pPr>
            <w:r>
              <w:rPr>
                <w:lang w:eastAsia="zh-CN"/>
              </w:rPr>
              <w:t>appDetectionInfos</w:t>
            </w:r>
          </w:p>
        </w:tc>
        <w:tc>
          <w:tcPr>
            <w:tcW w:w="1620" w:type="dxa"/>
            <w:shd w:val="clear" w:color="auto" w:fill="auto"/>
          </w:tcPr>
          <w:p w14:paraId="1320B40E" w14:textId="77777777" w:rsidR="00233393" w:rsidRDefault="00233393" w:rsidP="0045187F">
            <w:pPr>
              <w:pStyle w:val="TAL"/>
              <w:rPr>
                <w:lang w:eastAsia="zh-CN"/>
              </w:rPr>
            </w:pPr>
            <w:r>
              <w:rPr>
                <w:lang w:eastAsia="zh-CN"/>
              </w:rPr>
              <w:t>array(AppDetectionInfo)</w:t>
            </w:r>
          </w:p>
        </w:tc>
        <w:tc>
          <w:tcPr>
            <w:tcW w:w="450" w:type="dxa"/>
          </w:tcPr>
          <w:p w14:paraId="68A8338F" w14:textId="77777777" w:rsidR="00233393" w:rsidRDefault="00233393" w:rsidP="0045187F">
            <w:pPr>
              <w:pStyle w:val="TAC"/>
              <w:rPr>
                <w:lang w:eastAsia="zh-CN"/>
              </w:rPr>
            </w:pPr>
            <w:r>
              <w:rPr>
                <w:lang w:eastAsia="zh-CN"/>
              </w:rPr>
              <w:t>O</w:t>
            </w:r>
          </w:p>
        </w:tc>
        <w:tc>
          <w:tcPr>
            <w:tcW w:w="1168" w:type="dxa"/>
            <w:shd w:val="clear" w:color="auto" w:fill="auto"/>
          </w:tcPr>
          <w:p w14:paraId="17CED0D0" w14:textId="77777777" w:rsidR="00233393" w:rsidRDefault="00233393" w:rsidP="0045187F">
            <w:pPr>
              <w:pStyle w:val="TAC"/>
              <w:rPr>
                <w:lang w:eastAsia="zh-CN"/>
              </w:rPr>
            </w:pPr>
            <w:r>
              <w:rPr>
                <w:lang w:eastAsia="zh-CN"/>
              </w:rPr>
              <w:t>1..N</w:t>
            </w:r>
          </w:p>
        </w:tc>
        <w:tc>
          <w:tcPr>
            <w:tcW w:w="3192" w:type="dxa"/>
            <w:shd w:val="clear" w:color="auto" w:fill="auto"/>
          </w:tcPr>
          <w:p w14:paraId="742D898F" w14:textId="77777777" w:rsidR="00233393" w:rsidRDefault="00233393" w:rsidP="0045187F">
            <w:pPr>
              <w:pStyle w:val="TAL"/>
              <w:rPr>
                <w:lang w:eastAsia="zh-CN"/>
              </w:rPr>
            </w:pPr>
            <w:r>
              <w:t>Reports the start/stop of the application traffic and detected SDF descriptions if applicable.</w:t>
            </w:r>
          </w:p>
        </w:tc>
        <w:tc>
          <w:tcPr>
            <w:tcW w:w="1370" w:type="dxa"/>
          </w:tcPr>
          <w:p w14:paraId="12033687" w14:textId="77777777" w:rsidR="00233393" w:rsidRDefault="00233393" w:rsidP="0045187F">
            <w:pPr>
              <w:pStyle w:val="TAL"/>
              <w:rPr>
                <w:lang w:eastAsia="zh-CN"/>
              </w:rPr>
            </w:pPr>
            <w:r>
              <w:rPr>
                <w:lang w:eastAsia="zh-CN"/>
              </w:rPr>
              <w:t>ADC</w:t>
            </w:r>
          </w:p>
        </w:tc>
      </w:tr>
      <w:tr w:rsidR="00233393" w14:paraId="3F1A3CDB" w14:textId="77777777" w:rsidTr="0045187F">
        <w:trPr>
          <w:cantSplit/>
          <w:jc w:val="center"/>
        </w:trPr>
        <w:tc>
          <w:tcPr>
            <w:tcW w:w="1890" w:type="dxa"/>
            <w:shd w:val="clear" w:color="auto" w:fill="auto"/>
          </w:tcPr>
          <w:p w14:paraId="26951E94" w14:textId="77777777" w:rsidR="00233393" w:rsidRDefault="00233393" w:rsidP="0045187F">
            <w:pPr>
              <w:pStyle w:val="TAL"/>
              <w:rPr>
                <w:lang w:eastAsia="zh-CN"/>
              </w:rPr>
            </w:pPr>
            <w:r>
              <w:t>ruleReports</w:t>
            </w:r>
          </w:p>
        </w:tc>
        <w:tc>
          <w:tcPr>
            <w:tcW w:w="1620" w:type="dxa"/>
            <w:shd w:val="clear" w:color="auto" w:fill="auto"/>
          </w:tcPr>
          <w:p w14:paraId="41C2CC7D" w14:textId="77777777" w:rsidR="00233393" w:rsidRDefault="00233393" w:rsidP="0045187F">
            <w:pPr>
              <w:pStyle w:val="TAL"/>
              <w:rPr>
                <w:lang w:eastAsia="zh-CN"/>
              </w:rPr>
            </w:pPr>
            <w:r>
              <w:t>array(RuleReport)</w:t>
            </w:r>
          </w:p>
        </w:tc>
        <w:tc>
          <w:tcPr>
            <w:tcW w:w="450" w:type="dxa"/>
          </w:tcPr>
          <w:p w14:paraId="692B9E24" w14:textId="77777777" w:rsidR="00233393" w:rsidRDefault="00233393" w:rsidP="0045187F">
            <w:pPr>
              <w:pStyle w:val="TAC"/>
              <w:rPr>
                <w:lang w:eastAsia="zh-CN"/>
              </w:rPr>
            </w:pPr>
            <w:r>
              <w:rPr>
                <w:lang w:eastAsia="zh-CN"/>
              </w:rPr>
              <w:t>O</w:t>
            </w:r>
          </w:p>
        </w:tc>
        <w:tc>
          <w:tcPr>
            <w:tcW w:w="1168" w:type="dxa"/>
            <w:shd w:val="clear" w:color="auto" w:fill="auto"/>
          </w:tcPr>
          <w:p w14:paraId="495EB6E6" w14:textId="77777777" w:rsidR="00233393" w:rsidRDefault="00233393" w:rsidP="0045187F">
            <w:pPr>
              <w:pStyle w:val="TAC"/>
              <w:rPr>
                <w:lang w:eastAsia="zh-CN"/>
              </w:rPr>
            </w:pPr>
            <w:r>
              <w:rPr>
                <w:lang w:eastAsia="zh-CN"/>
              </w:rPr>
              <w:t>1..N</w:t>
            </w:r>
          </w:p>
        </w:tc>
        <w:tc>
          <w:tcPr>
            <w:tcW w:w="3192" w:type="dxa"/>
            <w:shd w:val="clear" w:color="auto" w:fill="auto"/>
          </w:tcPr>
          <w:p w14:paraId="519B7E01" w14:textId="77777777" w:rsidR="00233393" w:rsidRDefault="00233393" w:rsidP="0045187F">
            <w:pPr>
              <w:pStyle w:val="TAL"/>
            </w:pPr>
            <w:r>
              <w:t>Used to report the PCC rule</w:t>
            </w:r>
            <w:r>
              <w:rPr>
                <w:lang w:eastAsia="zh-CN"/>
              </w:rPr>
              <w:t xml:space="preserve"> failure</w:t>
            </w:r>
            <w:r>
              <w:t>.</w:t>
            </w:r>
          </w:p>
        </w:tc>
        <w:tc>
          <w:tcPr>
            <w:tcW w:w="1370" w:type="dxa"/>
          </w:tcPr>
          <w:p w14:paraId="553DCE25" w14:textId="77777777" w:rsidR="00233393" w:rsidRDefault="00233393" w:rsidP="0045187F">
            <w:pPr>
              <w:pStyle w:val="TAL"/>
              <w:rPr>
                <w:lang w:eastAsia="zh-CN"/>
              </w:rPr>
            </w:pPr>
          </w:p>
        </w:tc>
      </w:tr>
      <w:tr w:rsidR="00233393" w14:paraId="043970B8" w14:textId="77777777" w:rsidTr="0045187F">
        <w:trPr>
          <w:cantSplit/>
          <w:jc w:val="center"/>
        </w:trPr>
        <w:tc>
          <w:tcPr>
            <w:tcW w:w="1890" w:type="dxa"/>
            <w:shd w:val="clear" w:color="auto" w:fill="auto"/>
          </w:tcPr>
          <w:p w14:paraId="6C9D681C" w14:textId="77777777" w:rsidR="00233393" w:rsidRDefault="00233393" w:rsidP="0045187F">
            <w:pPr>
              <w:pStyle w:val="TAL"/>
              <w:tabs>
                <w:tab w:val="right" w:pos="1797"/>
              </w:tabs>
              <w:rPr>
                <w:lang w:eastAsia="zh-CN"/>
              </w:rPr>
            </w:pPr>
            <w:r>
              <w:rPr>
                <w:lang w:eastAsia="zh-CN"/>
              </w:rPr>
              <w:t>sessRuleReports</w:t>
            </w:r>
          </w:p>
        </w:tc>
        <w:tc>
          <w:tcPr>
            <w:tcW w:w="1620" w:type="dxa"/>
            <w:shd w:val="clear" w:color="auto" w:fill="auto"/>
          </w:tcPr>
          <w:p w14:paraId="6DAFF01B" w14:textId="77777777" w:rsidR="00233393" w:rsidRDefault="00233393" w:rsidP="0045187F">
            <w:pPr>
              <w:pStyle w:val="TAL"/>
              <w:rPr>
                <w:lang w:eastAsia="zh-CN"/>
              </w:rPr>
            </w:pPr>
            <w:r>
              <w:rPr>
                <w:lang w:eastAsia="zh-CN"/>
              </w:rPr>
              <w:t>array(SessionRuleReport)</w:t>
            </w:r>
          </w:p>
        </w:tc>
        <w:tc>
          <w:tcPr>
            <w:tcW w:w="450" w:type="dxa"/>
          </w:tcPr>
          <w:p w14:paraId="119B386B" w14:textId="77777777" w:rsidR="00233393" w:rsidRDefault="00233393" w:rsidP="0045187F">
            <w:pPr>
              <w:pStyle w:val="TAC"/>
              <w:rPr>
                <w:lang w:eastAsia="zh-CN"/>
              </w:rPr>
            </w:pPr>
            <w:r>
              <w:rPr>
                <w:lang w:eastAsia="zh-CN"/>
              </w:rPr>
              <w:t>O</w:t>
            </w:r>
          </w:p>
        </w:tc>
        <w:tc>
          <w:tcPr>
            <w:tcW w:w="1168" w:type="dxa"/>
            <w:shd w:val="clear" w:color="auto" w:fill="auto"/>
          </w:tcPr>
          <w:p w14:paraId="0AD0170C" w14:textId="77777777" w:rsidR="00233393" w:rsidRDefault="00233393" w:rsidP="0045187F">
            <w:pPr>
              <w:pStyle w:val="TAC"/>
              <w:rPr>
                <w:lang w:eastAsia="zh-CN"/>
              </w:rPr>
            </w:pPr>
            <w:r>
              <w:rPr>
                <w:lang w:eastAsia="zh-CN"/>
              </w:rPr>
              <w:t>1..N</w:t>
            </w:r>
          </w:p>
        </w:tc>
        <w:tc>
          <w:tcPr>
            <w:tcW w:w="3192" w:type="dxa"/>
            <w:shd w:val="clear" w:color="auto" w:fill="auto"/>
          </w:tcPr>
          <w:p w14:paraId="6C10E759" w14:textId="77777777" w:rsidR="00233393" w:rsidRDefault="00233393" w:rsidP="0045187F">
            <w:pPr>
              <w:pStyle w:val="TAL"/>
            </w:pPr>
            <w:r>
              <w:t>Used to report the session rule</w:t>
            </w:r>
            <w:r>
              <w:rPr>
                <w:lang w:eastAsia="zh-CN"/>
              </w:rPr>
              <w:t xml:space="preserve"> failure</w:t>
            </w:r>
            <w:r>
              <w:t>.</w:t>
            </w:r>
          </w:p>
        </w:tc>
        <w:tc>
          <w:tcPr>
            <w:tcW w:w="1370" w:type="dxa"/>
          </w:tcPr>
          <w:p w14:paraId="5F881FD1" w14:textId="77777777" w:rsidR="00233393" w:rsidRDefault="00233393" w:rsidP="0045187F">
            <w:pPr>
              <w:pStyle w:val="TAL"/>
              <w:rPr>
                <w:lang w:eastAsia="zh-CN"/>
              </w:rPr>
            </w:pPr>
            <w:r>
              <w:rPr>
                <w:lang w:eastAsia="zh-CN"/>
              </w:rPr>
              <w:t>SessionRuleErrorHandling</w:t>
            </w:r>
          </w:p>
        </w:tc>
      </w:tr>
      <w:tr w:rsidR="00233393" w14:paraId="516C4F7C" w14:textId="77777777" w:rsidTr="0045187F">
        <w:trPr>
          <w:cantSplit/>
          <w:jc w:val="center"/>
        </w:trPr>
        <w:tc>
          <w:tcPr>
            <w:tcW w:w="1890" w:type="dxa"/>
            <w:shd w:val="clear" w:color="auto" w:fill="auto"/>
          </w:tcPr>
          <w:p w14:paraId="2AA5E384" w14:textId="77777777" w:rsidR="00233393" w:rsidRDefault="00233393" w:rsidP="0045187F">
            <w:pPr>
              <w:pStyle w:val="TAL"/>
              <w:rPr>
                <w:lang w:eastAsia="zh-CN"/>
              </w:rPr>
            </w:pPr>
            <w:r>
              <w:rPr>
                <w:lang w:eastAsia="zh-CN"/>
              </w:rPr>
              <w:t>qncReports</w:t>
            </w:r>
          </w:p>
        </w:tc>
        <w:tc>
          <w:tcPr>
            <w:tcW w:w="1620" w:type="dxa"/>
            <w:shd w:val="clear" w:color="auto" w:fill="auto"/>
          </w:tcPr>
          <w:p w14:paraId="3915F9EC" w14:textId="77777777" w:rsidR="00233393" w:rsidRDefault="00233393" w:rsidP="0045187F">
            <w:pPr>
              <w:pStyle w:val="TAL"/>
              <w:rPr>
                <w:lang w:eastAsia="zh-CN"/>
              </w:rPr>
            </w:pPr>
            <w:r>
              <w:rPr>
                <w:lang w:eastAsia="zh-CN"/>
              </w:rPr>
              <w:t>array(QosNotificationControlInfo)</w:t>
            </w:r>
          </w:p>
        </w:tc>
        <w:tc>
          <w:tcPr>
            <w:tcW w:w="450" w:type="dxa"/>
          </w:tcPr>
          <w:p w14:paraId="1B21AAB4" w14:textId="77777777" w:rsidR="00233393" w:rsidRDefault="00233393" w:rsidP="0045187F">
            <w:pPr>
              <w:pStyle w:val="TAC"/>
              <w:rPr>
                <w:lang w:eastAsia="zh-CN"/>
              </w:rPr>
            </w:pPr>
            <w:r>
              <w:rPr>
                <w:lang w:eastAsia="zh-CN"/>
              </w:rPr>
              <w:t>O</w:t>
            </w:r>
          </w:p>
        </w:tc>
        <w:tc>
          <w:tcPr>
            <w:tcW w:w="1168" w:type="dxa"/>
            <w:shd w:val="clear" w:color="auto" w:fill="auto"/>
          </w:tcPr>
          <w:p w14:paraId="759E784E" w14:textId="77777777" w:rsidR="00233393" w:rsidRDefault="00233393" w:rsidP="0045187F">
            <w:pPr>
              <w:pStyle w:val="TAC"/>
              <w:rPr>
                <w:lang w:eastAsia="zh-CN"/>
              </w:rPr>
            </w:pPr>
            <w:r>
              <w:rPr>
                <w:lang w:eastAsia="zh-CN"/>
              </w:rPr>
              <w:t>1..N</w:t>
            </w:r>
          </w:p>
        </w:tc>
        <w:tc>
          <w:tcPr>
            <w:tcW w:w="3192" w:type="dxa"/>
            <w:shd w:val="clear" w:color="auto" w:fill="auto"/>
          </w:tcPr>
          <w:p w14:paraId="5B7A3C06" w14:textId="77777777" w:rsidR="00233393" w:rsidRDefault="00233393" w:rsidP="0045187F">
            <w:pPr>
              <w:pStyle w:val="TAL"/>
              <w:rPr>
                <w:lang w:eastAsia="zh-CN"/>
              </w:rPr>
            </w:pPr>
            <w:r>
              <w:rPr>
                <w:lang w:eastAsia="zh-CN"/>
              </w:rPr>
              <w:t>QoS Notification Control information.</w:t>
            </w:r>
          </w:p>
        </w:tc>
        <w:tc>
          <w:tcPr>
            <w:tcW w:w="1370" w:type="dxa"/>
          </w:tcPr>
          <w:p w14:paraId="7B5D9D66" w14:textId="77777777" w:rsidR="00233393" w:rsidRDefault="00233393" w:rsidP="0045187F">
            <w:pPr>
              <w:pStyle w:val="TAL"/>
              <w:rPr>
                <w:lang w:eastAsia="zh-CN"/>
              </w:rPr>
            </w:pPr>
          </w:p>
        </w:tc>
      </w:tr>
      <w:tr w:rsidR="00233393" w14:paraId="48671D2D" w14:textId="77777777" w:rsidTr="0045187F">
        <w:trPr>
          <w:cantSplit/>
          <w:jc w:val="center"/>
        </w:trPr>
        <w:tc>
          <w:tcPr>
            <w:tcW w:w="1890" w:type="dxa"/>
            <w:shd w:val="clear" w:color="auto" w:fill="auto"/>
          </w:tcPr>
          <w:p w14:paraId="43322495" w14:textId="77777777" w:rsidR="00233393" w:rsidRDefault="00233393" w:rsidP="0045187F">
            <w:pPr>
              <w:pStyle w:val="TAL"/>
            </w:pPr>
            <w:r>
              <w:t>qosMonReports</w:t>
            </w:r>
          </w:p>
        </w:tc>
        <w:tc>
          <w:tcPr>
            <w:tcW w:w="1620" w:type="dxa"/>
            <w:shd w:val="clear" w:color="auto" w:fill="auto"/>
          </w:tcPr>
          <w:p w14:paraId="75B24E7A" w14:textId="77777777" w:rsidR="00233393" w:rsidRDefault="00233393" w:rsidP="0045187F">
            <w:pPr>
              <w:pStyle w:val="TAL"/>
            </w:pPr>
            <w:r>
              <w:t>array(QosMonitoringReport)</w:t>
            </w:r>
          </w:p>
        </w:tc>
        <w:tc>
          <w:tcPr>
            <w:tcW w:w="450" w:type="dxa"/>
          </w:tcPr>
          <w:p w14:paraId="5479A32B" w14:textId="77777777" w:rsidR="00233393" w:rsidRDefault="00233393" w:rsidP="0045187F">
            <w:pPr>
              <w:pStyle w:val="TAC"/>
            </w:pPr>
            <w:r>
              <w:t>O</w:t>
            </w:r>
          </w:p>
        </w:tc>
        <w:tc>
          <w:tcPr>
            <w:tcW w:w="1168" w:type="dxa"/>
            <w:shd w:val="clear" w:color="auto" w:fill="auto"/>
          </w:tcPr>
          <w:p w14:paraId="59758468" w14:textId="77777777" w:rsidR="00233393" w:rsidRDefault="00233393" w:rsidP="0045187F">
            <w:pPr>
              <w:pStyle w:val="TAC"/>
            </w:pPr>
            <w:r>
              <w:t>1..N</w:t>
            </w:r>
          </w:p>
        </w:tc>
        <w:tc>
          <w:tcPr>
            <w:tcW w:w="3192" w:type="dxa"/>
            <w:shd w:val="clear" w:color="auto" w:fill="auto"/>
          </w:tcPr>
          <w:p w14:paraId="0C65772E" w14:textId="77777777" w:rsidR="00233393" w:rsidRDefault="00233393" w:rsidP="0045187F">
            <w:pPr>
              <w:pStyle w:val="TAL"/>
              <w:rPr>
                <w:rFonts w:cs="Arial"/>
                <w:szCs w:val="18"/>
              </w:rPr>
            </w:pPr>
            <w:r>
              <w:rPr>
                <w:rFonts w:cs="Arial"/>
                <w:szCs w:val="18"/>
              </w:rPr>
              <w:t>QoS Monitoring reporting information.</w:t>
            </w:r>
          </w:p>
        </w:tc>
        <w:tc>
          <w:tcPr>
            <w:tcW w:w="1370" w:type="dxa"/>
          </w:tcPr>
          <w:p w14:paraId="2B99DAAE" w14:textId="77777777" w:rsidR="00233393" w:rsidRDefault="00233393" w:rsidP="0045187F">
            <w:pPr>
              <w:pStyle w:val="TAL"/>
              <w:rPr>
                <w:rFonts w:cs="Arial"/>
                <w:szCs w:val="18"/>
              </w:rPr>
            </w:pPr>
            <w:r>
              <w:rPr>
                <w:rFonts w:cs="Arial"/>
                <w:szCs w:val="18"/>
              </w:rPr>
              <w:t>QosMonitoring</w:t>
            </w:r>
          </w:p>
        </w:tc>
      </w:tr>
      <w:tr w:rsidR="00233393" w14:paraId="673F29AC" w14:textId="77777777" w:rsidTr="0045187F">
        <w:trPr>
          <w:cantSplit/>
          <w:jc w:val="center"/>
        </w:trPr>
        <w:tc>
          <w:tcPr>
            <w:tcW w:w="1890" w:type="dxa"/>
            <w:shd w:val="clear" w:color="auto" w:fill="auto"/>
          </w:tcPr>
          <w:p w14:paraId="36D72AA1" w14:textId="77777777" w:rsidR="00233393" w:rsidRDefault="00233393" w:rsidP="0045187F">
            <w:pPr>
              <w:pStyle w:val="TAL"/>
              <w:rPr>
                <w:lang w:eastAsia="zh-CN"/>
              </w:rPr>
            </w:pPr>
            <w:r>
              <w:rPr>
                <w:lang w:eastAsia="zh-CN"/>
              </w:rPr>
              <w:t>userLocationInfoTime</w:t>
            </w:r>
          </w:p>
        </w:tc>
        <w:tc>
          <w:tcPr>
            <w:tcW w:w="1620" w:type="dxa"/>
            <w:shd w:val="clear" w:color="auto" w:fill="auto"/>
          </w:tcPr>
          <w:p w14:paraId="778B2FD0" w14:textId="77777777" w:rsidR="00233393" w:rsidRDefault="00233393" w:rsidP="0045187F">
            <w:pPr>
              <w:pStyle w:val="TAL"/>
              <w:rPr>
                <w:lang w:eastAsia="zh-CN"/>
              </w:rPr>
            </w:pPr>
            <w:r>
              <w:t>DateTime</w:t>
            </w:r>
          </w:p>
        </w:tc>
        <w:tc>
          <w:tcPr>
            <w:tcW w:w="450" w:type="dxa"/>
          </w:tcPr>
          <w:p w14:paraId="31B629C9" w14:textId="77777777" w:rsidR="00233393" w:rsidRDefault="00233393" w:rsidP="0045187F">
            <w:pPr>
              <w:pStyle w:val="TAC"/>
              <w:rPr>
                <w:lang w:eastAsia="zh-CN"/>
              </w:rPr>
            </w:pPr>
            <w:r>
              <w:rPr>
                <w:lang w:eastAsia="zh-CN"/>
              </w:rPr>
              <w:t>O</w:t>
            </w:r>
          </w:p>
        </w:tc>
        <w:tc>
          <w:tcPr>
            <w:tcW w:w="1168" w:type="dxa"/>
            <w:shd w:val="clear" w:color="auto" w:fill="auto"/>
          </w:tcPr>
          <w:p w14:paraId="346DDB2A" w14:textId="77777777" w:rsidR="00233393" w:rsidRDefault="00233393" w:rsidP="0045187F">
            <w:pPr>
              <w:pStyle w:val="TAC"/>
              <w:rPr>
                <w:lang w:eastAsia="zh-CN"/>
              </w:rPr>
            </w:pPr>
            <w:r>
              <w:rPr>
                <w:lang w:eastAsia="zh-CN"/>
              </w:rPr>
              <w:t>0..1</w:t>
            </w:r>
          </w:p>
        </w:tc>
        <w:tc>
          <w:tcPr>
            <w:tcW w:w="3192" w:type="dxa"/>
            <w:shd w:val="clear" w:color="auto" w:fill="auto"/>
          </w:tcPr>
          <w:p w14:paraId="757D973F" w14:textId="77777777" w:rsidR="00233393" w:rsidRDefault="00233393" w:rsidP="0045187F">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14:paraId="6E20468B" w14:textId="77777777" w:rsidR="00233393" w:rsidRDefault="00233393" w:rsidP="0045187F">
            <w:pPr>
              <w:pStyle w:val="TAL"/>
              <w:rPr>
                <w:lang w:eastAsia="zh-CN"/>
              </w:rPr>
            </w:pPr>
          </w:p>
        </w:tc>
      </w:tr>
      <w:tr w:rsidR="00233393" w14:paraId="6C235721" w14:textId="77777777" w:rsidTr="0045187F">
        <w:trPr>
          <w:cantSplit/>
          <w:jc w:val="center"/>
        </w:trPr>
        <w:tc>
          <w:tcPr>
            <w:tcW w:w="1890" w:type="dxa"/>
            <w:shd w:val="clear" w:color="auto" w:fill="auto"/>
          </w:tcPr>
          <w:p w14:paraId="7D2E89F7" w14:textId="77777777" w:rsidR="00233393" w:rsidRDefault="00233393" w:rsidP="0045187F">
            <w:pPr>
              <w:pStyle w:val="TAL"/>
              <w:rPr>
                <w:lang w:eastAsia="zh-CN"/>
              </w:rPr>
            </w:pPr>
            <w:r>
              <w:rPr>
                <w:lang w:eastAsia="zh-CN"/>
              </w:rPr>
              <w:lastRenderedPageBreak/>
              <w:t>repPraInfos</w:t>
            </w:r>
          </w:p>
        </w:tc>
        <w:tc>
          <w:tcPr>
            <w:tcW w:w="1620" w:type="dxa"/>
            <w:shd w:val="clear" w:color="auto" w:fill="auto"/>
          </w:tcPr>
          <w:p w14:paraId="7D6FCACD" w14:textId="77777777" w:rsidR="00233393" w:rsidRDefault="00233393" w:rsidP="0045187F">
            <w:pPr>
              <w:pStyle w:val="TAL"/>
            </w:pPr>
            <w:r>
              <w:rPr>
                <w:lang w:eastAsia="zh-CN"/>
              </w:rPr>
              <w:t>map(PresenceInfo)</w:t>
            </w:r>
          </w:p>
        </w:tc>
        <w:tc>
          <w:tcPr>
            <w:tcW w:w="450" w:type="dxa"/>
          </w:tcPr>
          <w:p w14:paraId="44C42743" w14:textId="77777777" w:rsidR="00233393" w:rsidRDefault="00233393" w:rsidP="0045187F">
            <w:pPr>
              <w:pStyle w:val="TAC"/>
              <w:rPr>
                <w:lang w:eastAsia="zh-CN"/>
              </w:rPr>
            </w:pPr>
            <w:r>
              <w:rPr>
                <w:lang w:eastAsia="zh-CN"/>
              </w:rPr>
              <w:t>O</w:t>
            </w:r>
          </w:p>
        </w:tc>
        <w:tc>
          <w:tcPr>
            <w:tcW w:w="1168" w:type="dxa"/>
            <w:shd w:val="clear" w:color="auto" w:fill="auto"/>
          </w:tcPr>
          <w:p w14:paraId="34231ADE" w14:textId="77777777" w:rsidR="00233393" w:rsidRDefault="00233393" w:rsidP="0045187F">
            <w:pPr>
              <w:pStyle w:val="TAC"/>
              <w:rPr>
                <w:lang w:eastAsia="zh-CN"/>
              </w:rPr>
            </w:pPr>
            <w:r>
              <w:rPr>
                <w:lang w:eastAsia="zh-CN"/>
              </w:rPr>
              <w:t>1..N</w:t>
            </w:r>
          </w:p>
        </w:tc>
        <w:tc>
          <w:tcPr>
            <w:tcW w:w="3192" w:type="dxa"/>
            <w:shd w:val="clear" w:color="auto" w:fill="auto"/>
          </w:tcPr>
          <w:p w14:paraId="41CA9535" w14:textId="77777777" w:rsidR="00233393" w:rsidRDefault="00233393" w:rsidP="0045187F">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13CAF4F0" w14:textId="77777777" w:rsidR="00233393" w:rsidRDefault="00233393" w:rsidP="0045187F">
            <w:pPr>
              <w:pStyle w:val="TAL"/>
              <w:rPr>
                <w:lang w:eastAsia="zh-CN"/>
              </w:rPr>
            </w:pPr>
            <w:r>
              <w:rPr>
                <w:lang w:eastAsia="zh-CN"/>
              </w:rPr>
              <w:t>PRA</w:t>
            </w:r>
          </w:p>
        </w:tc>
      </w:tr>
      <w:tr w:rsidR="00233393" w14:paraId="1E064EFB" w14:textId="77777777" w:rsidTr="0045187F">
        <w:trPr>
          <w:cantSplit/>
          <w:jc w:val="center"/>
        </w:trPr>
        <w:tc>
          <w:tcPr>
            <w:tcW w:w="1890" w:type="dxa"/>
            <w:shd w:val="clear" w:color="auto" w:fill="auto"/>
          </w:tcPr>
          <w:p w14:paraId="22D272D1" w14:textId="77777777" w:rsidR="00233393" w:rsidRDefault="00233393" w:rsidP="0045187F">
            <w:pPr>
              <w:pStyle w:val="TAL"/>
              <w:rPr>
                <w:lang w:eastAsia="zh-CN"/>
              </w:rPr>
            </w:pPr>
            <w:r>
              <w:rPr>
                <w:lang w:eastAsia="zh-CN"/>
              </w:rPr>
              <w:t>ueInitResReq</w:t>
            </w:r>
          </w:p>
        </w:tc>
        <w:tc>
          <w:tcPr>
            <w:tcW w:w="1620" w:type="dxa"/>
            <w:shd w:val="clear" w:color="auto" w:fill="auto"/>
          </w:tcPr>
          <w:p w14:paraId="7E8B9011" w14:textId="77777777" w:rsidR="00233393" w:rsidRDefault="00233393" w:rsidP="0045187F">
            <w:pPr>
              <w:pStyle w:val="TAL"/>
              <w:rPr>
                <w:lang w:eastAsia="zh-CN"/>
              </w:rPr>
            </w:pPr>
            <w:r>
              <w:rPr>
                <w:lang w:eastAsia="zh-CN"/>
              </w:rPr>
              <w:t>UeInitiatedResourceRequest</w:t>
            </w:r>
          </w:p>
        </w:tc>
        <w:tc>
          <w:tcPr>
            <w:tcW w:w="450" w:type="dxa"/>
          </w:tcPr>
          <w:p w14:paraId="4B22DBB4" w14:textId="77777777" w:rsidR="00233393" w:rsidRDefault="00233393" w:rsidP="0045187F">
            <w:pPr>
              <w:pStyle w:val="TAC"/>
              <w:rPr>
                <w:lang w:eastAsia="zh-CN"/>
              </w:rPr>
            </w:pPr>
            <w:r>
              <w:rPr>
                <w:lang w:eastAsia="zh-CN"/>
              </w:rPr>
              <w:t>O</w:t>
            </w:r>
          </w:p>
        </w:tc>
        <w:tc>
          <w:tcPr>
            <w:tcW w:w="1168" w:type="dxa"/>
            <w:shd w:val="clear" w:color="auto" w:fill="auto"/>
          </w:tcPr>
          <w:p w14:paraId="1353683A" w14:textId="77777777" w:rsidR="00233393" w:rsidRDefault="00233393" w:rsidP="0045187F">
            <w:pPr>
              <w:pStyle w:val="TAC"/>
              <w:rPr>
                <w:lang w:eastAsia="zh-CN"/>
              </w:rPr>
            </w:pPr>
            <w:r>
              <w:rPr>
                <w:lang w:eastAsia="zh-CN"/>
              </w:rPr>
              <w:t>0..1</w:t>
            </w:r>
          </w:p>
        </w:tc>
        <w:tc>
          <w:tcPr>
            <w:tcW w:w="3192" w:type="dxa"/>
            <w:shd w:val="clear" w:color="auto" w:fill="auto"/>
          </w:tcPr>
          <w:p w14:paraId="01D238C3" w14:textId="77777777" w:rsidR="00233393" w:rsidRDefault="00233393" w:rsidP="0045187F">
            <w:pPr>
              <w:pStyle w:val="TAL"/>
              <w:rPr>
                <w:lang w:eastAsia="zh-CN"/>
              </w:rPr>
            </w:pPr>
            <w:r>
              <w:t xml:space="preserve">Indicates a UE </w:t>
            </w:r>
            <w:r>
              <w:rPr>
                <w:lang w:eastAsia="ko-KR"/>
              </w:rPr>
              <w:t>requests specific QoS handling for selected SDF.</w:t>
            </w:r>
          </w:p>
        </w:tc>
        <w:tc>
          <w:tcPr>
            <w:tcW w:w="1370" w:type="dxa"/>
          </w:tcPr>
          <w:p w14:paraId="78D85373" w14:textId="77777777" w:rsidR="00233393" w:rsidRDefault="00233393" w:rsidP="0045187F">
            <w:pPr>
              <w:pStyle w:val="TAL"/>
              <w:rPr>
                <w:lang w:eastAsia="zh-CN"/>
              </w:rPr>
            </w:pPr>
          </w:p>
        </w:tc>
      </w:tr>
      <w:tr w:rsidR="00233393" w14:paraId="2EEE189F" w14:textId="77777777" w:rsidTr="0045187F">
        <w:trPr>
          <w:cantSplit/>
          <w:jc w:val="center"/>
        </w:trPr>
        <w:tc>
          <w:tcPr>
            <w:tcW w:w="1890" w:type="dxa"/>
            <w:shd w:val="clear" w:color="auto" w:fill="auto"/>
          </w:tcPr>
          <w:p w14:paraId="7310A276" w14:textId="77777777" w:rsidR="00233393" w:rsidRDefault="00233393" w:rsidP="0045187F">
            <w:pPr>
              <w:pStyle w:val="TAL"/>
              <w:rPr>
                <w:lang w:eastAsia="zh-CN"/>
              </w:rPr>
            </w:pPr>
            <w:r>
              <w:t>refQosIndication</w:t>
            </w:r>
          </w:p>
        </w:tc>
        <w:tc>
          <w:tcPr>
            <w:tcW w:w="1620" w:type="dxa"/>
            <w:shd w:val="clear" w:color="auto" w:fill="auto"/>
          </w:tcPr>
          <w:p w14:paraId="60357A4F" w14:textId="77777777" w:rsidR="00233393" w:rsidRDefault="00233393" w:rsidP="0045187F">
            <w:pPr>
              <w:pStyle w:val="TAL"/>
              <w:rPr>
                <w:lang w:eastAsia="zh-CN"/>
              </w:rPr>
            </w:pPr>
            <w:r>
              <w:rPr>
                <w:lang w:eastAsia="zh-CN"/>
              </w:rPr>
              <w:t>boolean</w:t>
            </w:r>
          </w:p>
        </w:tc>
        <w:tc>
          <w:tcPr>
            <w:tcW w:w="450" w:type="dxa"/>
          </w:tcPr>
          <w:p w14:paraId="7EA202D6" w14:textId="77777777" w:rsidR="00233393" w:rsidRDefault="00233393" w:rsidP="0045187F">
            <w:pPr>
              <w:pStyle w:val="TAC"/>
              <w:rPr>
                <w:lang w:eastAsia="zh-CN"/>
              </w:rPr>
            </w:pPr>
            <w:r>
              <w:rPr>
                <w:lang w:eastAsia="zh-CN"/>
              </w:rPr>
              <w:t>O</w:t>
            </w:r>
          </w:p>
        </w:tc>
        <w:tc>
          <w:tcPr>
            <w:tcW w:w="1168" w:type="dxa"/>
            <w:shd w:val="clear" w:color="auto" w:fill="auto"/>
          </w:tcPr>
          <w:p w14:paraId="2853B94A" w14:textId="77777777" w:rsidR="00233393" w:rsidRDefault="00233393" w:rsidP="0045187F">
            <w:pPr>
              <w:pStyle w:val="TAC"/>
              <w:rPr>
                <w:lang w:eastAsia="zh-CN"/>
              </w:rPr>
            </w:pPr>
            <w:r>
              <w:rPr>
                <w:lang w:eastAsia="zh-CN"/>
              </w:rPr>
              <w:t>0..1</w:t>
            </w:r>
          </w:p>
        </w:tc>
        <w:tc>
          <w:tcPr>
            <w:tcW w:w="3192" w:type="dxa"/>
            <w:shd w:val="clear" w:color="auto" w:fill="auto"/>
          </w:tcPr>
          <w:p w14:paraId="2EF814F0" w14:textId="77777777" w:rsidR="00233393" w:rsidRDefault="00233393" w:rsidP="0045187F">
            <w:pPr>
              <w:pStyle w:val="TAL"/>
            </w:pPr>
            <w:r>
              <w:rPr>
                <w:lang w:eastAsia="zh-CN"/>
              </w:rPr>
              <w:t>If it is included and set to true, the reflective QoS is supported by the UE. If it is included and set to false, the reflective QoS is revoked by the UE.</w:t>
            </w:r>
          </w:p>
        </w:tc>
        <w:tc>
          <w:tcPr>
            <w:tcW w:w="1370" w:type="dxa"/>
          </w:tcPr>
          <w:p w14:paraId="7E4818D8" w14:textId="77777777" w:rsidR="00233393" w:rsidRDefault="00233393" w:rsidP="0045187F">
            <w:pPr>
              <w:pStyle w:val="TAL"/>
              <w:rPr>
                <w:lang w:eastAsia="zh-CN"/>
              </w:rPr>
            </w:pPr>
          </w:p>
        </w:tc>
      </w:tr>
      <w:tr w:rsidR="00233393" w14:paraId="2C6FBDE0" w14:textId="77777777" w:rsidTr="0045187F">
        <w:trPr>
          <w:cantSplit/>
          <w:jc w:val="center"/>
        </w:trPr>
        <w:tc>
          <w:tcPr>
            <w:tcW w:w="1890" w:type="dxa"/>
            <w:shd w:val="clear" w:color="auto" w:fill="auto"/>
          </w:tcPr>
          <w:p w14:paraId="7F3352DD" w14:textId="77777777" w:rsidR="00233393" w:rsidRDefault="00233393" w:rsidP="0045187F">
            <w:pPr>
              <w:pStyle w:val="TAL"/>
              <w:rPr>
                <w:lang w:eastAsia="zh-CN"/>
              </w:rPr>
            </w:pPr>
            <w:r>
              <w:rPr>
                <w:lang w:eastAsia="zh-CN"/>
              </w:rPr>
              <w:t>qosFlowUsage</w:t>
            </w:r>
          </w:p>
        </w:tc>
        <w:tc>
          <w:tcPr>
            <w:tcW w:w="1620" w:type="dxa"/>
            <w:shd w:val="clear" w:color="auto" w:fill="auto"/>
          </w:tcPr>
          <w:p w14:paraId="6EFEF6F2" w14:textId="77777777" w:rsidR="00233393" w:rsidRDefault="00233393" w:rsidP="0045187F">
            <w:pPr>
              <w:pStyle w:val="TAL"/>
              <w:rPr>
                <w:lang w:eastAsia="zh-CN"/>
              </w:rPr>
            </w:pPr>
            <w:r>
              <w:rPr>
                <w:lang w:eastAsia="zh-CN"/>
              </w:rPr>
              <w:t>QosFlowUsage</w:t>
            </w:r>
          </w:p>
        </w:tc>
        <w:tc>
          <w:tcPr>
            <w:tcW w:w="450" w:type="dxa"/>
          </w:tcPr>
          <w:p w14:paraId="46549C1F" w14:textId="77777777" w:rsidR="00233393" w:rsidRDefault="00233393" w:rsidP="0045187F">
            <w:pPr>
              <w:pStyle w:val="TAC"/>
              <w:rPr>
                <w:lang w:eastAsia="zh-CN"/>
              </w:rPr>
            </w:pPr>
            <w:r>
              <w:rPr>
                <w:lang w:eastAsia="zh-CN"/>
              </w:rPr>
              <w:t>O</w:t>
            </w:r>
          </w:p>
        </w:tc>
        <w:tc>
          <w:tcPr>
            <w:tcW w:w="1168" w:type="dxa"/>
            <w:shd w:val="clear" w:color="auto" w:fill="auto"/>
          </w:tcPr>
          <w:p w14:paraId="36F634FE" w14:textId="77777777" w:rsidR="00233393" w:rsidRDefault="00233393" w:rsidP="0045187F">
            <w:pPr>
              <w:pStyle w:val="TAC"/>
              <w:rPr>
                <w:lang w:eastAsia="zh-CN"/>
              </w:rPr>
            </w:pPr>
            <w:r>
              <w:rPr>
                <w:lang w:eastAsia="zh-CN"/>
              </w:rPr>
              <w:t>0..1</w:t>
            </w:r>
          </w:p>
        </w:tc>
        <w:tc>
          <w:tcPr>
            <w:tcW w:w="3192" w:type="dxa"/>
            <w:shd w:val="clear" w:color="auto" w:fill="auto"/>
          </w:tcPr>
          <w:p w14:paraId="1E5BC50C" w14:textId="77777777" w:rsidR="00233393" w:rsidRDefault="00233393" w:rsidP="0045187F">
            <w:pPr>
              <w:pStyle w:val="TAL"/>
              <w:rPr>
                <w:lang w:eastAsia="zh-CN"/>
              </w:rPr>
            </w:pPr>
            <w:r>
              <w:rPr>
                <w:lang w:eastAsia="zh-CN"/>
              </w:rPr>
              <w:t>Indicates the required usage for default QoS flow.</w:t>
            </w:r>
          </w:p>
        </w:tc>
        <w:tc>
          <w:tcPr>
            <w:tcW w:w="1370" w:type="dxa"/>
          </w:tcPr>
          <w:p w14:paraId="41A32FDB" w14:textId="77777777" w:rsidR="00233393" w:rsidRDefault="00233393" w:rsidP="0045187F">
            <w:pPr>
              <w:pStyle w:val="TAL"/>
              <w:rPr>
                <w:lang w:eastAsia="zh-CN"/>
              </w:rPr>
            </w:pPr>
          </w:p>
        </w:tc>
      </w:tr>
      <w:tr w:rsidR="00233393" w14:paraId="766E8B4F" w14:textId="77777777" w:rsidTr="0045187F">
        <w:trPr>
          <w:cantSplit/>
          <w:jc w:val="center"/>
        </w:trPr>
        <w:tc>
          <w:tcPr>
            <w:tcW w:w="1890" w:type="dxa"/>
            <w:shd w:val="clear" w:color="auto" w:fill="auto"/>
          </w:tcPr>
          <w:p w14:paraId="55D401A1" w14:textId="77777777" w:rsidR="00233393" w:rsidRDefault="00233393" w:rsidP="0045187F">
            <w:pPr>
              <w:pStyle w:val="TAL"/>
              <w:rPr>
                <w:lang w:eastAsia="zh-CN"/>
              </w:rPr>
            </w:pPr>
            <w:r>
              <w:rPr>
                <w:lang w:eastAsia="zh-CN"/>
              </w:rPr>
              <w:t>creditManageStatus</w:t>
            </w:r>
          </w:p>
        </w:tc>
        <w:tc>
          <w:tcPr>
            <w:tcW w:w="1620" w:type="dxa"/>
            <w:shd w:val="clear" w:color="auto" w:fill="auto"/>
          </w:tcPr>
          <w:p w14:paraId="414F73BA" w14:textId="77777777" w:rsidR="00233393" w:rsidRDefault="00233393" w:rsidP="0045187F">
            <w:pPr>
              <w:pStyle w:val="TAL"/>
              <w:rPr>
                <w:lang w:eastAsia="zh-CN"/>
              </w:rPr>
            </w:pPr>
            <w:r>
              <w:t>CreditManagementStatus</w:t>
            </w:r>
          </w:p>
        </w:tc>
        <w:tc>
          <w:tcPr>
            <w:tcW w:w="450" w:type="dxa"/>
          </w:tcPr>
          <w:p w14:paraId="2017722D" w14:textId="77777777" w:rsidR="00233393" w:rsidRDefault="00233393" w:rsidP="0045187F">
            <w:pPr>
              <w:pStyle w:val="TAC"/>
              <w:rPr>
                <w:lang w:eastAsia="zh-CN"/>
              </w:rPr>
            </w:pPr>
            <w:r>
              <w:rPr>
                <w:lang w:eastAsia="zh-CN"/>
              </w:rPr>
              <w:t>O</w:t>
            </w:r>
          </w:p>
        </w:tc>
        <w:tc>
          <w:tcPr>
            <w:tcW w:w="1168" w:type="dxa"/>
            <w:shd w:val="clear" w:color="auto" w:fill="auto"/>
          </w:tcPr>
          <w:p w14:paraId="3E83E664" w14:textId="77777777" w:rsidR="00233393" w:rsidRDefault="00233393" w:rsidP="0045187F">
            <w:pPr>
              <w:pStyle w:val="TAC"/>
              <w:rPr>
                <w:lang w:eastAsia="zh-CN"/>
              </w:rPr>
            </w:pPr>
            <w:r>
              <w:rPr>
                <w:lang w:eastAsia="zh-CN"/>
              </w:rPr>
              <w:t>0..1</w:t>
            </w:r>
          </w:p>
        </w:tc>
        <w:tc>
          <w:tcPr>
            <w:tcW w:w="3192" w:type="dxa"/>
            <w:shd w:val="clear" w:color="auto" w:fill="auto"/>
          </w:tcPr>
          <w:p w14:paraId="652A4D16" w14:textId="77777777" w:rsidR="00233393" w:rsidRDefault="00233393" w:rsidP="0045187F">
            <w:pPr>
              <w:pStyle w:val="TAL"/>
              <w:rPr>
                <w:lang w:eastAsia="zh-CN"/>
              </w:rPr>
            </w:pPr>
            <w:r>
              <w:rPr>
                <w:lang w:eastAsia="zh-CN"/>
              </w:rPr>
              <w:t>Indicates the reason of the credit management session failure.</w:t>
            </w:r>
          </w:p>
        </w:tc>
        <w:tc>
          <w:tcPr>
            <w:tcW w:w="1370" w:type="dxa"/>
          </w:tcPr>
          <w:p w14:paraId="22DC3F21" w14:textId="77777777" w:rsidR="00233393" w:rsidRDefault="00233393" w:rsidP="0045187F">
            <w:pPr>
              <w:pStyle w:val="TAL"/>
              <w:rPr>
                <w:lang w:eastAsia="zh-CN"/>
              </w:rPr>
            </w:pPr>
          </w:p>
        </w:tc>
      </w:tr>
      <w:tr w:rsidR="00233393" w14:paraId="228A63A7" w14:textId="77777777" w:rsidTr="0045187F">
        <w:trPr>
          <w:cantSplit/>
          <w:jc w:val="center"/>
        </w:trPr>
        <w:tc>
          <w:tcPr>
            <w:tcW w:w="1890" w:type="dxa"/>
            <w:shd w:val="clear" w:color="auto" w:fill="auto"/>
          </w:tcPr>
          <w:p w14:paraId="09E349FE" w14:textId="77777777" w:rsidR="00233393" w:rsidRDefault="00233393" w:rsidP="0045187F">
            <w:pPr>
              <w:pStyle w:val="TAL"/>
            </w:pPr>
            <w:r>
              <w:rPr>
                <w:lang w:eastAsia="zh-CN"/>
              </w:rPr>
              <w:t>servNfId</w:t>
            </w:r>
          </w:p>
        </w:tc>
        <w:tc>
          <w:tcPr>
            <w:tcW w:w="1620" w:type="dxa"/>
            <w:shd w:val="clear" w:color="auto" w:fill="auto"/>
          </w:tcPr>
          <w:p w14:paraId="6F9A4526" w14:textId="77777777" w:rsidR="00233393" w:rsidRDefault="00233393" w:rsidP="0045187F">
            <w:pPr>
              <w:pStyle w:val="TAL"/>
            </w:pPr>
            <w:r>
              <w:rPr>
                <w:lang w:eastAsia="zh-CN"/>
              </w:rPr>
              <w:t>ServingNfIdentity</w:t>
            </w:r>
          </w:p>
        </w:tc>
        <w:tc>
          <w:tcPr>
            <w:tcW w:w="450" w:type="dxa"/>
          </w:tcPr>
          <w:p w14:paraId="0C5BC5A2" w14:textId="77777777" w:rsidR="00233393" w:rsidRDefault="00233393" w:rsidP="0045187F">
            <w:pPr>
              <w:pStyle w:val="TAC"/>
            </w:pPr>
            <w:r>
              <w:rPr>
                <w:lang w:eastAsia="zh-CN"/>
              </w:rPr>
              <w:t>O</w:t>
            </w:r>
          </w:p>
        </w:tc>
        <w:tc>
          <w:tcPr>
            <w:tcW w:w="1168" w:type="dxa"/>
            <w:shd w:val="clear" w:color="auto" w:fill="auto"/>
          </w:tcPr>
          <w:p w14:paraId="37B99106" w14:textId="77777777" w:rsidR="00233393" w:rsidRDefault="00233393" w:rsidP="0045187F">
            <w:pPr>
              <w:pStyle w:val="TAC"/>
            </w:pPr>
            <w:r>
              <w:rPr>
                <w:lang w:eastAsia="zh-CN"/>
              </w:rPr>
              <w:t>0..1</w:t>
            </w:r>
          </w:p>
        </w:tc>
        <w:tc>
          <w:tcPr>
            <w:tcW w:w="3192" w:type="dxa"/>
            <w:shd w:val="clear" w:color="auto" w:fill="auto"/>
          </w:tcPr>
          <w:p w14:paraId="64FD5D5B" w14:textId="77777777" w:rsidR="00233393" w:rsidRDefault="00233393" w:rsidP="0045187F">
            <w:pPr>
              <w:pStyle w:val="TAL"/>
              <w:rPr>
                <w:szCs w:val="18"/>
              </w:rPr>
            </w:pPr>
            <w:r>
              <w:rPr>
                <w:lang w:eastAsia="zh-CN"/>
              </w:rPr>
              <w:t>Contains the serving network function identity.</w:t>
            </w:r>
          </w:p>
        </w:tc>
        <w:tc>
          <w:tcPr>
            <w:tcW w:w="1370" w:type="dxa"/>
          </w:tcPr>
          <w:p w14:paraId="66F36584" w14:textId="77777777" w:rsidR="00233393" w:rsidRDefault="00233393" w:rsidP="0045187F">
            <w:pPr>
              <w:pStyle w:val="TAL"/>
              <w:rPr>
                <w:lang w:eastAsia="zh-CN"/>
              </w:rPr>
            </w:pPr>
          </w:p>
        </w:tc>
      </w:tr>
      <w:tr w:rsidR="00233393" w14:paraId="241D169B" w14:textId="77777777" w:rsidTr="0045187F">
        <w:trPr>
          <w:cantSplit/>
          <w:jc w:val="center"/>
        </w:trPr>
        <w:tc>
          <w:tcPr>
            <w:tcW w:w="1890" w:type="dxa"/>
            <w:shd w:val="clear" w:color="auto" w:fill="auto"/>
          </w:tcPr>
          <w:p w14:paraId="321DCA52" w14:textId="77777777" w:rsidR="00233393" w:rsidRDefault="00233393" w:rsidP="0045187F">
            <w:pPr>
              <w:pStyle w:val="TAL"/>
            </w:pPr>
            <w:r>
              <w:t>traceReq</w:t>
            </w:r>
          </w:p>
        </w:tc>
        <w:tc>
          <w:tcPr>
            <w:tcW w:w="1620" w:type="dxa"/>
            <w:shd w:val="clear" w:color="auto" w:fill="auto"/>
          </w:tcPr>
          <w:p w14:paraId="3BE77EA9" w14:textId="77777777" w:rsidR="00233393" w:rsidRDefault="00233393" w:rsidP="0045187F">
            <w:pPr>
              <w:pStyle w:val="TAL"/>
              <w:rPr>
                <w:lang w:eastAsia="zh-CN"/>
              </w:rPr>
            </w:pPr>
            <w:r>
              <w:t>TraceData</w:t>
            </w:r>
          </w:p>
        </w:tc>
        <w:tc>
          <w:tcPr>
            <w:tcW w:w="450" w:type="dxa"/>
          </w:tcPr>
          <w:p w14:paraId="3AF2EF30" w14:textId="77777777" w:rsidR="00233393" w:rsidRDefault="00233393" w:rsidP="0045187F">
            <w:pPr>
              <w:pStyle w:val="TAC"/>
              <w:rPr>
                <w:lang w:eastAsia="zh-CN"/>
              </w:rPr>
            </w:pPr>
            <w:r>
              <w:t>C</w:t>
            </w:r>
          </w:p>
        </w:tc>
        <w:tc>
          <w:tcPr>
            <w:tcW w:w="1168" w:type="dxa"/>
            <w:shd w:val="clear" w:color="auto" w:fill="auto"/>
          </w:tcPr>
          <w:p w14:paraId="14CEDD75" w14:textId="77777777" w:rsidR="00233393" w:rsidRDefault="00233393" w:rsidP="0045187F">
            <w:pPr>
              <w:pStyle w:val="TAC"/>
              <w:rPr>
                <w:lang w:eastAsia="zh-CN"/>
              </w:rPr>
            </w:pPr>
            <w:r>
              <w:t>0..1</w:t>
            </w:r>
          </w:p>
        </w:tc>
        <w:tc>
          <w:tcPr>
            <w:tcW w:w="3192" w:type="dxa"/>
            <w:shd w:val="clear" w:color="auto" w:fill="auto"/>
          </w:tcPr>
          <w:p w14:paraId="5F127CE3" w14:textId="77777777" w:rsidR="00233393" w:rsidRDefault="00233393" w:rsidP="0045187F">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14:paraId="634DF0D2" w14:textId="77777777" w:rsidR="00233393" w:rsidRDefault="00233393" w:rsidP="0045187F">
            <w:pPr>
              <w:pStyle w:val="TAL"/>
              <w:rPr>
                <w:lang w:eastAsia="zh-CN"/>
              </w:rPr>
            </w:pPr>
            <w:r>
              <w:rPr>
                <w:rFonts w:cs="Arial"/>
                <w:szCs w:val="18"/>
              </w:rPr>
              <w:t>For trace deactivation, it shall contain the Null value.</w:t>
            </w:r>
          </w:p>
        </w:tc>
        <w:tc>
          <w:tcPr>
            <w:tcW w:w="1370" w:type="dxa"/>
          </w:tcPr>
          <w:p w14:paraId="401C98C2" w14:textId="77777777" w:rsidR="00233393" w:rsidRDefault="00233393" w:rsidP="0045187F">
            <w:pPr>
              <w:pStyle w:val="TAL"/>
              <w:rPr>
                <w:lang w:eastAsia="zh-CN"/>
              </w:rPr>
            </w:pPr>
          </w:p>
        </w:tc>
      </w:tr>
      <w:tr w:rsidR="00233393" w14:paraId="47D48A1F" w14:textId="77777777" w:rsidTr="0045187F">
        <w:trPr>
          <w:cantSplit/>
          <w:jc w:val="center"/>
        </w:trPr>
        <w:tc>
          <w:tcPr>
            <w:tcW w:w="1890" w:type="dxa"/>
            <w:shd w:val="clear" w:color="auto" w:fill="auto"/>
          </w:tcPr>
          <w:p w14:paraId="0AF900C5" w14:textId="77777777" w:rsidR="00233393" w:rsidRDefault="00233393" w:rsidP="0045187F">
            <w:pPr>
              <w:pStyle w:val="TAL"/>
            </w:pPr>
            <w:r>
              <w:t>addIpv6AddrPrefixes</w:t>
            </w:r>
          </w:p>
        </w:tc>
        <w:tc>
          <w:tcPr>
            <w:tcW w:w="1620" w:type="dxa"/>
            <w:shd w:val="clear" w:color="auto" w:fill="auto"/>
          </w:tcPr>
          <w:p w14:paraId="0D9F2B7C" w14:textId="77777777" w:rsidR="00233393" w:rsidRDefault="00233393" w:rsidP="0045187F">
            <w:pPr>
              <w:pStyle w:val="TAL"/>
            </w:pPr>
            <w:r>
              <w:t>array(Ipv6Prefix)</w:t>
            </w:r>
          </w:p>
        </w:tc>
        <w:tc>
          <w:tcPr>
            <w:tcW w:w="450" w:type="dxa"/>
          </w:tcPr>
          <w:p w14:paraId="2E53E414" w14:textId="77777777" w:rsidR="00233393" w:rsidRDefault="00233393" w:rsidP="0045187F">
            <w:pPr>
              <w:pStyle w:val="TAC"/>
            </w:pPr>
            <w:r>
              <w:t>O</w:t>
            </w:r>
          </w:p>
        </w:tc>
        <w:tc>
          <w:tcPr>
            <w:tcW w:w="1168" w:type="dxa"/>
            <w:shd w:val="clear" w:color="auto" w:fill="auto"/>
          </w:tcPr>
          <w:p w14:paraId="6361974C" w14:textId="77777777" w:rsidR="00233393" w:rsidRDefault="00233393" w:rsidP="0045187F">
            <w:pPr>
              <w:pStyle w:val="TAC"/>
            </w:pPr>
            <w:r>
              <w:rPr>
                <w:lang w:eastAsia="zh-CN"/>
              </w:rPr>
              <w:t>1..N</w:t>
            </w:r>
          </w:p>
        </w:tc>
        <w:tc>
          <w:tcPr>
            <w:tcW w:w="3192" w:type="dxa"/>
            <w:shd w:val="clear" w:color="auto" w:fill="auto"/>
          </w:tcPr>
          <w:p w14:paraId="31F63C1E" w14:textId="77777777" w:rsidR="00233393" w:rsidRDefault="00233393" w:rsidP="0045187F">
            <w:pPr>
              <w:pStyle w:val="TAL"/>
            </w:pPr>
            <w:r>
              <w:t>The Ipv6 Address Prefixes of the served UE.</w:t>
            </w:r>
          </w:p>
        </w:tc>
        <w:tc>
          <w:tcPr>
            <w:tcW w:w="1370" w:type="dxa"/>
          </w:tcPr>
          <w:p w14:paraId="4E6D07E4" w14:textId="77777777" w:rsidR="00233393" w:rsidRDefault="00233393" w:rsidP="0045187F">
            <w:pPr>
              <w:pStyle w:val="TAL"/>
            </w:pPr>
            <w:r>
              <w:t>MultiIpv6AddrPrefix</w:t>
            </w:r>
          </w:p>
        </w:tc>
      </w:tr>
      <w:tr w:rsidR="00233393" w14:paraId="5CADBF1F" w14:textId="77777777" w:rsidTr="0045187F">
        <w:trPr>
          <w:cantSplit/>
          <w:jc w:val="center"/>
        </w:trPr>
        <w:tc>
          <w:tcPr>
            <w:tcW w:w="1890" w:type="dxa"/>
            <w:shd w:val="clear" w:color="auto" w:fill="auto"/>
          </w:tcPr>
          <w:p w14:paraId="3FC3AE5D" w14:textId="77777777" w:rsidR="00233393" w:rsidRDefault="00233393" w:rsidP="0045187F">
            <w:pPr>
              <w:pStyle w:val="TAL"/>
            </w:pPr>
            <w:r>
              <w:t>addRelIpv6AddrPrefixes</w:t>
            </w:r>
          </w:p>
        </w:tc>
        <w:tc>
          <w:tcPr>
            <w:tcW w:w="1620" w:type="dxa"/>
            <w:shd w:val="clear" w:color="auto" w:fill="auto"/>
          </w:tcPr>
          <w:p w14:paraId="5104FD3A" w14:textId="77777777" w:rsidR="00233393" w:rsidRDefault="00233393" w:rsidP="0045187F">
            <w:pPr>
              <w:pStyle w:val="TAL"/>
            </w:pPr>
            <w:r>
              <w:t>array(Ipv6Prefix)</w:t>
            </w:r>
          </w:p>
        </w:tc>
        <w:tc>
          <w:tcPr>
            <w:tcW w:w="450" w:type="dxa"/>
          </w:tcPr>
          <w:p w14:paraId="477372EF" w14:textId="77777777" w:rsidR="00233393" w:rsidRDefault="00233393" w:rsidP="0045187F">
            <w:pPr>
              <w:pStyle w:val="TAC"/>
            </w:pPr>
            <w:r>
              <w:t>O</w:t>
            </w:r>
          </w:p>
        </w:tc>
        <w:tc>
          <w:tcPr>
            <w:tcW w:w="1168" w:type="dxa"/>
            <w:shd w:val="clear" w:color="auto" w:fill="auto"/>
          </w:tcPr>
          <w:p w14:paraId="330D2500" w14:textId="77777777" w:rsidR="00233393" w:rsidRDefault="00233393" w:rsidP="0045187F">
            <w:pPr>
              <w:pStyle w:val="TAC"/>
            </w:pPr>
            <w:r>
              <w:rPr>
                <w:lang w:eastAsia="zh-CN"/>
              </w:rPr>
              <w:t>1..N</w:t>
            </w:r>
          </w:p>
        </w:tc>
        <w:tc>
          <w:tcPr>
            <w:tcW w:w="3192" w:type="dxa"/>
            <w:shd w:val="clear" w:color="auto" w:fill="auto"/>
          </w:tcPr>
          <w:p w14:paraId="1A51333D" w14:textId="77777777" w:rsidR="00233393" w:rsidRDefault="00233393" w:rsidP="0045187F">
            <w:pPr>
              <w:pStyle w:val="TAL"/>
            </w:pPr>
            <w:r>
              <w:t>Indicates the released IPv6 Address Prefixes of the served UE in multi-homing case.</w:t>
            </w:r>
          </w:p>
        </w:tc>
        <w:tc>
          <w:tcPr>
            <w:tcW w:w="1370" w:type="dxa"/>
          </w:tcPr>
          <w:p w14:paraId="38277484" w14:textId="77777777" w:rsidR="00233393" w:rsidRDefault="00233393" w:rsidP="0045187F">
            <w:pPr>
              <w:pStyle w:val="TAL"/>
            </w:pPr>
            <w:r>
              <w:t>MultiIpv6AddrPrefix</w:t>
            </w:r>
          </w:p>
        </w:tc>
      </w:tr>
      <w:tr w:rsidR="00233393" w14:paraId="6447EDE6" w14:textId="77777777" w:rsidTr="0045187F">
        <w:trPr>
          <w:cantSplit/>
          <w:jc w:val="center"/>
        </w:trPr>
        <w:tc>
          <w:tcPr>
            <w:tcW w:w="1890" w:type="dxa"/>
            <w:shd w:val="clear" w:color="auto" w:fill="auto"/>
          </w:tcPr>
          <w:p w14:paraId="1089F9EE" w14:textId="77777777" w:rsidR="00233393" w:rsidRDefault="00233393" w:rsidP="0045187F">
            <w:pPr>
              <w:pStyle w:val="TAL"/>
            </w:pPr>
            <w:r>
              <w:t>tsnBridgeInfo</w:t>
            </w:r>
          </w:p>
        </w:tc>
        <w:tc>
          <w:tcPr>
            <w:tcW w:w="1620" w:type="dxa"/>
            <w:shd w:val="clear" w:color="auto" w:fill="auto"/>
          </w:tcPr>
          <w:p w14:paraId="1845E7FF" w14:textId="77777777" w:rsidR="00233393" w:rsidRDefault="00233393" w:rsidP="0045187F">
            <w:pPr>
              <w:pStyle w:val="TAL"/>
            </w:pPr>
            <w:r>
              <w:t>TsnBridgeInfo</w:t>
            </w:r>
          </w:p>
        </w:tc>
        <w:tc>
          <w:tcPr>
            <w:tcW w:w="450" w:type="dxa"/>
          </w:tcPr>
          <w:p w14:paraId="4CE1CE85" w14:textId="77777777" w:rsidR="00233393" w:rsidRDefault="00233393" w:rsidP="0045187F">
            <w:pPr>
              <w:pStyle w:val="TAC"/>
            </w:pPr>
            <w:r>
              <w:t>O</w:t>
            </w:r>
          </w:p>
        </w:tc>
        <w:tc>
          <w:tcPr>
            <w:tcW w:w="1168" w:type="dxa"/>
            <w:shd w:val="clear" w:color="auto" w:fill="auto"/>
          </w:tcPr>
          <w:p w14:paraId="0DBC9697" w14:textId="77777777" w:rsidR="00233393" w:rsidRDefault="00233393" w:rsidP="0045187F">
            <w:pPr>
              <w:pStyle w:val="TAC"/>
              <w:rPr>
                <w:lang w:eastAsia="zh-CN"/>
              </w:rPr>
            </w:pPr>
            <w:r>
              <w:rPr>
                <w:lang w:eastAsia="zh-CN"/>
              </w:rPr>
              <w:t>0..1</w:t>
            </w:r>
          </w:p>
        </w:tc>
        <w:tc>
          <w:tcPr>
            <w:tcW w:w="3192" w:type="dxa"/>
            <w:shd w:val="clear" w:color="auto" w:fill="auto"/>
          </w:tcPr>
          <w:p w14:paraId="16E9E345" w14:textId="77777777" w:rsidR="00233393" w:rsidRDefault="00233393" w:rsidP="0045187F">
            <w:pPr>
              <w:pStyle w:val="TAL"/>
            </w:pPr>
            <w:r>
              <w:t>Transports TSN bridge information.</w:t>
            </w:r>
          </w:p>
        </w:tc>
        <w:tc>
          <w:tcPr>
            <w:tcW w:w="1370" w:type="dxa"/>
          </w:tcPr>
          <w:p w14:paraId="25C07B53" w14:textId="77777777" w:rsidR="00233393" w:rsidRDefault="00233393" w:rsidP="0045187F">
            <w:pPr>
              <w:pStyle w:val="TAL"/>
            </w:pPr>
            <w:r>
              <w:t>TimeSensitiveNetworking</w:t>
            </w:r>
          </w:p>
        </w:tc>
      </w:tr>
      <w:tr w:rsidR="00233393" w14:paraId="119E03B3" w14:textId="77777777" w:rsidTr="0045187F">
        <w:trPr>
          <w:cantSplit/>
          <w:jc w:val="center"/>
        </w:trPr>
        <w:tc>
          <w:tcPr>
            <w:tcW w:w="1890" w:type="dxa"/>
            <w:shd w:val="clear" w:color="auto" w:fill="auto"/>
          </w:tcPr>
          <w:p w14:paraId="367E8D16" w14:textId="77777777" w:rsidR="00233393" w:rsidRDefault="00233393" w:rsidP="0045187F">
            <w:pPr>
              <w:pStyle w:val="TAL"/>
            </w:pPr>
            <w:r>
              <w:t>tsnBridgeManCont</w:t>
            </w:r>
          </w:p>
        </w:tc>
        <w:tc>
          <w:tcPr>
            <w:tcW w:w="1620" w:type="dxa"/>
            <w:shd w:val="clear" w:color="auto" w:fill="auto"/>
          </w:tcPr>
          <w:p w14:paraId="2FF75A7D" w14:textId="77777777" w:rsidR="00233393" w:rsidRDefault="00233393" w:rsidP="0045187F">
            <w:pPr>
              <w:pStyle w:val="TAL"/>
            </w:pPr>
            <w:r>
              <w:t>BridgeManagementContainer</w:t>
            </w:r>
          </w:p>
        </w:tc>
        <w:tc>
          <w:tcPr>
            <w:tcW w:w="450" w:type="dxa"/>
          </w:tcPr>
          <w:p w14:paraId="3F572A8D" w14:textId="77777777" w:rsidR="00233393" w:rsidRDefault="00233393" w:rsidP="0045187F">
            <w:pPr>
              <w:pStyle w:val="TAC"/>
            </w:pPr>
            <w:r>
              <w:t>O</w:t>
            </w:r>
          </w:p>
        </w:tc>
        <w:tc>
          <w:tcPr>
            <w:tcW w:w="1168" w:type="dxa"/>
            <w:shd w:val="clear" w:color="auto" w:fill="auto"/>
          </w:tcPr>
          <w:p w14:paraId="0E084575" w14:textId="77777777" w:rsidR="00233393" w:rsidRDefault="00233393" w:rsidP="0045187F">
            <w:pPr>
              <w:pStyle w:val="TAC"/>
              <w:rPr>
                <w:lang w:eastAsia="zh-CN"/>
              </w:rPr>
            </w:pPr>
            <w:r>
              <w:rPr>
                <w:lang w:eastAsia="zh-CN"/>
              </w:rPr>
              <w:t>0..1</w:t>
            </w:r>
          </w:p>
        </w:tc>
        <w:tc>
          <w:tcPr>
            <w:tcW w:w="3192" w:type="dxa"/>
            <w:shd w:val="clear" w:color="auto" w:fill="auto"/>
          </w:tcPr>
          <w:p w14:paraId="6E5D51FF" w14:textId="77777777" w:rsidR="00233393" w:rsidRDefault="00233393" w:rsidP="0045187F">
            <w:pPr>
              <w:pStyle w:val="TAL"/>
            </w:pPr>
            <w:r>
              <w:t>Transports TSN bridge management information.</w:t>
            </w:r>
          </w:p>
        </w:tc>
        <w:tc>
          <w:tcPr>
            <w:tcW w:w="1370" w:type="dxa"/>
          </w:tcPr>
          <w:p w14:paraId="0D1FA232" w14:textId="77777777" w:rsidR="00233393" w:rsidRDefault="00233393" w:rsidP="0045187F">
            <w:pPr>
              <w:pStyle w:val="TAL"/>
            </w:pPr>
            <w:r>
              <w:t>TimeSensitiveNetworking</w:t>
            </w:r>
          </w:p>
        </w:tc>
      </w:tr>
      <w:tr w:rsidR="00233393" w14:paraId="19A206D8" w14:textId="77777777" w:rsidTr="0045187F">
        <w:trPr>
          <w:cantSplit/>
          <w:jc w:val="center"/>
        </w:trPr>
        <w:tc>
          <w:tcPr>
            <w:tcW w:w="1890" w:type="dxa"/>
            <w:shd w:val="clear" w:color="auto" w:fill="auto"/>
          </w:tcPr>
          <w:p w14:paraId="7600B1F5" w14:textId="77777777" w:rsidR="00233393" w:rsidRDefault="00233393" w:rsidP="0045187F">
            <w:pPr>
              <w:pStyle w:val="TAL"/>
            </w:pPr>
            <w:r>
              <w:t>tsnPortManContDstt</w:t>
            </w:r>
          </w:p>
        </w:tc>
        <w:tc>
          <w:tcPr>
            <w:tcW w:w="1620" w:type="dxa"/>
            <w:shd w:val="clear" w:color="auto" w:fill="auto"/>
          </w:tcPr>
          <w:p w14:paraId="13B7EC3B" w14:textId="77777777" w:rsidR="00233393" w:rsidRDefault="00233393" w:rsidP="0045187F">
            <w:pPr>
              <w:pStyle w:val="TAL"/>
            </w:pPr>
            <w:r>
              <w:t>PortManagementContainer</w:t>
            </w:r>
          </w:p>
        </w:tc>
        <w:tc>
          <w:tcPr>
            <w:tcW w:w="450" w:type="dxa"/>
          </w:tcPr>
          <w:p w14:paraId="11EE6063" w14:textId="77777777" w:rsidR="00233393" w:rsidRDefault="00233393" w:rsidP="0045187F">
            <w:pPr>
              <w:pStyle w:val="TAC"/>
            </w:pPr>
            <w:r>
              <w:t>O</w:t>
            </w:r>
          </w:p>
        </w:tc>
        <w:tc>
          <w:tcPr>
            <w:tcW w:w="1168" w:type="dxa"/>
            <w:shd w:val="clear" w:color="auto" w:fill="auto"/>
          </w:tcPr>
          <w:p w14:paraId="00F47E5A" w14:textId="77777777" w:rsidR="00233393" w:rsidRDefault="00233393" w:rsidP="0045187F">
            <w:pPr>
              <w:pStyle w:val="TAC"/>
              <w:rPr>
                <w:lang w:eastAsia="zh-CN"/>
              </w:rPr>
            </w:pPr>
            <w:r>
              <w:rPr>
                <w:lang w:eastAsia="zh-CN"/>
              </w:rPr>
              <w:t>0..1</w:t>
            </w:r>
          </w:p>
        </w:tc>
        <w:tc>
          <w:tcPr>
            <w:tcW w:w="3192" w:type="dxa"/>
            <w:shd w:val="clear" w:color="auto" w:fill="auto"/>
          </w:tcPr>
          <w:p w14:paraId="3E9FE1A4" w14:textId="77777777" w:rsidR="00233393" w:rsidRDefault="00233393" w:rsidP="0045187F">
            <w:pPr>
              <w:pStyle w:val="TAL"/>
            </w:pPr>
            <w:r>
              <w:t>Transports TSN port management information for the DS-TT port.</w:t>
            </w:r>
          </w:p>
        </w:tc>
        <w:tc>
          <w:tcPr>
            <w:tcW w:w="1370" w:type="dxa"/>
          </w:tcPr>
          <w:p w14:paraId="16A02B18" w14:textId="77777777" w:rsidR="00233393" w:rsidRDefault="00233393" w:rsidP="0045187F">
            <w:pPr>
              <w:pStyle w:val="TAL"/>
            </w:pPr>
            <w:r>
              <w:t>TimeSensitiveNetworking</w:t>
            </w:r>
          </w:p>
        </w:tc>
      </w:tr>
      <w:tr w:rsidR="00233393" w14:paraId="45A9B5BE" w14:textId="77777777" w:rsidTr="0045187F">
        <w:trPr>
          <w:cantSplit/>
          <w:jc w:val="center"/>
        </w:trPr>
        <w:tc>
          <w:tcPr>
            <w:tcW w:w="1890" w:type="dxa"/>
            <w:shd w:val="clear" w:color="auto" w:fill="auto"/>
          </w:tcPr>
          <w:p w14:paraId="77ED5F1D" w14:textId="77777777" w:rsidR="00233393" w:rsidRDefault="00233393" w:rsidP="0045187F">
            <w:pPr>
              <w:pStyle w:val="TAL"/>
            </w:pPr>
            <w:r>
              <w:t>tsnPortManContNwtts</w:t>
            </w:r>
          </w:p>
        </w:tc>
        <w:tc>
          <w:tcPr>
            <w:tcW w:w="1620" w:type="dxa"/>
            <w:shd w:val="clear" w:color="auto" w:fill="auto"/>
          </w:tcPr>
          <w:p w14:paraId="6866C2C9" w14:textId="77777777" w:rsidR="00233393" w:rsidRDefault="00233393" w:rsidP="0045187F">
            <w:pPr>
              <w:pStyle w:val="TAL"/>
            </w:pPr>
            <w:r>
              <w:t>array(PortManagementContainer)</w:t>
            </w:r>
          </w:p>
        </w:tc>
        <w:tc>
          <w:tcPr>
            <w:tcW w:w="450" w:type="dxa"/>
          </w:tcPr>
          <w:p w14:paraId="494B7E8C" w14:textId="77777777" w:rsidR="00233393" w:rsidRDefault="00233393" w:rsidP="0045187F">
            <w:pPr>
              <w:pStyle w:val="TAC"/>
            </w:pPr>
            <w:r>
              <w:t>O</w:t>
            </w:r>
          </w:p>
        </w:tc>
        <w:tc>
          <w:tcPr>
            <w:tcW w:w="1168" w:type="dxa"/>
            <w:shd w:val="clear" w:color="auto" w:fill="auto"/>
          </w:tcPr>
          <w:p w14:paraId="70429F6B" w14:textId="77777777" w:rsidR="00233393" w:rsidRDefault="00233393" w:rsidP="0045187F">
            <w:pPr>
              <w:pStyle w:val="TAC"/>
              <w:rPr>
                <w:lang w:eastAsia="zh-CN"/>
              </w:rPr>
            </w:pPr>
            <w:r>
              <w:rPr>
                <w:lang w:eastAsia="zh-CN"/>
              </w:rPr>
              <w:t>1..N</w:t>
            </w:r>
          </w:p>
        </w:tc>
        <w:tc>
          <w:tcPr>
            <w:tcW w:w="3192" w:type="dxa"/>
            <w:shd w:val="clear" w:color="auto" w:fill="auto"/>
          </w:tcPr>
          <w:p w14:paraId="46EAAE8D" w14:textId="77777777" w:rsidR="00233393" w:rsidRDefault="00233393" w:rsidP="0045187F">
            <w:pPr>
              <w:pStyle w:val="TAL"/>
            </w:pPr>
            <w:r>
              <w:t>Transports TSN port management information for one or more NW-TT ports.</w:t>
            </w:r>
          </w:p>
        </w:tc>
        <w:tc>
          <w:tcPr>
            <w:tcW w:w="1370" w:type="dxa"/>
          </w:tcPr>
          <w:p w14:paraId="3437399B" w14:textId="77777777" w:rsidR="00233393" w:rsidRDefault="00233393" w:rsidP="0045187F">
            <w:pPr>
              <w:pStyle w:val="TAL"/>
            </w:pPr>
            <w:r>
              <w:t>TimeSensitiveNetworking</w:t>
            </w:r>
          </w:p>
        </w:tc>
      </w:tr>
      <w:tr w:rsidR="00233393" w14:paraId="2E147471" w14:textId="77777777" w:rsidTr="0045187F">
        <w:trPr>
          <w:cantSplit/>
          <w:jc w:val="center"/>
        </w:trPr>
        <w:tc>
          <w:tcPr>
            <w:tcW w:w="1890" w:type="dxa"/>
            <w:shd w:val="clear" w:color="auto" w:fill="auto"/>
          </w:tcPr>
          <w:p w14:paraId="1AAE09F9" w14:textId="77777777" w:rsidR="00233393" w:rsidRDefault="00233393" w:rsidP="0045187F">
            <w:pPr>
              <w:pStyle w:val="TAL"/>
            </w:pPr>
            <w:r>
              <w:t>maPduInd</w:t>
            </w:r>
          </w:p>
        </w:tc>
        <w:tc>
          <w:tcPr>
            <w:tcW w:w="1620" w:type="dxa"/>
            <w:shd w:val="clear" w:color="auto" w:fill="auto"/>
          </w:tcPr>
          <w:p w14:paraId="21C16808" w14:textId="77777777" w:rsidR="00233393" w:rsidRDefault="00233393" w:rsidP="0045187F">
            <w:pPr>
              <w:pStyle w:val="TAL"/>
            </w:pPr>
            <w:r>
              <w:rPr>
                <w:rFonts w:hint="eastAsia"/>
                <w:lang w:eastAsia="zh-CN"/>
              </w:rPr>
              <w:t>M</w:t>
            </w:r>
            <w:r>
              <w:rPr>
                <w:lang w:eastAsia="zh-CN"/>
              </w:rPr>
              <w:t>aPduIndication</w:t>
            </w:r>
          </w:p>
        </w:tc>
        <w:tc>
          <w:tcPr>
            <w:tcW w:w="450" w:type="dxa"/>
          </w:tcPr>
          <w:p w14:paraId="13C0B4D4" w14:textId="77777777" w:rsidR="00233393" w:rsidRDefault="00233393" w:rsidP="0045187F">
            <w:pPr>
              <w:pStyle w:val="TAC"/>
            </w:pPr>
            <w:r>
              <w:rPr>
                <w:rFonts w:hint="eastAsia"/>
                <w:noProof/>
                <w:lang w:eastAsia="zh-CN"/>
              </w:rPr>
              <w:t>O</w:t>
            </w:r>
          </w:p>
        </w:tc>
        <w:tc>
          <w:tcPr>
            <w:tcW w:w="1168" w:type="dxa"/>
            <w:shd w:val="clear" w:color="auto" w:fill="auto"/>
          </w:tcPr>
          <w:p w14:paraId="62E5EC26" w14:textId="77777777" w:rsidR="00233393" w:rsidRDefault="00233393" w:rsidP="0045187F">
            <w:pPr>
              <w:pStyle w:val="TAC"/>
              <w:rPr>
                <w:lang w:eastAsia="zh-CN"/>
              </w:rPr>
            </w:pPr>
            <w:r>
              <w:rPr>
                <w:rFonts w:hint="eastAsia"/>
                <w:noProof/>
                <w:lang w:eastAsia="zh-CN"/>
              </w:rPr>
              <w:t>0..1</w:t>
            </w:r>
          </w:p>
        </w:tc>
        <w:tc>
          <w:tcPr>
            <w:tcW w:w="3192" w:type="dxa"/>
            <w:shd w:val="clear" w:color="auto" w:fill="auto"/>
          </w:tcPr>
          <w:p w14:paraId="29A1646B" w14:textId="77777777" w:rsidR="00233393" w:rsidRDefault="00233393" w:rsidP="0045187F">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14:paraId="2F9624F4" w14:textId="77777777" w:rsidR="00233393" w:rsidRDefault="00233393" w:rsidP="0045187F">
            <w:pPr>
              <w:pStyle w:val="TAL"/>
            </w:pPr>
            <w:r>
              <w:rPr>
                <w:lang w:eastAsia="zh-CN"/>
              </w:rPr>
              <w:t>ATSSS</w:t>
            </w:r>
          </w:p>
        </w:tc>
      </w:tr>
      <w:tr w:rsidR="00233393" w14:paraId="1AF1FECD" w14:textId="77777777" w:rsidTr="0045187F">
        <w:trPr>
          <w:cantSplit/>
          <w:jc w:val="center"/>
        </w:trPr>
        <w:tc>
          <w:tcPr>
            <w:tcW w:w="1890" w:type="dxa"/>
            <w:shd w:val="clear" w:color="auto" w:fill="auto"/>
          </w:tcPr>
          <w:p w14:paraId="61C3D7AF" w14:textId="77777777" w:rsidR="00233393" w:rsidRDefault="00233393" w:rsidP="0045187F">
            <w:pPr>
              <w:pStyle w:val="TAL"/>
            </w:pPr>
            <w:r>
              <w:rPr>
                <w:lang w:eastAsia="zh-CN"/>
              </w:rPr>
              <w:t>atsssCapab</w:t>
            </w:r>
          </w:p>
        </w:tc>
        <w:tc>
          <w:tcPr>
            <w:tcW w:w="1620" w:type="dxa"/>
            <w:shd w:val="clear" w:color="auto" w:fill="auto"/>
          </w:tcPr>
          <w:p w14:paraId="31363D1A" w14:textId="77777777" w:rsidR="00233393" w:rsidRDefault="00233393" w:rsidP="0045187F">
            <w:pPr>
              <w:pStyle w:val="TAL"/>
            </w:pPr>
            <w:r>
              <w:rPr>
                <w:noProof/>
              </w:rPr>
              <w:t>AtsssCapability</w:t>
            </w:r>
          </w:p>
        </w:tc>
        <w:tc>
          <w:tcPr>
            <w:tcW w:w="450" w:type="dxa"/>
          </w:tcPr>
          <w:p w14:paraId="08D2D0D6" w14:textId="77777777" w:rsidR="00233393" w:rsidRDefault="00233393" w:rsidP="0045187F">
            <w:pPr>
              <w:pStyle w:val="TAC"/>
            </w:pPr>
            <w:r>
              <w:rPr>
                <w:noProof/>
              </w:rPr>
              <w:t>O</w:t>
            </w:r>
          </w:p>
        </w:tc>
        <w:tc>
          <w:tcPr>
            <w:tcW w:w="1168" w:type="dxa"/>
            <w:shd w:val="clear" w:color="auto" w:fill="auto"/>
          </w:tcPr>
          <w:p w14:paraId="1AA252AC" w14:textId="77777777" w:rsidR="00233393" w:rsidRDefault="00233393" w:rsidP="0045187F">
            <w:pPr>
              <w:pStyle w:val="TAC"/>
              <w:rPr>
                <w:lang w:eastAsia="zh-CN"/>
              </w:rPr>
            </w:pPr>
            <w:r>
              <w:rPr>
                <w:noProof/>
              </w:rPr>
              <w:t>0..1</w:t>
            </w:r>
          </w:p>
        </w:tc>
        <w:tc>
          <w:tcPr>
            <w:tcW w:w="3192" w:type="dxa"/>
            <w:shd w:val="clear" w:color="auto" w:fill="auto"/>
          </w:tcPr>
          <w:p w14:paraId="604A5B69" w14:textId="77777777" w:rsidR="00233393" w:rsidRDefault="00233393" w:rsidP="0045187F">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14:paraId="1FA1BD90" w14:textId="77777777" w:rsidR="00233393" w:rsidRDefault="00233393" w:rsidP="0045187F">
            <w:pPr>
              <w:pStyle w:val="TAL"/>
            </w:pPr>
            <w:r>
              <w:rPr>
                <w:lang w:eastAsia="zh-CN"/>
              </w:rPr>
              <w:t>ATSSS</w:t>
            </w:r>
          </w:p>
        </w:tc>
      </w:tr>
      <w:tr w:rsidR="00233393" w14:paraId="4C8A9499" w14:textId="77777777" w:rsidTr="0045187F">
        <w:trPr>
          <w:cantSplit/>
          <w:jc w:val="center"/>
        </w:trPr>
        <w:tc>
          <w:tcPr>
            <w:tcW w:w="1890" w:type="dxa"/>
            <w:shd w:val="clear" w:color="auto" w:fill="auto"/>
          </w:tcPr>
          <w:p w14:paraId="50C8CEDF" w14:textId="77777777" w:rsidR="00233393" w:rsidRDefault="00233393" w:rsidP="0045187F">
            <w:pPr>
              <w:pStyle w:val="TAL"/>
              <w:rPr>
                <w:lang w:eastAsia="zh-CN"/>
              </w:rPr>
            </w:pPr>
            <w:r>
              <w:rPr>
                <w:lang w:eastAsia="zh-CN"/>
              </w:rPr>
              <w:t>mulAddrInfos</w:t>
            </w:r>
          </w:p>
        </w:tc>
        <w:tc>
          <w:tcPr>
            <w:tcW w:w="1620" w:type="dxa"/>
            <w:shd w:val="clear" w:color="auto" w:fill="auto"/>
          </w:tcPr>
          <w:p w14:paraId="42B51708" w14:textId="77777777" w:rsidR="00233393" w:rsidRDefault="00233393" w:rsidP="0045187F">
            <w:pPr>
              <w:pStyle w:val="TAL"/>
              <w:rPr>
                <w:noProof/>
              </w:rPr>
            </w:pPr>
            <w:r>
              <w:rPr>
                <w:lang w:eastAsia="zh-CN"/>
              </w:rPr>
              <w:t>array(Ip</w:t>
            </w:r>
            <w:r>
              <w:rPr>
                <w:rFonts w:hint="eastAsia"/>
                <w:lang w:eastAsia="zh-CN"/>
              </w:rPr>
              <w:t>M</w:t>
            </w:r>
            <w:r>
              <w:rPr>
                <w:lang w:eastAsia="zh-CN"/>
              </w:rPr>
              <w:t>ulticastAddressInfo)</w:t>
            </w:r>
          </w:p>
        </w:tc>
        <w:tc>
          <w:tcPr>
            <w:tcW w:w="450" w:type="dxa"/>
          </w:tcPr>
          <w:p w14:paraId="38415577" w14:textId="77777777" w:rsidR="00233393" w:rsidRDefault="00233393" w:rsidP="0045187F">
            <w:pPr>
              <w:pStyle w:val="TAC"/>
              <w:rPr>
                <w:noProof/>
              </w:rPr>
            </w:pPr>
            <w:r>
              <w:rPr>
                <w:rFonts w:hint="eastAsia"/>
                <w:lang w:eastAsia="zh-CN"/>
              </w:rPr>
              <w:t>O</w:t>
            </w:r>
          </w:p>
        </w:tc>
        <w:tc>
          <w:tcPr>
            <w:tcW w:w="1168" w:type="dxa"/>
            <w:shd w:val="clear" w:color="auto" w:fill="auto"/>
          </w:tcPr>
          <w:p w14:paraId="3D787B9D" w14:textId="77777777" w:rsidR="00233393" w:rsidRDefault="00233393" w:rsidP="0045187F">
            <w:pPr>
              <w:pStyle w:val="TAC"/>
              <w:rPr>
                <w:noProof/>
              </w:rPr>
            </w:pPr>
            <w:r>
              <w:rPr>
                <w:lang w:eastAsia="zh-CN"/>
              </w:rPr>
              <w:t>1..N</w:t>
            </w:r>
          </w:p>
        </w:tc>
        <w:tc>
          <w:tcPr>
            <w:tcW w:w="3192" w:type="dxa"/>
            <w:shd w:val="clear" w:color="auto" w:fill="auto"/>
          </w:tcPr>
          <w:p w14:paraId="522B1784" w14:textId="77777777" w:rsidR="00233393" w:rsidRDefault="00233393" w:rsidP="0045187F">
            <w:pPr>
              <w:pStyle w:val="TAL"/>
              <w:rPr>
                <w:lang w:eastAsia="zh-CN"/>
              </w:rPr>
            </w:pPr>
            <w:r>
              <w:rPr>
                <w:rFonts w:hint="eastAsia"/>
                <w:lang w:eastAsia="zh-CN"/>
              </w:rPr>
              <w:t>C</w:t>
            </w:r>
            <w:r>
              <w:rPr>
                <w:lang w:eastAsia="zh-CN"/>
              </w:rPr>
              <w:t>ontains the IP multicast address information</w:t>
            </w:r>
            <w:r>
              <w:t>.</w:t>
            </w:r>
          </w:p>
        </w:tc>
        <w:tc>
          <w:tcPr>
            <w:tcW w:w="1370" w:type="dxa"/>
          </w:tcPr>
          <w:p w14:paraId="5A3208DB" w14:textId="77777777" w:rsidR="00233393" w:rsidRDefault="00233393" w:rsidP="0045187F">
            <w:pPr>
              <w:pStyle w:val="TAL"/>
              <w:rPr>
                <w:lang w:eastAsia="zh-CN"/>
              </w:rPr>
            </w:pPr>
            <w:r>
              <w:rPr>
                <w:rFonts w:hint="eastAsia"/>
                <w:lang w:eastAsia="zh-CN"/>
              </w:rPr>
              <w:t>W</w:t>
            </w:r>
            <w:r>
              <w:rPr>
                <w:lang w:eastAsia="zh-CN"/>
              </w:rPr>
              <w:t>WC</w:t>
            </w:r>
          </w:p>
        </w:tc>
      </w:tr>
      <w:tr w:rsidR="00233393" w14:paraId="256944C9" w14:textId="77777777" w:rsidTr="0045187F">
        <w:trPr>
          <w:cantSplit/>
          <w:jc w:val="center"/>
        </w:trPr>
        <w:tc>
          <w:tcPr>
            <w:tcW w:w="1890" w:type="dxa"/>
            <w:shd w:val="clear" w:color="auto" w:fill="auto"/>
          </w:tcPr>
          <w:p w14:paraId="7B737FA7" w14:textId="77777777" w:rsidR="00233393" w:rsidRDefault="00233393" w:rsidP="0045187F">
            <w:pPr>
              <w:pStyle w:val="TAL"/>
              <w:rPr>
                <w:lang w:eastAsia="zh-CN"/>
              </w:rPr>
            </w:pPr>
            <w:r>
              <w:rPr>
                <w:lang w:eastAsia="zh-CN"/>
              </w:rPr>
              <w:t>policyDecFailureReports</w:t>
            </w:r>
          </w:p>
        </w:tc>
        <w:tc>
          <w:tcPr>
            <w:tcW w:w="1620" w:type="dxa"/>
            <w:shd w:val="clear" w:color="auto" w:fill="auto"/>
          </w:tcPr>
          <w:p w14:paraId="18F53437" w14:textId="77777777" w:rsidR="00233393" w:rsidRDefault="00233393" w:rsidP="0045187F">
            <w:pPr>
              <w:pStyle w:val="TAL"/>
              <w:rPr>
                <w:lang w:eastAsia="zh-CN"/>
              </w:rPr>
            </w:pPr>
            <w:r>
              <w:rPr>
                <w:rFonts w:hint="eastAsia"/>
                <w:lang w:eastAsia="zh-CN"/>
              </w:rPr>
              <w:t>a</w:t>
            </w:r>
            <w:r>
              <w:rPr>
                <w:lang w:eastAsia="zh-CN"/>
              </w:rPr>
              <w:t>rray(PolicyDecisionFailureCode)</w:t>
            </w:r>
          </w:p>
        </w:tc>
        <w:tc>
          <w:tcPr>
            <w:tcW w:w="450" w:type="dxa"/>
          </w:tcPr>
          <w:p w14:paraId="11E0CFEA" w14:textId="77777777" w:rsidR="00233393" w:rsidRDefault="00233393" w:rsidP="0045187F">
            <w:pPr>
              <w:pStyle w:val="TAC"/>
              <w:rPr>
                <w:lang w:eastAsia="zh-CN"/>
              </w:rPr>
            </w:pPr>
            <w:r>
              <w:rPr>
                <w:rFonts w:hint="eastAsia"/>
                <w:lang w:eastAsia="zh-CN"/>
              </w:rPr>
              <w:t>O</w:t>
            </w:r>
          </w:p>
        </w:tc>
        <w:tc>
          <w:tcPr>
            <w:tcW w:w="1168" w:type="dxa"/>
            <w:shd w:val="clear" w:color="auto" w:fill="auto"/>
          </w:tcPr>
          <w:p w14:paraId="789504BE" w14:textId="77777777" w:rsidR="00233393" w:rsidRDefault="00233393" w:rsidP="0045187F">
            <w:pPr>
              <w:pStyle w:val="TAC"/>
              <w:rPr>
                <w:lang w:eastAsia="zh-CN"/>
              </w:rPr>
            </w:pPr>
            <w:r>
              <w:rPr>
                <w:lang w:eastAsia="zh-CN"/>
              </w:rPr>
              <w:t>1..N</w:t>
            </w:r>
          </w:p>
        </w:tc>
        <w:tc>
          <w:tcPr>
            <w:tcW w:w="3192" w:type="dxa"/>
            <w:shd w:val="clear" w:color="auto" w:fill="auto"/>
          </w:tcPr>
          <w:p w14:paraId="07E3EAD5" w14:textId="77777777" w:rsidR="00233393" w:rsidRDefault="00233393" w:rsidP="0045187F">
            <w:pPr>
              <w:pStyle w:val="TAL"/>
              <w:rPr>
                <w:lang w:eastAsia="zh-CN"/>
              </w:rPr>
            </w:pPr>
            <w:r>
              <w:rPr>
                <w:lang w:eastAsia="zh-CN"/>
              </w:rPr>
              <w:t>Indicates the type(s) of the failed policy decision and/or condition data</w:t>
            </w:r>
            <w:r>
              <w:t>.</w:t>
            </w:r>
          </w:p>
        </w:tc>
        <w:tc>
          <w:tcPr>
            <w:tcW w:w="1370" w:type="dxa"/>
          </w:tcPr>
          <w:p w14:paraId="4DB49FF4" w14:textId="77777777" w:rsidR="00233393" w:rsidRDefault="00233393" w:rsidP="0045187F">
            <w:pPr>
              <w:pStyle w:val="TAL"/>
              <w:rPr>
                <w:lang w:eastAsia="zh-CN"/>
              </w:rPr>
            </w:pPr>
            <w:r>
              <w:rPr>
                <w:lang w:eastAsia="zh-CN"/>
              </w:rPr>
              <w:t>PolicyDecisionErrorHandling</w:t>
            </w:r>
          </w:p>
        </w:tc>
      </w:tr>
      <w:tr w:rsidR="00233393" w14:paraId="5DB4A43B" w14:textId="77777777" w:rsidTr="0045187F">
        <w:trPr>
          <w:cantSplit/>
          <w:jc w:val="center"/>
        </w:trPr>
        <w:tc>
          <w:tcPr>
            <w:tcW w:w="1890" w:type="dxa"/>
            <w:shd w:val="clear" w:color="auto" w:fill="auto"/>
          </w:tcPr>
          <w:p w14:paraId="52809122" w14:textId="77777777" w:rsidR="00233393" w:rsidRDefault="00233393" w:rsidP="0045187F">
            <w:pPr>
              <w:pStyle w:val="TAL"/>
              <w:rPr>
                <w:lang w:eastAsia="zh-CN"/>
              </w:rPr>
            </w:pPr>
            <w:r>
              <w:rPr>
                <w:lang w:eastAsia="zh-CN"/>
              </w:rPr>
              <w:t>invalidPolicyDecs</w:t>
            </w:r>
          </w:p>
        </w:tc>
        <w:tc>
          <w:tcPr>
            <w:tcW w:w="1620" w:type="dxa"/>
            <w:shd w:val="clear" w:color="auto" w:fill="auto"/>
          </w:tcPr>
          <w:p w14:paraId="294CB572" w14:textId="77777777" w:rsidR="00233393" w:rsidRDefault="00233393" w:rsidP="0045187F">
            <w:pPr>
              <w:pStyle w:val="TAL"/>
              <w:rPr>
                <w:lang w:eastAsia="zh-CN"/>
              </w:rPr>
            </w:pPr>
            <w:r>
              <w:rPr>
                <w:rFonts w:hint="eastAsia"/>
                <w:lang w:eastAsia="zh-CN"/>
              </w:rPr>
              <w:t>a</w:t>
            </w:r>
            <w:r>
              <w:rPr>
                <w:lang w:eastAsia="zh-CN"/>
              </w:rPr>
              <w:t>rray(InvalidParam)</w:t>
            </w:r>
          </w:p>
        </w:tc>
        <w:tc>
          <w:tcPr>
            <w:tcW w:w="450" w:type="dxa"/>
          </w:tcPr>
          <w:p w14:paraId="7ED9A60F" w14:textId="77777777" w:rsidR="00233393" w:rsidRDefault="00233393" w:rsidP="0045187F">
            <w:pPr>
              <w:pStyle w:val="TAC"/>
              <w:rPr>
                <w:lang w:eastAsia="zh-CN"/>
              </w:rPr>
            </w:pPr>
            <w:r>
              <w:rPr>
                <w:rFonts w:hint="eastAsia"/>
                <w:lang w:eastAsia="zh-CN"/>
              </w:rPr>
              <w:t>O</w:t>
            </w:r>
          </w:p>
        </w:tc>
        <w:tc>
          <w:tcPr>
            <w:tcW w:w="1168" w:type="dxa"/>
            <w:shd w:val="clear" w:color="auto" w:fill="auto"/>
          </w:tcPr>
          <w:p w14:paraId="7EC490DF" w14:textId="77777777" w:rsidR="00233393" w:rsidRDefault="00233393" w:rsidP="0045187F">
            <w:pPr>
              <w:pStyle w:val="TAC"/>
              <w:rPr>
                <w:lang w:eastAsia="zh-CN"/>
              </w:rPr>
            </w:pPr>
            <w:r>
              <w:rPr>
                <w:lang w:eastAsia="zh-CN"/>
              </w:rPr>
              <w:t>1..N</w:t>
            </w:r>
          </w:p>
        </w:tc>
        <w:tc>
          <w:tcPr>
            <w:tcW w:w="3192" w:type="dxa"/>
            <w:shd w:val="clear" w:color="auto" w:fill="auto"/>
          </w:tcPr>
          <w:p w14:paraId="55F6ABED" w14:textId="77777777" w:rsidR="00233393" w:rsidRDefault="00233393" w:rsidP="0045187F">
            <w:pPr>
              <w:pStyle w:val="TAL"/>
              <w:rPr>
                <w:lang w:eastAsia="zh-CN"/>
              </w:rPr>
            </w:pPr>
            <w:r>
              <w:rPr>
                <w:lang w:eastAsia="zh-CN"/>
              </w:rPr>
              <w:t>Indicates the invalid parameters for the reported type(s) of the failed policy decision and/or condition data</w:t>
            </w:r>
            <w:r>
              <w:t>.</w:t>
            </w:r>
          </w:p>
        </w:tc>
        <w:tc>
          <w:tcPr>
            <w:tcW w:w="1370" w:type="dxa"/>
          </w:tcPr>
          <w:p w14:paraId="732E991B" w14:textId="77777777" w:rsidR="00233393" w:rsidRDefault="00233393" w:rsidP="0045187F">
            <w:pPr>
              <w:pStyle w:val="TAL"/>
              <w:rPr>
                <w:lang w:eastAsia="zh-CN"/>
              </w:rPr>
            </w:pPr>
            <w:r>
              <w:rPr>
                <w:lang w:eastAsia="zh-CN"/>
              </w:rPr>
              <w:t>ExtPolicyDecisionErrorHandling</w:t>
            </w:r>
          </w:p>
        </w:tc>
      </w:tr>
      <w:tr w:rsidR="00233393" w14:paraId="664ADA98" w14:textId="77777777" w:rsidTr="0045187F">
        <w:trPr>
          <w:cantSplit/>
          <w:jc w:val="center"/>
        </w:trPr>
        <w:tc>
          <w:tcPr>
            <w:tcW w:w="1890" w:type="dxa"/>
            <w:shd w:val="clear" w:color="auto" w:fill="auto"/>
          </w:tcPr>
          <w:p w14:paraId="760D5C59" w14:textId="77777777" w:rsidR="00233393" w:rsidRDefault="00233393" w:rsidP="0045187F">
            <w:pPr>
              <w:pStyle w:val="TAL"/>
              <w:rPr>
                <w:lang w:eastAsia="zh-CN"/>
              </w:rPr>
            </w:pPr>
            <w:r>
              <w:t>trafficDescriptors</w:t>
            </w:r>
          </w:p>
        </w:tc>
        <w:tc>
          <w:tcPr>
            <w:tcW w:w="1620" w:type="dxa"/>
            <w:shd w:val="clear" w:color="auto" w:fill="auto"/>
          </w:tcPr>
          <w:p w14:paraId="799CB844" w14:textId="77777777" w:rsidR="00233393" w:rsidRDefault="00233393" w:rsidP="0045187F">
            <w:pPr>
              <w:pStyle w:val="TAL"/>
              <w:rPr>
                <w:lang w:eastAsia="zh-CN"/>
              </w:rPr>
            </w:pPr>
            <w:r>
              <w:t>array(DddTrafficDescriptor)</w:t>
            </w:r>
          </w:p>
        </w:tc>
        <w:tc>
          <w:tcPr>
            <w:tcW w:w="450" w:type="dxa"/>
          </w:tcPr>
          <w:p w14:paraId="0C560550" w14:textId="77777777" w:rsidR="00233393" w:rsidRDefault="00233393" w:rsidP="0045187F">
            <w:pPr>
              <w:pStyle w:val="TAC"/>
              <w:rPr>
                <w:lang w:eastAsia="zh-CN"/>
              </w:rPr>
            </w:pPr>
            <w:r>
              <w:rPr>
                <w:noProof/>
              </w:rPr>
              <w:t>O</w:t>
            </w:r>
          </w:p>
        </w:tc>
        <w:tc>
          <w:tcPr>
            <w:tcW w:w="1168" w:type="dxa"/>
            <w:shd w:val="clear" w:color="auto" w:fill="auto"/>
          </w:tcPr>
          <w:p w14:paraId="5B16843C" w14:textId="77777777" w:rsidR="00233393" w:rsidRDefault="00233393" w:rsidP="0045187F">
            <w:pPr>
              <w:pStyle w:val="TAC"/>
              <w:rPr>
                <w:lang w:eastAsia="zh-CN"/>
              </w:rPr>
            </w:pPr>
            <w:r>
              <w:rPr>
                <w:noProof/>
              </w:rPr>
              <w:t>1..N</w:t>
            </w:r>
          </w:p>
        </w:tc>
        <w:tc>
          <w:tcPr>
            <w:tcW w:w="3192" w:type="dxa"/>
            <w:shd w:val="clear" w:color="auto" w:fill="auto"/>
          </w:tcPr>
          <w:p w14:paraId="09DBD827" w14:textId="77777777" w:rsidR="00233393" w:rsidRDefault="00233393" w:rsidP="0045187F">
            <w:pPr>
              <w:pStyle w:val="TAL"/>
              <w:rPr>
                <w:lang w:eastAsia="zh-CN"/>
              </w:rPr>
            </w:pPr>
            <w:r>
              <w:rPr>
                <w:lang w:eastAsia="zh-CN"/>
              </w:rPr>
              <w:t>Contains the traffic descriptor(s)</w:t>
            </w:r>
          </w:p>
        </w:tc>
        <w:tc>
          <w:tcPr>
            <w:tcW w:w="1370" w:type="dxa"/>
          </w:tcPr>
          <w:p w14:paraId="5200084A" w14:textId="77777777" w:rsidR="00233393" w:rsidRDefault="00233393" w:rsidP="0045187F">
            <w:pPr>
              <w:pStyle w:val="TAL"/>
              <w:rPr>
                <w:lang w:eastAsia="zh-CN"/>
              </w:rPr>
            </w:pPr>
            <w:r>
              <w:rPr>
                <w:lang w:eastAsia="zh-CN"/>
              </w:rPr>
              <w:t>DDNEventPolicyControl</w:t>
            </w:r>
          </w:p>
        </w:tc>
      </w:tr>
      <w:tr w:rsidR="00233393" w14:paraId="1A8FA8C1" w14:textId="77777777" w:rsidTr="0045187F">
        <w:trPr>
          <w:cantSplit/>
          <w:jc w:val="center"/>
        </w:trPr>
        <w:tc>
          <w:tcPr>
            <w:tcW w:w="1890" w:type="dxa"/>
            <w:shd w:val="clear" w:color="auto" w:fill="auto"/>
          </w:tcPr>
          <w:p w14:paraId="60B0DFA5" w14:textId="77777777" w:rsidR="00233393" w:rsidRDefault="00233393" w:rsidP="0045187F">
            <w:pPr>
              <w:pStyle w:val="TAL"/>
            </w:pPr>
            <w:r>
              <w:rPr>
                <w:lang w:eastAsia="zh-CN"/>
              </w:rPr>
              <w:t>typesOfNotif</w:t>
            </w:r>
          </w:p>
        </w:tc>
        <w:tc>
          <w:tcPr>
            <w:tcW w:w="1620" w:type="dxa"/>
            <w:shd w:val="clear" w:color="auto" w:fill="auto"/>
          </w:tcPr>
          <w:p w14:paraId="7C80A264" w14:textId="77777777" w:rsidR="00233393" w:rsidRDefault="00233393" w:rsidP="0045187F">
            <w:pPr>
              <w:pStyle w:val="TAL"/>
            </w:pPr>
            <w:r>
              <w:rPr>
                <w:noProof/>
              </w:rPr>
              <w:t>array(</w:t>
            </w:r>
            <w:r>
              <w:t>DlDataDelivery</w:t>
            </w:r>
            <w:r>
              <w:rPr>
                <w:noProof/>
              </w:rPr>
              <w:t>Status)</w:t>
            </w:r>
          </w:p>
        </w:tc>
        <w:tc>
          <w:tcPr>
            <w:tcW w:w="450" w:type="dxa"/>
          </w:tcPr>
          <w:p w14:paraId="6DE2D448" w14:textId="77777777" w:rsidR="00233393" w:rsidRDefault="00233393" w:rsidP="0045187F">
            <w:pPr>
              <w:pStyle w:val="TAC"/>
              <w:rPr>
                <w:noProof/>
              </w:rPr>
            </w:pPr>
            <w:r>
              <w:t>O</w:t>
            </w:r>
          </w:p>
        </w:tc>
        <w:tc>
          <w:tcPr>
            <w:tcW w:w="1168" w:type="dxa"/>
            <w:shd w:val="clear" w:color="auto" w:fill="auto"/>
          </w:tcPr>
          <w:p w14:paraId="31F6B509" w14:textId="77777777" w:rsidR="00233393" w:rsidRDefault="00233393" w:rsidP="0045187F">
            <w:pPr>
              <w:pStyle w:val="TAC"/>
              <w:rPr>
                <w:noProof/>
              </w:rPr>
            </w:pPr>
            <w:r>
              <w:t>1</w:t>
            </w:r>
            <w:r>
              <w:rPr>
                <w:rFonts w:hint="eastAsia"/>
                <w:lang w:eastAsia="zh-CN"/>
              </w:rPr>
              <w:t>.</w:t>
            </w:r>
            <w:r>
              <w:rPr>
                <w:lang w:eastAsia="zh-CN"/>
              </w:rPr>
              <w:t>.N</w:t>
            </w:r>
          </w:p>
        </w:tc>
        <w:tc>
          <w:tcPr>
            <w:tcW w:w="3192" w:type="dxa"/>
            <w:shd w:val="clear" w:color="auto" w:fill="auto"/>
          </w:tcPr>
          <w:p w14:paraId="608BDCE1" w14:textId="77777777" w:rsidR="00233393" w:rsidRDefault="00233393" w:rsidP="0045187F">
            <w:pPr>
              <w:pStyle w:val="TAL"/>
              <w:rPr>
                <w:lang w:eastAsia="zh-CN"/>
              </w:rPr>
            </w:pPr>
            <w:r>
              <w:rPr>
                <w:rFonts w:hint="eastAsia"/>
                <w:lang w:eastAsia="zh-CN"/>
              </w:rPr>
              <w:t>C</w:t>
            </w:r>
            <w:r>
              <w:rPr>
                <w:lang w:eastAsia="zh-CN"/>
              </w:rPr>
              <w:t>ontains the type of notification of DDD Status.</w:t>
            </w:r>
          </w:p>
        </w:tc>
        <w:tc>
          <w:tcPr>
            <w:tcW w:w="1370" w:type="dxa"/>
          </w:tcPr>
          <w:p w14:paraId="70A58FEF" w14:textId="77777777" w:rsidR="00233393" w:rsidRDefault="00233393" w:rsidP="0045187F">
            <w:pPr>
              <w:pStyle w:val="TAL"/>
              <w:rPr>
                <w:lang w:eastAsia="zh-CN"/>
              </w:rPr>
            </w:pPr>
            <w:r>
              <w:t>DDNEventPolicyControl</w:t>
            </w:r>
          </w:p>
        </w:tc>
      </w:tr>
      <w:tr w:rsidR="00233393" w14:paraId="4BD09B54" w14:textId="77777777" w:rsidTr="0045187F">
        <w:trPr>
          <w:cantSplit/>
          <w:jc w:val="center"/>
        </w:trPr>
        <w:tc>
          <w:tcPr>
            <w:tcW w:w="1890" w:type="dxa"/>
            <w:shd w:val="clear" w:color="auto" w:fill="auto"/>
          </w:tcPr>
          <w:p w14:paraId="1449C15E" w14:textId="77777777" w:rsidR="00233393" w:rsidRDefault="00233393" w:rsidP="0045187F">
            <w:pPr>
              <w:pStyle w:val="TAL"/>
            </w:pPr>
            <w:r>
              <w:rPr>
                <w:lang w:eastAsia="zh-CN"/>
              </w:rPr>
              <w:t>interGrpIds</w:t>
            </w:r>
          </w:p>
        </w:tc>
        <w:tc>
          <w:tcPr>
            <w:tcW w:w="1620" w:type="dxa"/>
            <w:shd w:val="clear" w:color="auto" w:fill="auto"/>
          </w:tcPr>
          <w:p w14:paraId="6C8BF109" w14:textId="77777777" w:rsidR="00233393" w:rsidRDefault="00233393" w:rsidP="0045187F">
            <w:pPr>
              <w:pStyle w:val="TAL"/>
            </w:pPr>
            <w:r>
              <w:rPr>
                <w:noProof/>
              </w:rPr>
              <w:t>array(GroupId)</w:t>
            </w:r>
          </w:p>
        </w:tc>
        <w:tc>
          <w:tcPr>
            <w:tcW w:w="450" w:type="dxa"/>
          </w:tcPr>
          <w:p w14:paraId="4FAAE7D2" w14:textId="77777777" w:rsidR="00233393" w:rsidRDefault="00233393" w:rsidP="0045187F">
            <w:pPr>
              <w:pStyle w:val="TAC"/>
              <w:rPr>
                <w:noProof/>
              </w:rPr>
            </w:pPr>
            <w:r>
              <w:rPr>
                <w:noProof/>
              </w:rPr>
              <w:t>O</w:t>
            </w:r>
          </w:p>
        </w:tc>
        <w:tc>
          <w:tcPr>
            <w:tcW w:w="1168" w:type="dxa"/>
            <w:shd w:val="clear" w:color="auto" w:fill="auto"/>
          </w:tcPr>
          <w:p w14:paraId="6A8C3F60" w14:textId="77777777" w:rsidR="00233393" w:rsidRDefault="00233393" w:rsidP="0045187F">
            <w:pPr>
              <w:pStyle w:val="TAC"/>
              <w:rPr>
                <w:noProof/>
              </w:rPr>
            </w:pPr>
            <w:r>
              <w:rPr>
                <w:noProof/>
              </w:rPr>
              <w:t>1..N</w:t>
            </w:r>
          </w:p>
        </w:tc>
        <w:tc>
          <w:tcPr>
            <w:tcW w:w="3192" w:type="dxa"/>
            <w:shd w:val="clear" w:color="auto" w:fill="auto"/>
          </w:tcPr>
          <w:p w14:paraId="216828C8" w14:textId="77777777" w:rsidR="00233393" w:rsidRDefault="00233393" w:rsidP="0045187F">
            <w:pPr>
              <w:pStyle w:val="TAL"/>
              <w:rPr>
                <w:lang w:eastAsia="zh-CN"/>
              </w:rPr>
            </w:pPr>
            <w:r>
              <w:rPr>
                <w:rFonts w:cs="Arial"/>
                <w:noProof/>
                <w:szCs w:val="18"/>
              </w:rPr>
              <w:t>Internal Group Identifier(s) of the served UE</w:t>
            </w:r>
            <w:r>
              <w:rPr>
                <w:noProof/>
              </w:rPr>
              <w:t>.</w:t>
            </w:r>
          </w:p>
        </w:tc>
        <w:tc>
          <w:tcPr>
            <w:tcW w:w="1370" w:type="dxa"/>
          </w:tcPr>
          <w:p w14:paraId="33F15181" w14:textId="77777777" w:rsidR="00233393" w:rsidRDefault="00233393" w:rsidP="0045187F">
            <w:pPr>
              <w:pStyle w:val="TAL"/>
              <w:rPr>
                <w:lang w:eastAsia="zh-CN"/>
              </w:rPr>
            </w:pPr>
            <w:r>
              <w:rPr>
                <w:lang w:val="en-US"/>
              </w:rPr>
              <w:t>GroupIdListChange</w:t>
            </w:r>
          </w:p>
        </w:tc>
      </w:tr>
      <w:tr w:rsidR="00233393" w14:paraId="16469207" w14:textId="77777777" w:rsidTr="0045187F">
        <w:trPr>
          <w:cantSplit/>
          <w:jc w:val="center"/>
          <w:ins w:id="128" w:author="Huawei" w:date="2021-05-10T11:11:00Z"/>
        </w:trPr>
        <w:tc>
          <w:tcPr>
            <w:tcW w:w="1890" w:type="dxa"/>
            <w:shd w:val="clear" w:color="auto" w:fill="auto"/>
          </w:tcPr>
          <w:p w14:paraId="68F75DA1" w14:textId="31B9436F" w:rsidR="00233393" w:rsidRDefault="00233393" w:rsidP="00233393">
            <w:pPr>
              <w:pStyle w:val="TAL"/>
              <w:rPr>
                <w:ins w:id="129" w:author="Huawei" w:date="2021-05-10T11:11:00Z"/>
                <w:lang w:eastAsia="zh-CN"/>
              </w:rPr>
            </w:pPr>
            <w:ins w:id="130" w:author="Huawei" w:date="2021-05-10T11:11:00Z">
              <w:r>
                <w:rPr>
                  <w:lang w:eastAsia="zh-CN"/>
                </w:rPr>
                <w:t>uavC</w:t>
              </w:r>
              <w:r w:rsidRPr="00F11966">
                <w:t>Ipv4Addr</w:t>
              </w:r>
            </w:ins>
          </w:p>
        </w:tc>
        <w:tc>
          <w:tcPr>
            <w:tcW w:w="1620" w:type="dxa"/>
            <w:shd w:val="clear" w:color="auto" w:fill="auto"/>
          </w:tcPr>
          <w:p w14:paraId="74CFCF17" w14:textId="2B5CB87E" w:rsidR="00233393" w:rsidRDefault="00233393" w:rsidP="00233393">
            <w:pPr>
              <w:pStyle w:val="TAL"/>
              <w:rPr>
                <w:ins w:id="131" w:author="Huawei" w:date="2021-05-10T11:11:00Z"/>
                <w:noProof/>
              </w:rPr>
            </w:pPr>
            <w:ins w:id="132" w:author="Huawei" w:date="2021-05-10T11:11:00Z">
              <w:r w:rsidRPr="00F11966">
                <w:t>Ipv4Addr</w:t>
              </w:r>
            </w:ins>
          </w:p>
        </w:tc>
        <w:tc>
          <w:tcPr>
            <w:tcW w:w="450" w:type="dxa"/>
          </w:tcPr>
          <w:p w14:paraId="63488AE2" w14:textId="1F1E71F9" w:rsidR="00233393" w:rsidRDefault="00233393" w:rsidP="00233393">
            <w:pPr>
              <w:pStyle w:val="TAC"/>
              <w:rPr>
                <w:ins w:id="133" w:author="Huawei" w:date="2021-05-10T11:11:00Z"/>
                <w:noProof/>
              </w:rPr>
            </w:pPr>
            <w:ins w:id="134" w:author="Huawei" w:date="2021-05-10T11:11:00Z">
              <w:r>
                <w:t>C</w:t>
              </w:r>
            </w:ins>
          </w:p>
        </w:tc>
        <w:tc>
          <w:tcPr>
            <w:tcW w:w="1168" w:type="dxa"/>
            <w:shd w:val="clear" w:color="auto" w:fill="auto"/>
          </w:tcPr>
          <w:p w14:paraId="7104DEBC" w14:textId="6E0719C6" w:rsidR="00233393" w:rsidRDefault="00233393" w:rsidP="00233393">
            <w:pPr>
              <w:pStyle w:val="TAC"/>
              <w:rPr>
                <w:ins w:id="135" w:author="Huawei" w:date="2021-05-10T11:11:00Z"/>
                <w:noProof/>
              </w:rPr>
            </w:pPr>
            <w:ins w:id="136" w:author="Huawei" w:date="2021-05-10T11:11:00Z">
              <w:r w:rsidRPr="00F11966">
                <w:t>0..1</w:t>
              </w:r>
            </w:ins>
          </w:p>
        </w:tc>
        <w:tc>
          <w:tcPr>
            <w:tcW w:w="3192" w:type="dxa"/>
            <w:shd w:val="clear" w:color="auto" w:fill="auto"/>
          </w:tcPr>
          <w:p w14:paraId="62E1BBF2" w14:textId="2174A33D" w:rsidR="00233393" w:rsidRDefault="00233393" w:rsidP="00233393">
            <w:pPr>
              <w:pStyle w:val="TAL"/>
              <w:rPr>
                <w:ins w:id="137" w:author="Huawei" w:date="2021-05-10T11:11:00Z"/>
                <w:rFonts w:cs="Arial"/>
                <w:noProof/>
                <w:szCs w:val="18"/>
              </w:rPr>
            </w:pPr>
            <w:ins w:id="138" w:author="Huawei" w:date="2021-05-10T11:11:00Z">
              <w:r w:rsidRPr="00F11966">
                <w:rPr>
                  <w:noProof/>
                </w:rPr>
                <w:t>IPv4 Address of the</w:t>
              </w:r>
              <w:r>
                <w:rPr>
                  <w:noProof/>
                </w:rPr>
                <w:t xml:space="preserve"> UAV-C. (NOTE x)</w:t>
              </w:r>
            </w:ins>
          </w:p>
        </w:tc>
        <w:tc>
          <w:tcPr>
            <w:tcW w:w="1370" w:type="dxa"/>
          </w:tcPr>
          <w:p w14:paraId="08F41141" w14:textId="12A71AA1" w:rsidR="00233393" w:rsidRDefault="00233393" w:rsidP="00233393">
            <w:pPr>
              <w:pStyle w:val="TAL"/>
              <w:rPr>
                <w:ins w:id="139" w:author="Huawei" w:date="2021-05-10T11:11:00Z"/>
                <w:lang w:val="en-US"/>
              </w:rPr>
            </w:pPr>
            <w:ins w:id="140" w:author="Huawei" w:date="2021-05-10T11:11:00Z">
              <w:r>
                <w:rPr>
                  <w:rFonts w:hint="eastAsia"/>
                  <w:lang w:eastAsia="zh-CN"/>
                </w:rPr>
                <w:t>UA</w:t>
              </w:r>
              <w:r>
                <w:rPr>
                  <w:lang w:eastAsia="zh-CN"/>
                </w:rPr>
                <w:t>V</w:t>
              </w:r>
            </w:ins>
          </w:p>
        </w:tc>
      </w:tr>
      <w:tr w:rsidR="00233393" w14:paraId="771E729C" w14:textId="77777777" w:rsidTr="0045187F">
        <w:trPr>
          <w:cantSplit/>
          <w:jc w:val="center"/>
          <w:ins w:id="141" w:author="Huawei" w:date="2021-05-10T11:11:00Z"/>
        </w:trPr>
        <w:tc>
          <w:tcPr>
            <w:tcW w:w="1890" w:type="dxa"/>
            <w:shd w:val="clear" w:color="auto" w:fill="auto"/>
          </w:tcPr>
          <w:p w14:paraId="3C997A1B" w14:textId="2FB54032" w:rsidR="00233393" w:rsidRDefault="00233393" w:rsidP="00233393">
            <w:pPr>
              <w:pStyle w:val="TAL"/>
              <w:rPr>
                <w:ins w:id="142" w:author="Huawei" w:date="2021-05-10T11:11:00Z"/>
                <w:lang w:eastAsia="zh-CN"/>
              </w:rPr>
            </w:pPr>
            <w:ins w:id="143" w:author="Huawei" w:date="2021-05-10T11:11:00Z">
              <w:r>
                <w:rPr>
                  <w:lang w:eastAsia="zh-CN"/>
                </w:rPr>
                <w:t>uavC</w:t>
              </w:r>
              <w:r w:rsidRPr="00F11966">
                <w:t>Ipv</w:t>
              </w:r>
              <w:r>
                <w:t>6</w:t>
              </w:r>
              <w:r w:rsidRPr="00F11966">
                <w:t>Addr</w:t>
              </w:r>
            </w:ins>
          </w:p>
        </w:tc>
        <w:tc>
          <w:tcPr>
            <w:tcW w:w="1620" w:type="dxa"/>
            <w:shd w:val="clear" w:color="auto" w:fill="auto"/>
          </w:tcPr>
          <w:p w14:paraId="66EE41B0" w14:textId="576C905C" w:rsidR="00233393" w:rsidRDefault="00233393" w:rsidP="00233393">
            <w:pPr>
              <w:pStyle w:val="TAL"/>
              <w:rPr>
                <w:ins w:id="144" w:author="Huawei" w:date="2021-05-10T11:11:00Z"/>
                <w:noProof/>
              </w:rPr>
            </w:pPr>
            <w:ins w:id="145" w:author="Huawei" w:date="2021-05-10T11:11:00Z">
              <w:r w:rsidRPr="00F11966">
                <w:t>Ipv</w:t>
              </w:r>
              <w:r>
                <w:t>6</w:t>
              </w:r>
              <w:r w:rsidRPr="00F11966">
                <w:t>Addr</w:t>
              </w:r>
            </w:ins>
          </w:p>
        </w:tc>
        <w:tc>
          <w:tcPr>
            <w:tcW w:w="450" w:type="dxa"/>
          </w:tcPr>
          <w:p w14:paraId="5D5ADBA5" w14:textId="7AEAFD39" w:rsidR="00233393" w:rsidRDefault="00233393" w:rsidP="00233393">
            <w:pPr>
              <w:pStyle w:val="TAC"/>
              <w:rPr>
                <w:ins w:id="146" w:author="Huawei" w:date="2021-05-10T11:11:00Z"/>
                <w:noProof/>
              </w:rPr>
            </w:pPr>
            <w:ins w:id="147" w:author="Huawei" w:date="2021-05-10T11:11:00Z">
              <w:r>
                <w:t>C</w:t>
              </w:r>
            </w:ins>
          </w:p>
        </w:tc>
        <w:tc>
          <w:tcPr>
            <w:tcW w:w="1168" w:type="dxa"/>
            <w:shd w:val="clear" w:color="auto" w:fill="auto"/>
          </w:tcPr>
          <w:p w14:paraId="01A93990" w14:textId="240171D0" w:rsidR="00233393" w:rsidRDefault="00233393" w:rsidP="00233393">
            <w:pPr>
              <w:pStyle w:val="TAC"/>
              <w:rPr>
                <w:ins w:id="148" w:author="Huawei" w:date="2021-05-10T11:11:00Z"/>
                <w:noProof/>
              </w:rPr>
            </w:pPr>
            <w:ins w:id="149" w:author="Huawei" w:date="2021-05-10T11:11:00Z">
              <w:r w:rsidRPr="00F11966">
                <w:t>0..1</w:t>
              </w:r>
            </w:ins>
          </w:p>
        </w:tc>
        <w:tc>
          <w:tcPr>
            <w:tcW w:w="3192" w:type="dxa"/>
            <w:shd w:val="clear" w:color="auto" w:fill="auto"/>
          </w:tcPr>
          <w:p w14:paraId="5411FD03" w14:textId="66780703" w:rsidR="00233393" w:rsidRDefault="00233393" w:rsidP="00233393">
            <w:pPr>
              <w:pStyle w:val="TAL"/>
              <w:rPr>
                <w:ins w:id="150" w:author="Huawei" w:date="2021-05-10T11:11:00Z"/>
                <w:rFonts w:cs="Arial"/>
                <w:noProof/>
                <w:szCs w:val="18"/>
              </w:rPr>
            </w:pPr>
            <w:ins w:id="151" w:author="Huawei" w:date="2021-05-10T11:11:00Z">
              <w:r w:rsidRPr="00F11966">
                <w:rPr>
                  <w:noProof/>
                </w:rPr>
                <w:t>IPv</w:t>
              </w:r>
              <w:r>
                <w:rPr>
                  <w:noProof/>
                </w:rPr>
                <w:t>6</w:t>
              </w:r>
              <w:r w:rsidRPr="00F11966">
                <w:rPr>
                  <w:noProof/>
                </w:rPr>
                <w:t xml:space="preserve"> Address of the</w:t>
              </w:r>
              <w:r>
                <w:rPr>
                  <w:noProof/>
                </w:rPr>
                <w:t xml:space="preserve"> UAV-C. (NOTE x)</w:t>
              </w:r>
            </w:ins>
          </w:p>
        </w:tc>
        <w:tc>
          <w:tcPr>
            <w:tcW w:w="1370" w:type="dxa"/>
          </w:tcPr>
          <w:p w14:paraId="512442AB" w14:textId="25B1DEC0" w:rsidR="00233393" w:rsidRDefault="00233393" w:rsidP="00233393">
            <w:pPr>
              <w:pStyle w:val="TAL"/>
              <w:rPr>
                <w:ins w:id="152" w:author="Huawei" w:date="2021-05-10T11:11:00Z"/>
                <w:lang w:val="en-US"/>
              </w:rPr>
            </w:pPr>
            <w:ins w:id="153" w:author="Huawei" w:date="2021-05-10T11:11:00Z">
              <w:r>
                <w:rPr>
                  <w:rFonts w:hint="eastAsia"/>
                  <w:lang w:eastAsia="zh-CN"/>
                </w:rPr>
                <w:t>UA</w:t>
              </w:r>
              <w:r>
                <w:rPr>
                  <w:lang w:eastAsia="zh-CN"/>
                </w:rPr>
                <w:t>V</w:t>
              </w:r>
            </w:ins>
          </w:p>
        </w:tc>
      </w:tr>
      <w:tr w:rsidR="00233393" w14:paraId="7FC35519" w14:textId="77777777" w:rsidTr="0045187F">
        <w:trPr>
          <w:cantSplit/>
          <w:jc w:val="center"/>
        </w:trPr>
        <w:tc>
          <w:tcPr>
            <w:tcW w:w="9690" w:type="dxa"/>
            <w:gridSpan w:val="6"/>
            <w:shd w:val="clear" w:color="auto" w:fill="auto"/>
          </w:tcPr>
          <w:p w14:paraId="1CE3BAB6" w14:textId="77777777" w:rsidR="00233393" w:rsidRDefault="00233393" w:rsidP="0045187F">
            <w:pPr>
              <w:pStyle w:val="TAN"/>
            </w:pPr>
            <w:r>
              <w:lastRenderedPageBreak/>
              <w:t>NOTE 1:</w:t>
            </w:r>
            <w:r>
              <w:tab/>
              <w:t>This attribute is only applicable to the 5GS and EPC/E-UTRAN interworking scenario as defined in Annex B.</w:t>
            </w:r>
          </w:p>
          <w:p w14:paraId="079D8F17" w14:textId="538E5806" w:rsidR="00BA798A" w:rsidRDefault="00233393" w:rsidP="00BA798A">
            <w:pPr>
              <w:pStyle w:val="TAN"/>
              <w:rPr>
                <w:ins w:id="154" w:author="Huawei" w:date="2021-05-10T11:11:00Z"/>
              </w:rPr>
            </w:pPr>
            <w:r>
              <w:t>NOTE 2:</w:t>
            </w:r>
            <w:r>
              <w:tab/>
              <w:t>The value provided in this attribute is implementation specific. The only constraint is that the NF service consumer shall supply a different identifier for each overlapping address domain (e.g. the SMF NF instance identifier).</w:t>
            </w:r>
          </w:p>
          <w:p w14:paraId="677E9FBF" w14:textId="4287171C" w:rsidR="00BA798A" w:rsidRDefault="00BA798A" w:rsidP="00BA798A">
            <w:pPr>
              <w:pStyle w:val="TAN"/>
              <w:rPr>
                <w:lang w:eastAsia="zh-CN"/>
              </w:rPr>
            </w:pPr>
            <w:ins w:id="155" w:author="Huawei" w:date="2021-05-10T11:11:00Z">
              <w:r>
                <w:t>NOTE x:</w:t>
              </w:r>
              <w:r>
                <w:tab/>
                <w:t>If the "</w:t>
              </w:r>
              <w:r>
                <w:rPr>
                  <w:lang w:eastAsia="ko-KR"/>
                </w:rPr>
                <w:t>UAV</w:t>
              </w:r>
              <w:r>
                <w:t>" feature is supported, at least one of the "</w:t>
              </w:r>
              <w:r>
                <w:rPr>
                  <w:lang w:eastAsia="zh-CN"/>
                </w:rPr>
                <w:t>uavC</w:t>
              </w:r>
              <w:r w:rsidRPr="00F11966">
                <w:t>Ipv4Addr</w:t>
              </w:r>
              <w:r>
                <w:t>"</w:t>
              </w:r>
              <w:r>
                <w:rPr>
                  <w:lang w:eastAsia="ko-KR"/>
                </w:rPr>
                <w:t xml:space="preserve"> attribute and the </w:t>
              </w:r>
              <w:r>
                <w:t>"</w:t>
              </w:r>
              <w:r>
                <w:rPr>
                  <w:lang w:eastAsia="zh-CN"/>
                </w:rPr>
                <w:t>uavC</w:t>
              </w:r>
              <w:r w:rsidRPr="00F11966">
                <w:t>Ipv</w:t>
              </w:r>
              <w:r>
                <w:t>6</w:t>
              </w:r>
              <w:r w:rsidRPr="00F11966">
                <w:t>Addr</w:t>
              </w:r>
              <w:r>
                <w:t>"</w:t>
              </w:r>
              <w:r>
                <w:rPr>
                  <w:lang w:eastAsia="ko-KR"/>
                </w:rPr>
                <w:t xml:space="preserve"> attribute shall be provided.</w:t>
              </w:r>
            </w:ins>
          </w:p>
        </w:tc>
      </w:tr>
    </w:tbl>
    <w:p w14:paraId="03A4A3CF" w14:textId="77777777" w:rsidR="00233393" w:rsidRDefault="00233393" w:rsidP="00233393"/>
    <w:p w14:paraId="140F8915" w14:textId="77777777" w:rsidR="008A5050" w:rsidRPr="00233393" w:rsidRDefault="008A5050" w:rsidP="008A5050">
      <w:pPr>
        <w:rPr>
          <w:lang w:eastAsia="zh-CN"/>
        </w:rPr>
      </w:pPr>
    </w:p>
    <w:p w14:paraId="330AA034"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50D5B" w14:textId="77777777" w:rsidR="00B168B4" w:rsidRDefault="00B168B4" w:rsidP="00B168B4">
      <w:pPr>
        <w:pStyle w:val="2"/>
        <w:rPr>
          <w:lang w:eastAsia="zh-CN"/>
        </w:rPr>
      </w:pPr>
      <w:bookmarkStart w:id="156" w:name="_Toc28012283"/>
      <w:bookmarkStart w:id="157" w:name="_Toc34123142"/>
      <w:bookmarkStart w:id="158" w:name="_Toc36038092"/>
      <w:bookmarkStart w:id="159" w:name="_Toc38875475"/>
      <w:bookmarkStart w:id="160" w:name="_Toc43191958"/>
      <w:bookmarkStart w:id="161" w:name="_Toc45133353"/>
      <w:bookmarkStart w:id="162" w:name="_Toc51316857"/>
      <w:bookmarkStart w:id="163" w:name="_Toc51762037"/>
      <w:bookmarkStart w:id="164" w:name="_Toc56675024"/>
      <w:bookmarkStart w:id="165" w:name="_Toc56675415"/>
      <w:bookmarkStart w:id="166" w:name="_Toc59016401"/>
      <w:bookmarkStart w:id="167" w:name="_Toc63168001"/>
      <w:bookmarkStart w:id="168" w:name="_Toc66262511"/>
      <w:bookmarkStart w:id="169" w:name="_Toc68167017"/>
      <w:r>
        <w:t>5.8</w:t>
      </w:r>
      <w:r>
        <w:rPr>
          <w:lang w:eastAsia="zh-CN"/>
        </w:rPr>
        <w:tab/>
        <w:t>Feature negotiation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5EE4CC1" w14:textId="77777777" w:rsidR="00B168B4" w:rsidRDefault="00B168B4" w:rsidP="00B168B4">
      <w:r>
        <w:t>The optional features in table 5.8-1 are defined for the Npcf_SMPolicyControl</w:t>
      </w:r>
      <w:r>
        <w:rPr>
          <w:lang w:eastAsia="zh-CN"/>
        </w:rPr>
        <w:t xml:space="preserve"> API. They shall be negotiated using the </w:t>
      </w:r>
      <w:r>
        <w:t>extensibility mechanism defined in subclause 6.6 of 3GPP TS 29.500 [4].</w:t>
      </w:r>
    </w:p>
    <w:p w14:paraId="720342C8" w14:textId="77777777" w:rsidR="00B168B4" w:rsidRDefault="00B168B4" w:rsidP="00B168B4">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B168B4" w14:paraId="412F642D"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225D51E" w14:textId="77777777" w:rsidR="00B168B4" w:rsidRDefault="00B168B4" w:rsidP="0045187F">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006D8717" w14:textId="77777777" w:rsidR="00B168B4" w:rsidRDefault="00B168B4" w:rsidP="0045187F">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04E430C3" w14:textId="77777777" w:rsidR="00B168B4" w:rsidRDefault="00B168B4" w:rsidP="0045187F">
            <w:pPr>
              <w:pStyle w:val="TAH"/>
            </w:pPr>
            <w:r>
              <w:t>Description</w:t>
            </w:r>
          </w:p>
        </w:tc>
      </w:tr>
      <w:tr w:rsidR="00B168B4" w14:paraId="01D5D47A"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5222FA07" w14:textId="77777777" w:rsidR="00B168B4" w:rsidRDefault="00B168B4" w:rsidP="0045187F">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22DECF3D" w14:textId="77777777" w:rsidR="00B168B4" w:rsidRDefault="00B168B4" w:rsidP="0045187F">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58C111D4" w14:textId="77777777" w:rsidR="00B168B4" w:rsidRDefault="00B168B4" w:rsidP="0045187F">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B168B4" w14:paraId="1377E33D"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0344F35D" w14:textId="77777777" w:rsidR="00B168B4" w:rsidRDefault="00B168B4" w:rsidP="0045187F">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0738DC41" w14:textId="77777777" w:rsidR="00B168B4" w:rsidRDefault="00B168B4" w:rsidP="0045187F">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2B666D32" w14:textId="77777777" w:rsidR="00B168B4" w:rsidRDefault="00B168B4" w:rsidP="0045187F">
            <w:pPr>
              <w:pStyle w:val="TAL"/>
            </w:pPr>
            <w:r>
              <w:t>This feature indicates the support of service data flows that share resources. If the NF service consumer supports this feature, the PCF shall behave as described in subclause 4.2.6.2.8.</w:t>
            </w:r>
          </w:p>
        </w:tc>
      </w:tr>
      <w:tr w:rsidR="00B168B4" w14:paraId="5D11CD69"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795554C7" w14:textId="77777777" w:rsidR="00B168B4" w:rsidRDefault="00B168B4" w:rsidP="0045187F">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59A24A48" w14:textId="77777777" w:rsidR="00B168B4" w:rsidRDefault="00B168B4" w:rsidP="0045187F">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42088CE4" w14:textId="77777777" w:rsidR="00B168B4" w:rsidRDefault="00B168B4" w:rsidP="0045187F">
            <w:pPr>
              <w:pStyle w:val="TAL"/>
            </w:pPr>
            <w:r>
              <w:t>This feature indicates the support of 3GPP PS Data off status change reporting.</w:t>
            </w:r>
          </w:p>
        </w:tc>
      </w:tr>
      <w:tr w:rsidR="00B168B4" w14:paraId="18B95179"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0F021308" w14:textId="77777777" w:rsidR="00B168B4" w:rsidRDefault="00B168B4" w:rsidP="0045187F">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5DA0E43C" w14:textId="77777777" w:rsidR="00B168B4" w:rsidRDefault="00B168B4" w:rsidP="0045187F">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0060B2D5" w14:textId="77777777" w:rsidR="00B168B4" w:rsidRDefault="00B168B4" w:rsidP="0045187F">
            <w:pPr>
              <w:pStyle w:val="TAL"/>
            </w:pPr>
            <w:r>
              <w:t>This feature indicates the support of application detection and control.</w:t>
            </w:r>
          </w:p>
        </w:tc>
      </w:tr>
      <w:tr w:rsidR="00B168B4" w14:paraId="0047767C"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8775C5D" w14:textId="77777777" w:rsidR="00B168B4" w:rsidRDefault="00B168B4" w:rsidP="0045187F">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361F0F9E" w14:textId="77777777" w:rsidR="00B168B4" w:rsidRDefault="00B168B4" w:rsidP="0045187F">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60A6F665" w14:textId="77777777" w:rsidR="00B168B4" w:rsidRDefault="00B168B4" w:rsidP="0045187F">
            <w:pPr>
              <w:pStyle w:val="TAL"/>
            </w:pPr>
            <w:r>
              <w:t>Indicates that the usage monitoring control is supported.</w:t>
            </w:r>
          </w:p>
        </w:tc>
      </w:tr>
      <w:tr w:rsidR="00B168B4" w14:paraId="0F83A38A"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509914D7" w14:textId="77777777" w:rsidR="00B168B4" w:rsidRDefault="00B168B4" w:rsidP="0045187F">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1BC152E0" w14:textId="77777777" w:rsidR="00B168B4" w:rsidRDefault="00B168B4" w:rsidP="0045187F">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62952A46" w14:textId="77777777" w:rsidR="00B168B4" w:rsidRDefault="00B168B4" w:rsidP="0045187F">
            <w:pPr>
              <w:pStyle w:val="TAL"/>
            </w:pPr>
            <w:r>
              <w:t>This feature indicates the support of the Access Network Information Reporting for 5GS.</w:t>
            </w:r>
          </w:p>
        </w:tc>
      </w:tr>
      <w:tr w:rsidR="00B168B4" w14:paraId="4F5F5411"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48258C05" w14:textId="77777777" w:rsidR="00B168B4" w:rsidRDefault="00B168B4" w:rsidP="0045187F">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63798012" w14:textId="77777777" w:rsidR="00B168B4" w:rsidRDefault="00B168B4" w:rsidP="0045187F">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47330DBA" w14:textId="77777777" w:rsidR="00B168B4" w:rsidRDefault="00B168B4" w:rsidP="0045187F">
            <w:pPr>
              <w:pStyle w:val="TAL"/>
            </w:pPr>
            <w:r>
              <w:t>This feature indicates the support for the detailed release cause code information from the access network.</w:t>
            </w:r>
          </w:p>
          <w:p w14:paraId="0CA27496" w14:textId="77777777" w:rsidR="00B168B4" w:rsidRDefault="00B168B4" w:rsidP="0045187F">
            <w:pPr>
              <w:pStyle w:val="TAL"/>
            </w:pPr>
            <w:r>
              <w:t>(NOTE)</w:t>
            </w:r>
          </w:p>
        </w:tc>
      </w:tr>
      <w:tr w:rsidR="00B168B4" w14:paraId="7BB8907F"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728E526" w14:textId="77777777" w:rsidR="00B168B4" w:rsidRDefault="00B168B4" w:rsidP="0045187F">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16EB9589" w14:textId="77777777" w:rsidR="00B168B4" w:rsidRDefault="00B168B4" w:rsidP="0045187F">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66D45B1F" w14:textId="77777777" w:rsidR="00B168B4" w:rsidRDefault="00B168B4" w:rsidP="0045187F">
            <w:pPr>
              <w:pStyle w:val="TAL"/>
            </w:pPr>
            <w:r>
              <w:t>This feature indicates support for the feature of IMS Restoration as described in subclause 4.2.3.17. If NF service consumer supports this feature the PCF may provision AF signalling IP flow information.</w:t>
            </w:r>
          </w:p>
        </w:tc>
      </w:tr>
      <w:tr w:rsidR="00B168B4" w14:paraId="54176762"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728C48FA" w14:textId="77777777" w:rsidR="00B168B4" w:rsidRDefault="00B168B4" w:rsidP="0045187F">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0AD88DF1" w14:textId="77777777" w:rsidR="00B168B4" w:rsidRDefault="00B168B4" w:rsidP="0045187F">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30CA186A" w14:textId="77777777" w:rsidR="00B168B4" w:rsidRDefault="00B168B4" w:rsidP="0045187F">
            <w:pPr>
              <w:pStyle w:val="TAL"/>
            </w:pPr>
            <w:r>
              <w:t>This feature indicates support of P-CSCF Restoration Enhancement. It is used for the NF service consumer to indicate if it supports P-CSCF Restoration Enhancement.</w:t>
            </w:r>
          </w:p>
        </w:tc>
      </w:tr>
      <w:tr w:rsidR="00B168B4" w14:paraId="4C388F85"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20E60261" w14:textId="77777777" w:rsidR="00B168B4" w:rsidRDefault="00B168B4" w:rsidP="0045187F">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32F60CAB" w14:textId="77777777" w:rsidR="00B168B4" w:rsidRDefault="00B168B4" w:rsidP="0045187F">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2450D643" w14:textId="77777777" w:rsidR="00B168B4" w:rsidRDefault="00B168B4" w:rsidP="0045187F">
            <w:pPr>
              <w:pStyle w:val="TAL"/>
            </w:pPr>
            <w:r>
              <w:t>This feature indicates the support of presence reporting area change reporting.</w:t>
            </w:r>
          </w:p>
        </w:tc>
      </w:tr>
      <w:tr w:rsidR="00B168B4" w14:paraId="5E1FBD5F"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30E6D096" w14:textId="77777777" w:rsidR="00B168B4" w:rsidRDefault="00B168B4" w:rsidP="0045187F">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21DCDA38" w14:textId="77777777" w:rsidR="00B168B4" w:rsidRDefault="00B168B4" w:rsidP="0045187F">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30AC5403" w14:textId="77777777" w:rsidR="00B168B4" w:rsidRDefault="00B168B4" w:rsidP="0045187F">
            <w:pPr>
              <w:pStyle w:val="TAL"/>
            </w:pPr>
            <w:r>
              <w:t>This feature indicates the support of PCC rule versioning as defined in subclause 4.2.6.7.</w:t>
            </w:r>
          </w:p>
        </w:tc>
      </w:tr>
      <w:tr w:rsidR="00B168B4" w14:paraId="682226B2"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02B0CDE4" w14:textId="77777777" w:rsidR="00B168B4" w:rsidRDefault="00B168B4" w:rsidP="0045187F">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53D75847" w14:textId="77777777" w:rsidR="00B168B4" w:rsidRDefault="00B168B4" w:rsidP="0045187F">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07627B55" w14:textId="77777777" w:rsidR="00B168B4" w:rsidRDefault="00B168B4" w:rsidP="0045187F">
            <w:pPr>
              <w:pStyle w:val="TAL"/>
            </w:pPr>
            <w:r>
              <w:t>This feature indicates support for sponsored data connectivity feature. If the NF service consumer supports this feature, the PCF may authorize sponsored data connectivity to the subscriber.</w:t>
            </w:r>
          </w:p>
        </w:tc>
      </w:tr>
      <w:tr w:rsidR="00B168B4" w14:paraId="094002A8"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01336B10" w14:textId="77777777" w:rsidR="00B168B4" w:rsidRDefault="00B168B4" w:rsidP="0045187F">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2C9EE39C" w14:textId="77777777" w:rsidR="00B168B4" w:rsidRDefault="00B168B4" w:rsidP="0045187F">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668EA43F" w14:textId="77777777" w:rsidR="00B168B4" w:rsidRDefault="00B168B4" w:rsidP="0045187F">
            <w:pPr>
              <w:pStyle w:val="TAL"/>
            </w:pPr>
            <w:r>
              <w:t>This feature indicates the support of maximum packet loss rate value(s) for uplink and/or downlink voice service data flow(s).</w:t>
            </w:r>
          </w:p>
        </w:tc>
      </w:tr>
      <w:tr w:rsidR="00B168B4" w14:paraId="304267F5"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77B2A944" w14:textId="77777777" w:rsidR="00B168B4" w:rsidRDefault="00B168B4" w:rsidP="0045187F">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1C14856C" w14:textId="77777777" w:rsidR="00B168B4" w:rsidRDefault="00B168B4" w:rsidP="0045187F">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5A4F537A" w14:textId="77777777" w:rsidR="00B168B4" w:rsidRDefault="00B168B4" w:rsidP="0045187F">
            <w:pPr>
              <w:pStyle w:val="TAL"/>
            </w:pPr>
            <w:r>
              <w:t>This feature indicates the support of report when the UE is suspended and then resumed from suspend state. Only applicable to the interworking scenario as defined in Annex B.</w:t>
            </w:r>
          </w:p>
        </w:tc>
      </w:tr>
      <w:tr w:rsidR="00B168B4" w14:paraId="67BB4CD3"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7E9AE669" w14:textId="77777777" w:rsidR="00B168B4" w:rsidRDefault="00B168B4" w:rsidP="0045187F">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17864421" w14:textId="77777777" w:rsidR="00B168B4" w:rsidRDefault="00B168B4" w:rsidP="0045187F">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14F074BE" w14:textId="77777777" w:rsidR="00B168B4" w:rsidRDefault="00B168B4" w:rsidP="0045187F">
            <w:pPr>
              <w:pStyle w:val="TAL"/>
            </w:pPr>
            <w:r>
              <w:t>This feature indicates the support of access type conditioned authorized session AMBR as defined in subclause 4.2.6.3.2.4.</w:t>
            </w:r>
          </w:p>
        </w:tc>
      </w:tr>
      <w:tr w:rsidR="00B168B4" w14:paraId="38DB4E1E"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77F3683" w14:textId="77777777" w:rsidR="00B168B4" w:rsidRDefault="00B168B4" w:rsidP="0045187F">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065AFCBC" w14:textId="77777777" w:rsidR="00B168B4" w:rsidRDefault="00B168B4" w:rsidP="0045187F">
            <w:pPr>
              <w:pStyle w:val="TAL"/>
            </w:pPr>
            <w:bookmarkStart w:id="170" w:name="_Hlk11757279"/>
            <w:r>
              <w:t>MultiIpv6AddrPrefix</w:t>
            </w:r>
            <w:bookmarkEnd w:id="170"/>
          </w:p>
        </w:tc>
        <w:tc>
          <w:tcPr>
            <w:tcW w:w="4940" w:type="dxa"/>
            <w:tcBorders>
              <w:top w:val="single" w:sz="4" w:space="0" w:color="auto"/>
              <w:left w:val="single" w:sz="4" w:space="0" w:color="auto"/>
              <w:bottom w:val="single" w:sz="4" w:space="0" w:color="auto"/>
              <w:right w:val="single" w:sz="4" w:space="0" w:color="auto"/>
            </w:tcBorders>
          </w:tcPr>
          <w:p w14:paraId="6B9E742A" w14:textId="77777777" w:rsidR="00B168B4" w:rsidRDefault="00B168B4" w:rsidP="0045187F">
            <w:pPr>
              <w:pStyle w:val="TAL"/>
            </w:pPr>
            <w:r>
              <w:t>This feature indicates the support of multiple Ipv6 address prefixes reporting.</w:t>
            </w:r>
          </w:p>
        </w:tc>
      </w:tr>
      <w:tr w:rsidR="00B168B4" w14:paraId="1015093D"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5050AD3D" w14:textId="77777777" w:rsidR="00B168B4" w:rsidRDefault="00B168B4" w:rsidP="0045187F">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4212DCEB" w14:textId="77777777" w:rsidR="00B168B4" w:rsidRDefault="00B168B4" w:rsidP="0045187F">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68B20274" w14:textId="77777777" w:rsidR="00B168B4" w:rsidRDefault="00B168B4" w:rsidP="0045187F">
            <w:pPr>
              <w:pStyle w:val="TAL"/>
            </w:pPr>
            <w:r>
              <w:t>This feature indicates the support of session rule error handling.</w:t>
            </w:r>
          </w:p>
        </w:tc>
      </w:tr>
      <w:tr w:rsidR="00B168B4" w14:paraId="1CC15373"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2102E9F" w14:textId="77777777" w:rsidR="00B168B4" w:rsidRDefault="00B168B4" w:rsidP="0045187F">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11D94BDA" w14:textId="77777777" w:rsidR="00B168B4" w:rsidRDefault="00B168B4" w:rsidP="0045187F">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583FA59D" w14:textId="77777777" w:rsidR="00B168B4" w:rsidRDefault="00B168B4" w:rsidP="0045187F">
            <w:pPr>
              <w:pStyle w:val="TAL"/>
            </w:pPr>
            <w:r>
              <w:t>This feature indicates the support of long character strings as charging identifiers.</w:t>
            </w:r>
          </w:p>
        </w:tc>
      </w:tr>
      <w:tr w:rsidR="00B168B4" w14:paraId="194AF153"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3FAB2D55" w14:textId="77777777" w:rsidR="00B168B4" w:rsidRDefault="00B168B4" w:rsidP="0045187F">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24F6E574" w14:textId="77777777" w:rsidR="00B168B4" w:rsidRDefault="00B168B4" w:rsidP="0045187F">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2ECD693C" w14:textId="77777777" w:rsidR="00B168B4" w:rsidRDefault="00B168B4" w:rsidP="0045187F">
            <w:pPr>
              <w:pStyle w:val="TAL"/>
            </w:pPr>
            <w:r>
              <w:t>This feature indicates the support of the  access traffic switching, steering and splitting functionality as defined in subclauses 4.2.6.2.17 and 4.2.6.3.4.</w:t>
            </w:r>
          </w:p>
        </w:tc>
      </w:tr>
      <w:tr w:rsidR="00B168B4" w14:paraId="3738DBCC"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6B18BE6A" w14:textId="77777777" w:rsidR="00B168B4" w:rsidRDefault="00B168B4" w:rsidP="0045187F">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F4DCA5E" w14:textId="77777777" w:rsidR="00B168B4" w:rsidRDefault="00B168B4" w:rsidP="0045187F">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56593451" w14:textId="77777777" w:rsidR="00B168B4" w:rsidRDefault="00B168B4" w:rsidP="0045187F">
            <w:pPr>
              <w:pStyle w:val="TAL"/>
            </w:pPr>
            <w:r>
              <w:t>This feature indicates support for the race condition handling as defined in 3GPP TS 29.513 [7].</w:t>
            </w:r>
          </w:p>
        </w:tc>
      </w:tr>
      <w:tr w:rsidR="00B168B4" w14:paraId="5F092946"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B54E8D1" w14:textId="77777777" w:rsidR="00B168B4" w:rsidRDefault="00B168B4" w:rsidP="0045187F">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23746D40" w14:textId="77777777" w:rsidR="00B168B4" w:rsidRDefault="00B168B4" w:rsidP="0045187F">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448FE320" w14:textId="77777777" w:rsidR="00B168B4" w:rsidRDefault="00B168B4" w:rsidP="0045187F">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B168B4" w14:paraId="410848F3"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7D815CC9" w14:textId="77777777" w:rsidR="00B168B4" w:rsidRDefault="00B168B4" w:rsidP="0045187F">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66D17C9C" w14:textId="77777777" w:rsidR="00B168B4" w:rsidRDefault="00B168B4" w:rsidP="0045187F">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0DA6549A" w14:textId="77777777" w:rsidR="00B168B4" w:rsidRDefault="00B168B4" w:rsidP="0045187F">
            <w:pPr>
              <w:pStyle w:val="TAL"/>
            </w:pPr>
            <w:r>
              <w:t>Indicates the support of a set of MAC addresses with a specific range in the traffic filter.</w:t>
            </w:r>
          </w:p>
        </w:tc>
      </w:tr>
      <w:tr w:rsidR="00B168B4" w14:paraId="773692B1"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75E3642C" w14:textId="77777777" w:rsidR="00B168B4" w:rsidRDefault="00B168B4" w:rsidP="0045187F">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2F86DA48" w14:textId="77777777" w:rsidR="00B168B4" w:rsidRDefault="00B168B4" w:rsidP="0045187F">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6370BE04" w14:textId="77777777" w:rsidR="00B168B4" w:rsidRDefault="00B168B4" w:rsidP="0045187F">
            <w:pPr>
              <w:pStyle w:val="TAL"/>
            </w:pPr>
            <w:r>
              <w:t>Indicates support of wireless and wireline convergence access as defined in annex C.</w:t>
            </w:r>
          </w:p>
        </w:tc>
      </w:tr>
      <w:tr w:rsidR="00B168B4" w14:paraId="6ABE1DE8"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03A67815" w14:textId="77777777" w:rsidR="00B168B4" w:rsidRDefault="00B168B4" w:rsidP="0045187F">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245960C6" w14:textId="77777777" w:rsidR="00B168B4" w:rsidRDefault="00B168B4" w:rsidP="0045187F">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13E246AD" w14:textId="77777777" w:rsidR="00B168B4" w:rsidRDefault="00B168B4" w:rsidP="0045187F">
            <w:pPr>
              <w:pStyle w:val="TAL"/>
            </w:pPr>
            <w:r>
              <w:t>Indicates support of QoS monitoring as defined in subclause 4.2.3.25 and 4.2.4.24.</w:t>
            </w:r>
          </w:p>
        </w:tc>
      </w:tr>
      <w:tr w:rsidR="00B168B4" w14:paraId="5BD06236"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A8E3CED" w14:textId="77777777" w:rsidR="00B168B4" w:rsidRDefault="00B168B4" w:rsidP="0045187F">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5DC41C4C" w14:textId="77777777" w:rsidR="00B168B4" w:rsidRDefault="00B168B4" w:rsidP="0045187F">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477E8566" w14:textId="77777777" w:rsidR="00B168B4" w:rsidRDefault="00B168B4" w:rsidP="0045187F">
            <w:pPr>
              <w:pStyle w:val="TAL"/>
            </w:pPr>
            <w:r>
              <w:t>Indicates support of policy authorization for the AF session with required QoS as defined in subclause 4.2.3.22.</w:t>
            </w:r>
          </w:p>
        </w:tc>
      </w:tr>
      <w:tr w:rsidR="00B168B4" w14:paraId="3EFD8492"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64548862" w14:textId="77777777" w:rsidR="00B168B4" w:rsidRDefault="00B168B4" w:rsidP="0045187F">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1A00FE7B" w14:textId="77777777" w:rsidR="00B168B4" w:rsidRDefault="00B168B4" w:rsidP="0045187F">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332F7739" w14:textId="77777777" w:rsidR="00B168B4" w:rsidRDefault="00B168B4" w:rsidP="0045187F">
            <w:pPr>
              <w:pStyle w:val="TAL"/>
            </w:pPr>
            <w:r>
              <w:t>Indicates the support of applying the Background Data Transfer Policy to a future PDU session.</w:t>
            </w:r>
          </w:p>
        </w:tc>
      </w:tr>
      <w:tr w:rsidR="00B168B4" w14:paraId="1DE60729"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ED3BE17" w14:textId="77777777" w:rsidR="00B168B4" w:rsidRDefault="00B168B4" w:rsidP="0045187F">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3C304528" w14:textId="77777777" w:rsidR="00B168B4" w:rsidRDefault="00B168B4" w:rsidP="0045187F">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2D9F057" w14:textId="77777777" w:rsidR="00B168B4" w:rsidRDefault="00B168B4" w:rsidP="0045187F">
            <w:pPr>
              <w:pStyle w:val="TAL"/>
            </w:pPr>
            <w:r>
              <w:t>This feature indicates the support of DN-AAA authorization data for policy control.</w:t>
            </w:r>
          </w:p>
        </w:tc>
      </w:tr>
      <w:tr w:rsidR="00B168B4" w14:paraId="33331441"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CAD634C" w14:textId="77777777" w:rsidR="00B168B4" w:rsidRDefault="00B168B4" w:rsidP="0045187F">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42C72550" w14:textId="77777777" w:rsidR="00B168B4" w:rsidRDefault="00B168B4" w:rsidP="0045187F">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6CEF4B92" w14:textId="77777777" w:rsidR="00B168B4" w:rsidRDefault="00B168B4" w:rsidP="0045187F">
            <w:pPr>
              <w:pStyle w:val="TAL"/>
            </w:pPr>
            <w:r>
              <w:t>Indicates the support of "PS_TO_CS_HO" PDU session release cause.</w:t>
            </w:r>
          </w:p>
        </w:tc>
      </w:tr>
      <w:tr w:rsidR="00B168B4" w14:paraId="5490487A"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499CD0F6" w14:textId="77777777" w:rsidR="00B168B4" w:rsidRDefault="00B168B4" w:rsidP="0045187F">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200954EC" w14:textId="77777777" w:rsidR="00B168B4" w:rsidRDefault="00B168B4" w:rsidP="0045187F">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210B9643" w14:textId="77777777" w:rsidR="00B168B4" w:rsidRDefault="00B168B4" w:rsidP="0045187F">
            <w:pPr>
              <w:pStyle w:val="TAL"/>
            </w:pPr>
            <w:r>
              <w:t>This feature indicates the support of same PCF selection for the parameter's combination.</w:t>
            </w:r>
          </w:p>
        </w:tc>
      </w:tr>
      <w:tr w:rsidR="00B168B4" w14:paraId="0CF468B1"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3E395CBE" w14:textId="77777777" w:rsidR="00B168B4" w:rsidRDefault="00B168B4" w:rsidP="0045187F">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39A7B87F" w14:textId="77777777" w:rsidR="00B168B4" w:rsidRDefault="00B168B4" w:rsidP="0045187F">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725DA0F2" w14:textId="77777777" w:rsidR="00B168B4" w:rsidRDefault="00B168B4" w:rsidP="0045187F">
            <w:pPr>
              <w:pStyle w:val="TAL"/>
            </w:pPr>
            <w:r>
              <w:t>This feature indicates support for multiple redirection information in application detection and control. It requires the support of ADC feature.</w:t>
            </w:r>
          </w:p>
        </w:tc>
      </w:tr>
      <w:tr w:rsidR="00B168B4" w14:paraId="7F356EC5"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760FCAF" w14:textId="77777777" w:rsidR="00B168B4" w:rsidRDefault="00B168B4" w:rsidP="0045187F">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7ECA89C1" w14:textId="77777777" w:rsidR="00B168B4" w:rsidRDefault="00B168B4" w:rsidP="0045187F">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3B13BC8E" w14:textId="77777777" w:rsidR="00B168B4" w:rsidRDefault="00B168B4" w:rsidP="0045187F">
            <w:pPr>
              <w:pStyle w:val="TAL"/>
            </w:pPr>
            <w:r>
              <w:t>Indicates support of handling PDU session termination functionality as defined in subclause 4.2.4.22.</w:t>
            </w:r>
          </w:p>
        </w:tc>
      </w:tr>
      <w:tr w:rsidR="00B168B4" w14:paraId="0D68A455"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3FE77DF1" w14:textId="77777777" w:rsidR="00B168B4" w:rsidRDefault="00B168B4" w:rsidP="0045187F">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ED7627D" w14:textId="77777777" w:rsidR="00B168B4" w:rsidRDefault="00B168B4" w:rsidP="0045187F">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17EA2A62" w14:textId="77777777" w:rsidR="00B168B4" w:rsidRDefault="00B168B4" w:rsidP="0045187F">
            <w:pPr>
              <w:pStyle w:val="TAL"/>
            </w:pPr>
            <w:r>
              <w:t>Indicates that the 5G System is integrated within the external network as a TSN bridge.</w:t>
            </w:r>
          </w:p>
        </w:tc>
      </w:tr>
      <w:tr w:rsidR="00B168B4" w14:paraId="7765CD56"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0275033C" w14:textId="77777777" w:rsidR="00B168B4" w:rsidRDefault="00B168B4" w:rsidP="0045187F">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5E09CAAB" w14:textId="77777777" w:rsidR="00B168B4" w:rsidRDefault="00B168B4" w:rsidP="0045187F">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38B0F2F7" w14:textId="77777777" w:rsidR="00B168B4" w:rsidRDefault="00B168B4" w:rsidP="0045187F">
            <w:pPr>
              <w:pStyle w:val="TAL"/>
            </w:pPr>
            <w:r>
              <w:t>This feature indicates the support of the ExtMaxDataBurstVol data type defined in 3GPP TS 29.571 [11]. The use of this data type is specified in subclause 4.2.2.1.</w:t>
            </w:r>
          </w:p>
        </w:tc>
      </w:tr>
      <w:tr w:rsidR="00B168B4" w14:paraId="659F2C32"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78353C1" w14:textId="77777777" w:rsidR="00B168B4" w:rsidRDefault="00B168B4" w:rsidP="0045187F">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2430E22A" w14:textId="77777777" w:rsidR="00B168B4" w:rsidRDefault="00B168B4" w:rsidP="0045187F">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026130F1" w14:textId="77777777" w:rsidR="00B168B4" w:rsidRDefault="00B168B4" w:rsidP="0045187F">
            <w:pPr>
              <w:pStyle w:val="TAL"/>
            </w:pPr>
            <w:r>
              <w:t>This feature indicates the support of DNN selection mode.</w:t>
            </w:r>
          </w:p>
        </w:tc>
      </w:tr>
      <w:tr w:rsidR="00B168B4" w14:paraId="02A95245"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266F5F2C" w14:textId="77777777" w:rsidR="00B168B4" w:rsidRDefault="00B168B4" w:rsidP="0045187F">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19A2DFC5" w14:textId="77777777" w:rsidR="00B168B4" w:rsidRDefault="00B168B4" w:rsidP="0045187F">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186F58AB" w14:textId="77777777" w:rsidR="00B168B4" w:rsidRDefault="00B168B4" w:rsidP="0045187F">
            <w:pPr>
              <w:pStyle w:val="TAL"/>
            </w:pPr>
            <w:r>
              <w:t>This feature indicates the support of the report of EPS Fallback as defined in subclauses B.3.3.2 and B.3.4.6.</w:t>
            </w:r>
          </w:p>
        </w:tc>
      </w:tr>
      <w:tr w:rsidR="00B168B4" w14:paraId="52F2EDBF"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34C5D2BF" w14:textId="77777777" w:rsidR="00B168B4" w:rsidRDefault="00B168B4" w:rsidP="0045187F">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432AD47" w14:textId="77777777" w:rsidR="00B168B4" w:rsidRDefault="00B168B4" w:rsidP="0045187F">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472E36A3" w14:textId="77777777" w:rsidR="00B168B4" w:rsidRDefault="00B168B4" w:rsidP="0045187F">
            <w:pPr>
              <w:pStyle w:val="TAL"/>
            </w:pPr>
            <w:r>
              <w:t>This feature indicates the support of the error report of the policy decision and/or condition data which is not referred by any PCC rule or session rule as defined in subclause 4.2.3.26 and 4.2.4.26.</w:t>
            </w:r>
          </w:p>
        </w:tc>
      </w:tr>
      <w:tr w:rsidR="00B168B4" w14:paraId="0C6B87EF"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4C978CC1" w14:textId="77777777" w:rsidR="00B168B4" w:rsidRDefault="00B168B4" w:rsidP="0045187F">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6CFFB62E" w14:textId="77777777" w:rsidR="00B168B4" w:rsidRDefault="00B168B4" w:rsidP="0045187F">
            <w:pPr>
              <w:pStyle w:val="TAL"/>
              <w:rPr>
                <w:lang w:eastAsia="zh-CN"/>
              </w:rPr>
            </w:pPr>
            <w:bookmarkStart w:id="171" w:name="_Hlk42160936"/>
            <w:r>
              <w:t>DDNEventPolicyControl</w:t>
            </w:r>
            <w:bookmarkEnd w:id="171"/>
          </w:p>
        </w:tc>
        <w:tc>
          <w:tcPr>
            <w:tcW w:w="4940" w:type="dxa"/>
            <w:tcBorders>
              <w:top w:val="single" w:sz="4" w:space="0" w:color="auto"/>
              <w:left w:val="single" w:sz="4" w:space="0" w:color="auto"/>
              <w:bottom w:val="single" w:sz="4" w:space="0" w:color="auto"/>
              <w:right w:val="single" w:sz="4" w:space="0" w:color="auto"/>
            </w:tcBorders>
          </w:tcPr>
          <w:p w14:paraId="28FCFC65" w14:textId="77777777" w:rsidR="00B168B4" w:rsidRDefault="00B168B4" w:rsidP="0045187F">
            <w:pPr>
              <w:pStyle w:val="TAL"/>
            </w:pPr>
            <w:r>
              <w:t>This feature indicates the support for policy control in the case of DDN Failure and Delivery Status events as defined in subclause 4.2.4.27.</w:t>
            </w:r>
          </w:p>
        </w:tc>
      </w:tr>
      <w:tr w:rsidR="00B168B4" w14:paraId="6806C2C6"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144A9C1E" w14:textId="77777777" w:rsidR="00B168B4" w:rsidRDefault="00B168B4" w:rsidP="0045187F">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0D53D888" w14:textId="77777777" w:rsidR="00B168B4" w:rsidRDefault="00B168B4" w:rsidP="0045187F">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64A6A4A2" w14:textId="77777777" w:rsidR="00B168B4" w:rsidRDefault="00B168B4" w:rsidP="0045187F">
            <w:pPr>
              <w:pStyle w:val="TAL"/>
            </w:pPr>
            <w:r>
              <w:t>This feature indicates the support of notifications of reallocation of credit.</w:t>
            </w:r>
          </w:p>
        </w:tc>
      </w:tr>
      <w:tr w:rsidR="00B168B4" w14:paraId="253F3393"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666B23A8" w14:textId="77777777" w:rsidR="00B168B4" w:rsidRDefault="00B168B4" w:rsidP="0045187F">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3743DC4B" w14:textId="77777777" w:rsidR="00B168B4" w:rsidRDefault="00B168B4" w:rsidP="0045187F">
            <w:pPr>
              <w:pStyle w:val="TAL"/>
            </w:pPr>
            <w:r>
              <w:rPr>
                <w:rFonts w:hint="eastAsia"/>
                <w:lang w:eastAsia="zh-CN"/>
              </w:rPr>
              <w:t>B</w:t>
            </w:r>
            <w:r>
              <w:rPr>
                <w:lang w:eastAsia="zh-CN"/>
              </w:rPr>
              <w:t>DTPolicyRenegotiation</w:t>
            </w:r>
          </w:p>
        </w:tc>
        <w:tc>
          <w:tcPr>
            <w:tcW w:w="4940" w:type="dxa"/>
            <w:tcBorders>
              <w:top w:val="single" w:sz="4" w:space="0" w:color="auto"/>
              <w:left w:val="single" w:sz="4" w:space="0" w:color="auto"/>
              <w:bottom w:val="single" w:sz="4" w:space="0" w:color="auto"/>
              <w:right w:val="single" w:sz="4" w:space="0" w:color="auto"/>
            </w:tcBorders>
          </w:tcPr>
          <w:p w14:paraId="4166F12D" w14:textId="77777777" w:rsidR="00B168B4" w:rsidRDefault="00B168B4" w:rsidP="0045187F">
            <w:pPr>
              <w:pStyle w:val="TAL"/>
            </w:pPr>
            <w:r>
              <w:t>This feature indicates the support of the BDT policy re-negotiation.</w:t>
            </w:r>
          </w:p>
        </w:tc>
      </w:tr>
      <w:tr w:rsidR="00B168B4" w14:paraId="277981BC"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04AA5B48" w14:textId="77777777" w:rsidR="00B168B4" w:rsidRDefault="00B168B4" w:rsidP="0045187F">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67C9A92" w14:textId="77777777" w:rsidR="00B168B4" w:rsidRDefault="00B168B4" w:rsidP="0045187F">
            <w:pPr>
              <w:pStyle w:val="TAL"/>
              <w:rPr>
                <w:lang w:eastAsia="zh-CN"/>
              </w:rPr>
            </w:pPr>
            <w:r>
              <w:rPr>
                <w:lang w:eastAsia="zh-CN"/>
              </w:rPr>
              <w:t>ExtPolicyDecisionErrorHandling</w:t>
            </w:r>
          </w:p>
        </w:tc>
        <w:tc>
          <w:tcPr>
            <w:tcW w:w="4940" w:type="dxa"/>
            <w:tcBorders>
              <w:top w:val="single" w:sz="4" w:space="0" w:color="auto"/>
              <w:left w:val="single" w:sz="4" w:space="0" w:color="auto"/>
              <w:bottom w:val="single" w:sz="4" w:space="0" w:color="auto"/>
              <w:right w:val="single" w:sz="4" w:space="0" w:color="auto"/>
            </w:tcBorders>
          </w:tcPr>
          <w:p w14:paraId="45429C78" w14:textId="77777777" w:rsidR="00B168B4" w:rsidRDefault="00B168B4" w:rsidP="0045187F">
            <w:pPr>
              <w:pStyle w:val="TAL"/>
            </w:pPr>
            <w:r>
              <w:t xml:space="preserve">This feature indicates the support of the error report of a faulty SM policy decision parameter as defined in subclause 4.2.3.26 and 4.2.4.26. It requires the support of </w:t>
            </w:r>
            <w:r>
              <w:rPr>
                <w:lang w:eastAsia="zh-CN"/>
              </w:rPr>
              <w:t>PolicyDecisionErrorHandling feature.</w:t>
            </w:r>
          </w:p>
        </w:tc>
      </w:tr>
      <w:tr w:rsidR="00B168B4" w14:paraId="2580E0BE"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7B72D07A" w14:textId="77777777" w:rsidR="00B168B4" w:rsidRDefault="00B168B4" w:rsidP="0045187F">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7EB4C796" w14:textId="77777777" w:rsidR="00B168B4" w:rsidRDefault="00B168B4" w:rsidP="0045187F">
            <w:pPr>
              <w:pStyle w:val="TAL"/>
              <w:rPr>
                <w:lang w:eastAsia="zh-CN"/>
              </w:rPr>
            </w:pPr>
            <w:r>
              <w:t>ImmediateTermination</w:t>
            </w:r>
          </w:p>
        </w:tc>
        <w:tc>
          <w:tcPr>
            <w:tcW w:w="4940" w:type="dxa"/>
            <w:tcBorders>
              <w:top w:val="single" w:sz="4" w:space="0" w:color="auto"/>
              <w:left w:val="single" w:sz="4" w:space="0" w:color="auto"/>
              <w:bottom w:val="single" w:sz="4" w:space="0" w:color="auto"/>
              <w:right w:val="single" w:sz="4" w:space="0" w:color="auto"/>
            </w:tcBorders>
          </w:tcPr>
          <w:p w14:paraId="7859BBA7" w14:textId="77777777" w:rsidR="00B168B4" w:rsidRDefault="00B168B4" w:rsidP="0045187F">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B168B4" w14:paraId="6B08D4E6"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5C3AA23A" w14:textId="77777777" w:rsidR="00B168B4" w:rsidRDefault="00B168B4" w:rsidP="0045187F">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506E76AB" w14:textId="77777777" w:rsidR="00B168B4" w:rsidRDefault="00B168B4" w:rsidP="0045187F">
            <w:pPr>
              <w:pStyle w:val="TAL"/>
            </w:pPr>
            <w:r>
              <w:t>AggregatedUELocChanges</w:t>
            </w:r>
          </w:p>
        </w:tc>
        <w:tc>
          <w:tcPr>
            <w:tcW w:w="4940" w:type="dxa"/>
            <w:tcBorders>
              <w:top w:val="single" w:sz="4" w:space="0" w:color="auto"/>
              <w:left w:val="single" w:sz="4" w:space="0" w:color="auto"/>
              <w:bottom w:val="single" w:sz="4" w:space="0" w:color="auto"/>
              <w:right w:val="single" w:sz="4" w:space="0" w:color="auto"/>
            </w:tcBorders>
          </w:tcPr>
          <w:p w14:paraId="38CB51AB" w14:textId="77777777" w:rsidR="00B168B4" w:rsidRDefault="00B168B4" w:rsidP="0045187F">
            <w:pPr>
              <w:pStyle w:val="TAL"/>
            </w:pPr>
            <w:r>
              <w:t>This feature indicates the support of notifications of serving area (i.e. tracking area) and/or serving cell changes.</w:t>
            </w:r>
          </w:p>
        </w:tc>
      </w:tr>
      <w:tr w:rsidR="00B168B4" w14:paraId="3221817F"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4CDC7C35" w14:textId="77777777" w:rsidR="00B168B4" w:rsidRDefault="00B168B4" w:rsidP="0045187F">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4195D273" w14:textId="77777777" w:rsidR="00B168B4" w:rsidRDefault="00B168B4" w:rsidP="0045187F">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2BB74D69" w14:textId="77777777" w:rsidR="00B168B4" w:rsidRDefault="00B168B4" w:rsidP="0045187F">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B168B4" w14:paraId="62AA0003"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4A71C27F" w14:textId="77777777" w:rsidR="00B168B4" w:rsidRDefault="00B168B4" w:rsidP="0045187F">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093F686B" w14:textId="77777777" w:rsidR="00B168B4" w:rsidRDefault="00B168B4" w:rsidP="0045187F">
            <w:pPr>
              <w:pStyle w:val="TAL"/>
              <w:rPr>
                <w:rFonts w:cs="Arial"/>
                <w:szCs w:val="18"/>
              </w:rPr>
            </w:pPr>
            <w:r>
              <w:rPr>
                <w:lang w:val="en-US"/>
              </w:rPr>
              <w:t>GroupIdListChange</w:t>
            </w:r>
          </w:p>
        </w:tc>
        <w:tc>
          <w:tcPr>
            <w:tcW w:w="4940" w:type="dxa"/>
            <w:tcBorders>
              <w:top w:val="single" w:sz="4" w:space="0" w:color="auto"/>
              <w:left w:val="single" w:sz="4" w:space="0" w:color="auto"/>
              <w:bottom w:val="single" w:sz="4" w:space="0" w:color="auto"/>
              <w:right w:val="single" w:sz="4" w:space="0" w:color="auto"/>
            </w:tcBorders>
          </w:tcPr>
          <w:p w14:paraId="60958206" w14:textId="77777777" w:rsidR="00B168B4" w:rsidRDefault="00B168B4" w:rsidP="0045187F">
            <w:pPr>
              <w:pStyle w:val="TAL"/>
              <w:rPr>
                <w:rFonts w:cs="Arial"/>
                <w:szCs w:val="18"/>
                <w:lang w:eastAsia="zh-CN"/>
              </w:rPr>
            </w:pPr>
            <w:r>
              <w:rPr>
                <w:rFonts w:eastAsia="Times New Roman"/>
              </w:rPr>
              <w:t>This feature indicates the support for the notification of changes in the list of internal group identifiers.</w:t>
            </w:r>
          </w:p>
        </w:tc>
      </w:tr>
      <w:tr w:rsidR="00B168B4" w14:paraId="5E14BD4C"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2ECF5925" w14:textId="77777777" w:rsidR="00B168B4" w:rsidRDefault="00B168B4" w:rsidP="0045187F">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639BA30D" w14:textId="77777777" w:rsidR="00B168B4" w:rsidRDefault="00B168B4" w:rsidP="0045187F">
            <w:pPr>
              <w:pStyle w:val="TAL"/>
              <w:rPr>
                <w:lang w:eastAsia="zh-CN"/>
              </w:rPr>
            </w:pPr>
            <w:r>
              <w:rPr>
                <w:rFonts w:hint="eastAsia"/>
                <w:lang w:eastAsia="zh-CN"/>
              </w:rPr>
              <w:t>D</w:t>
            </w:r>
            <w:r>
              <w:rPr>
                <w:lang w:eastAsia="zh-CN"/>
              </w:rPr>
              <w:t>isableUENotification</w:t>
            </w:r>
          </w:p>
        </w:tc>
        <w:tc>
          <w:tcPr>
            <w:tcW w:w="4940" w:type="dxa"/>
            <w:tcBorders>
              <w:top w:val="single" w:sz="4" w:space="0" w:color="auto"/>
              <w:left w:val="single" w:sz="4" w:space="0" w:color="auto"/>
              <w:bottom w:val="single" w:sz="4" w:space="0" w:color="auto"/>
              <w:right w:val="single" w:sz="4" w:space="0" w:color="auto"/>
            </w:tcBorders>
          </w:tcPr>
          <w:p w14:paraId="64CB15EB" w14:textId="77777777" w:rsidR="00B168B4" w:rsidRDefault="00B168B4" w:rsidP="0045187F">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B168B4" w14:paraId="09AA0966"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5CAF0026" w14:textId="77777777" w:rsidR="00B168B4" w:rsidRDefault="00B168B4" w:rsidP="0045187F">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40A58F17" w14:textId="77777777" w:rsidR="00B168B4" w:rsidRDefault="00B168B4" w:rsidP="0045187F">
            <w:pPr>
              <w:pStyle w:val="TAL"/>
              <w:rPr>
                <w:lang w:eastAsia="zh-CN"/>
              </w:rPr>
            </w:pPr>
            <w:r>
              <w:t>OfflineChOnly</w:t>
            </w:r>
          </w:p>
        </w:tc>
        <w:tc>
          <w:tcPr>
            <w:tcW w:w="4940" w:type="dxa"/>
            <w:tcBorders>
              <w:top w:val="single" w:sz="4" w:space="0" w:color="auto"/>
              <w:left w:val="single" w:sz="4" w:space="0" w:color="auto"/>
              <w:bottom w:val="single" w:sz="4" w:space="0" w:color="auto"/>
              <w:right w:val="single" w:sz="4" w:space="0" w:color="auto"/>
            </w:tcBorders>
          </w:tcPr>
          <w:p w14:paraId="2A6F44AA" w14:textId="77777777" w:rsidR="00B168B4" w:rsidRDefault="00B168B4" w:rsidP="0045187F">
            <w:pPr>
              <w:pStyle w:val="TAL"/>
              <w:rPr>
                <w:lang w:eastAsia="zh-CN"/>
              </w:rPr>
            </w:pPr>
            <w:r>
              <w:t>This feature enables the PCF to signal the "PDU Session with offline charging only" indication as defined in subclause 4.2.2.3.3.</w:t>
            </w:r>
          </w:p>
        </w:tc>
      </w:tr>
      <w:tr w:rsidR="00B168B4" w14:paraId="23E74277" w14:textId="77777777" w:rsidTr="0045187F">
        <w:trPr>
          <w:cantSplit/>
          <w:jc w:val="center"/>
        </w:trPr>
        <w:tc>
          <w:tcPr>
            <w:tcW w:w="1594" w:type="dxa"/>
            <w:tcBorders>
              <w:top w:val="single" w:sz="4" w:space="0" w:color="auto"/>
              <w:left w:val="single" w:sz="4" w:space="0" w:color="auto"/>
              <w:bottom w:val="single" w:sz="4" w:space="0" w:color="auto"/>
              <w:right w:val="single" w:sz="4" w:space="0" w:color="auto"/>
            </w:tcBorders>
          </w:tcPr>
          <w:p w14:paraId="5B374726" w14:textId="77777777" w:rsidR="00B168B4" w:rsidRDefault="00B168B4" w:rsidP="0045187F">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72B16660" w14:textId="77777777" w:rsidR="00B168B4" w:rsidRDefault="00B168B4" w:rsidP="0045187F">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1AB16E75" w14:textId="77777777" w:rsidR="00B168B4" w:rsidRDefault="00B168B4" w:rsidP="0045187F">
            <w:pPr>
              <w:pStyle w:val="TAL"/>
            </w:pPr>
            <w:r>
              <w:t>Indicates the support of policy authorization of end to end redundant user plane path using dual connectivity as described in subclause 4.2.2.20.</w:t>
            </w:r>
          </w:p>
        </w:tc>
      </w:tr>
      <w:tr w:rsidR="00F83CC5" w14:paraId="1C15B2BE" w14:textId="77777777" w:rsidTr="0045187F">
        <w:trPr>
          <w:cantSplit/>
          <w:jc w:val="center"/>
          <w:ins w:id="172" w:author="Huawei" w:date="2021-05-10T10:43:00Z"/>
        </w:trPr>
        <w:tc>
          <w:tcPr>
            <w:tcW w:w="1594" w:type="dxa"/>
            <w:tcBorders>
              <w:top w:val="single" w:sz="4" w:space="0" w:color="auto"/>
              <w:left w:val="single" w:sz="4" w:space="0" w:color="auto"/>
              <w:bottom w:val="single" w:sz="4" w:space="0" w:color="auto"/>
              <w:right w:val="single" w:sz="4" w:space="0" w:color="auto"/>
            </w:tcBorders>
          </w:tcPr>
          <w:p w14:paraId="4FCEBE09" w14:textId="744F26D5" w:rsidR="00F83CC5" w:rsidRDefault="00F83CC5" w:rsidP="0045187F">
            <w:pPr>
              <w:pStyle w:val="TAL"/>
              <w:rPr>
                <w:ins w:id="173" w:author="Huawei" w:date="2021-05-10T10:43:00Z"/>
                <w:lang w:eastAsia="zh-CN"/>
              </w:rPr>
            </w:pPr>
            <w:ins w:id="174" w:author="Huawei" w:date="2021-05-10T10:43:00Z">
              <w:r>
                <w:rPr>
                  <w:rFonts w:hint="eastAsia"/>
                  <w:lang w:eastAsia="zh-CN"/>
                </w:rPr>
                <w:t>x</w:t>
              </w:r>
              <w:r>
                <w:rPr>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495D421A" w14:textId="5C944F37" w:rsidR="00F83CC5" w:rsidRDefault="00F83CC5" w:rsidP="0045187F">
            <w:pPr>
              <w:pStyle w:val="TAL"/>
              <w:rPr>
                <w:ins w:id="175" w:author="Huawei" w:date="2021-05-10T10:43:00Z"/>
                <w:lang w:eastAsia="zh-CN"/>
              </w:rPr>
            </w:pPr>
            <w:ins w:id="176" w:author="Huawei" w:date="2021-05-10T10:43:00Z">
              <w:r>
                <w:rPr>
                  <w:rFonts w:hint="eastAsia"/>
                  <w:lang w:eastAsia="zh-CN"/>
                </w:rPr>
                <w:t>U</w:t>
              </w:r>
              <w:r>
                <w:rPr>
                  <w:lang w:eastAsia="zh-CN"/>
                </w:rPr>
                <w:t>AV</w:t>
              </w:r>
            </w:ins>
          </w:p>
        </w:tc>
        <w:tc>
          <w:tcPr>
            <w:tcW w:w="4940" w:type="dxa"/>
            <w:tcBorders>
              <w:top w:val="single" w:sz="4" w:space="0" w:color="auto"/>
              <w:left w:val="single" w:sz="4" w:space="0" w:color="auto"/>
              <w:bottom w:val="single" w:sz="4" w:space="0" w:color="auto"/>
              <w:right w:val="single" w:sz="4" w:space="0" w:color="auto"/>
            </w:tcBorders>
          </w:tcPr>
          <w:p w14:paraId="19BDA954" w14:textId="47EA54DD" w:rsidR="00F83CC5" w:rsidRDefault="00D7753D" w:rsidP="0045187F">
            <w:pPr>
              <w:pStyle w:val="TAL"/>
              <w:rPr>
                <w:ins w:id="177" w:author="Huawei" w:date="2021-05-10T10:43:00Z"/>
                <w:lang w:eastAsia="zh-CN"/>
              </w:rPr>
            </w:pPr>
            <w:ins w:id="178" w:author="Huawei" w:date="2021-05-10T10:46:00Z">
              <w:r>
                <w:rPr>
                  <w:rFonts w:hint="eastAsia"/>
                  <w:lang w:eastAsia="zh-CN"/>
                </w:rPr>
                <w:t>I</w:t>
              </w:r>
              <w:r>
                <w:rPr>
                  <w:lang w:eastAsia="zh-CN"/>
                </w:rPr>
                <w:t>n</w:t>
              </w:r>
            </w:ins>
            <w:ins w:id="179" w:author="Huawei" w:date="2021-05-10T10:47:00Z">
              <w:r>
                <w:rPr>
                  <w:lang w:eastAsia="zh-CN"/>
                </w:rPr>
                <w:t xml:space="preserve">dicates support of </w:t>
              </w:r>
              <w:r w:rsidRPr="00CA32B7">
                <w:t>Uncrewed Aerial System</w:t>
              </w:r>
              <w:r>
                <w:t xml:space="preserve"> related </w:t>
              </w:r>
            </w:ins>
            <w:ins w:id="180" w:author="Huawei" w:date="2021-05-10T10:48:00Z">
              <w:r>
                <w:t>functionalities.</w:t>
              </w:r>
            </w:ins>
          </w:p>
        </w:tc>
      </w:tr>
      <w:tr w:rsidR="00B168B4" w14:paraId="2C0919E5" w14:textId="77777777" w:rsidTr="0045187F">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79ED9F67" w14:textId="77777777" w:rsidR="00B168B4" w:rsidRDefault="00B168B4" w:rsidP="0045187F">
            <w:pPr>
              <w:pStyle w:val="TAN"/>
            </w:pPr>
            <w:r>
              <w:t>NOTE:</w:t>
            </w:r>
            <w:r>
              <w:tab/>
              <w:t>5GS and EPS release cause code information is supported. The EPS release cause code information from the access network is only applicable to EPS interworking scenarios as specified in Annex B.</w:t>
            </w:r>
          </w:p>
        </w:tc>
      </w:tr>
    </w:tbl>
    <w:p w14:paraId="74333A2F" w14:textId="77777777" w:rsidR="00B168B4" w:rsidRDefault="00B168B4" w:rsidP="00B168B4">
      <w:pPr>
        <w:rPr>
          <w:lang w:eastAsia="zh-CN"/>
        </w:rPr>
      </w:pPr>
    </w:p>
    <w:p w14:paraId="39B0BFDC" w14:textId="77777777" w:rsidR="008A5050" w:rsidRPr="00B168B4" w:rsidRDefault="008A5050" w:rsidP="008A5050">
      <w:pPr>
        <w:rPr>
          <w:lang w:eastAsia="zh-CN"/>
        </w:rPr>
      </w:pPr>
    </w:p>
    <w:p w14:paraId="4CBD3403" w14:textId="77777777" w:rsidR="008A5050" w:rsidRPr="00B61815" w:rsidRDefault="008A5050" w:rsidP="008A505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97A564" w14:textId="77777777" w:rsidR="00B168B4" w:rsidRDefault="00B168B4" w:rsidP="00B168B4">
      <w:pPr>
        <w:pStyle w:val="1"/>
      </w:pPr>
      <w:bookmarkStart w:id="181" w:name="_Toc28012287"/>
      <w:bookmarkStart w:id="182" w:name="_Toc34123146"/>
      <w:bookmarkStart w:id="183" w:name="_Toc36038096"/>
      <w:bookmarkStart w:id="184" w:name="_Toc38875479"/>
      <w:bookmarkStart w:id="185" w:name="_Toc43191962"/>
      <w:bookmarkStart w:id="186" w:name="_Toc45133357"/>
      <w:bookmarkStart w:id="187" w:name="_Toc51316861"/>
      <w:bookmarkStart w:id="188" w:name="_Toc51762041"/>
      <w:bookmarkStart w:id="189" w:name="_Toc56675028"/>
      <w:bookmarkStart w:id="190" w:name="_Toc56675419"/>
      <w:bookmarkStart w:id="191" w:name="_Toc59016405"/>
      <w:bookmarkStart w:id="192" w:name="_Toc63168005"/>
      <w:bookmarkStart w:id="193" w:name="_Toc66262515"/>
      <w:bookmarkStart w:id="194" w:name="_Toc68167021"/>
      <w:r>
        <w:t>A.2</w:t>
      </w:r>
      <w:r>
        <w:tab/>
      </w:r>
      <w:r>
        <w:rPr>
          <w:rFonts w:eastAsia="Times New Roman"/>
        </w:rPr>
        <w:t>Npcf_SMPolicyControl</w:t>
      </w:r>
      <w:r>
        <w:t xml:space="preserve"> API</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0B0AA2B" w14:textId="77777777" w:rsidR="00B168B4" w:rsidRDefault="00B168B4" w:rsidP="00B168B4">
      <w:pPr>
        <w:pStyle w:val="PL"/>
        <w:rPr>
          <w:noProof w:val="0"/>
        </w:rPr>
      </w:pPr>
      <w:r>
        <w:rPr>
          <w:noProof w:val="0"/>
        </w:rPr>
        <w:t>openapi: 3.0.0</w:t>
      </w:r>
    </w:p>
    <w:p w14:paraId="247D2058" w14:textId="77777777" w:rsidR="00B168B4" w:rsidRDefault="00B168B4" w:rsidP="00B168B4">
      <w:pPr>
        <w:pStyle w:val="PL"/>
        <w:rPr>
          <w:noProof w:val="0"/>
        </w:rPr>
      </w:pPr>
      <w:r>
        <w:rPr>
          <w:noProof w:val="0"/>
        </w:rPr>
        <w:t>info:</w:t>
      </w:r>
    </w:p>
    <w:p w14:paraId="6F4E98F2" w14:textId="77777777" w:rsidR="00B168B4" w:rsidRDefault="00B168B4" w:rsidP="00B168B4">
      <w:pPr>
        <w:pStyle w:val="PL"/>
        <w:rPr>
          <w:noProof w:val="0"/>
        </w:rPr>
      </w:pPr>
      <w:r>
        <w:rPr>
          <w:noProof w:val="0"/>
        </w:rPr>
        <w:t xml:space="preserve">  title: Npcf_SMPolicyControl API</w:t>
      </w:r>
    </w:p>
    <w:p w14:paraId="354E78F8" w14:textId="77777777" w:rsidR="00B168B4" w:rsidRDefault="00B168B4" w:rsidP="00B168B4">
      <w:pPr>
        <w:pStyle w:val="PL"/>
        <w:rPr>
          <w:noProof w:val="0"/>
        </w:rPr>
      </w:pPr>
      <w:r>
        <w:rPr>
          <w:noProof w:val="0"/>
        </w:rPr>
        <w:t xml:space="preserve">  version: 1.2.0-alpha.2</w:t>
      </w:r>
    </w:p>
    <w:p w14:paraId="1E83A214" w14:textId="77777777" w:rsidR="00B168B4" w:rsidRDefault="00B168B4" w:rsidP="00B168B4">
      <w:pPr>
        <w:pStyle w:val="PL"/>
        <w:rPr>
          <w:noProof w:val="0"/>
        </w:rPr>
      </w:pPr>
      <w:r>
        <w:rPr>
          <w:noProof w:val="0"/>
        </w:rPr>
        <w:t xml:space="preserve">  description: |</w:t>
      </w:r>
    </w:p>
    <w:p w14:paraId="3AEDA6E4" w14:textId="77777777" w:rsidR="00B168B4" w:rsidRDefault="00B168B4" w:rsidP="00B168B4">
      <w:pPr>
        <w:pStyle w:val="PL"/>
        <w:rPr>
          <w:noProof w:val="0"/>
        </w:rPr>
      </w:pPr>
      <w:r>
        <w:rPr>
          <w:noProof w:val="0"/>
        </w:rPr>
        <w:t xml:space="preserve">    Session Management Policy Control Service</w:t>
      </w:r>
    </w:p>
    <w:p w14:paraId="4A28598F" w14:textId="77777777" w:rsidR="00B168B4" w:rsidRDefault="00B168B4" w:rsidP="00B168B4">
      <w:pPr>
        <w:pStyle w:val="PL"/>
        <w:rPr>
          <w:noProof w:val="0"/>
        </w:rPr>
      </w:pPr>
      <w:r>
        <w:rPr>
          <w:noProof w:val="0"/>
        </w:rPr>
        <w:t xml:space="preserve">    © 2021, 3GPP Organizational Partners (ARIB, ATIS, CCSA, ETSI, TSDSI, TTA, TTC).</w:t>
      </w:r>
    </w:p>
    <w:p w14:paraId="0900AFE6" w14:textId="77777777" w:rsidR="00B168B4" w:rsidRDefault="00B168B4" w:rsidP="00B168B4">
      <w:pPr>
        <w:pStyle w:val="PL"/>
        <w:rPr>
          <w:noProof w:val="0"/>
        </w:rPr>
      </w:pPr>
      <w:r>
        <w:rPr>
          <w:noProof w:val="0"/>
        </w:rPr>
        <w:t xml:space="preserve">    All rights reserved.</w:t>
      </w:r>
    </w:p>
    <w:p w14:paraId="7A68C213" w14:textId="77777777" w:rsidR="00B168B4" w:rsidRDefault="00B168B4" w:rsidP="00B168B4">
      <w:pPr>
        <w:pStyle w:val="PL"/>
        <w:rPr>
          <w:noProof w:val="0"/>
        </w:rPr>
      </w:pPr>
      <w:r>
        <w:rPr>
          <w:noProof w:val="0"/>
        </w:rPr>
        <w:t>externalDocs:</w:t>
      </w:r>
    </w:p>
    <w:p w14:paraId="1FEA4399" w14:textId="77777777" w:rsidR="00B168B4" w:rsidRDefault="00B168B4" w:rsidP="00B168B4">
      <w:pPr>
        <w:pStyle w:val="PL"/>
        <w:rPr>
          <w:noProof w:val="0"/>
        </w:rPr>
      </w:pPr>
      <w:r>
        <w:rPr>
          <w:noProof w:val="0"/>
        </w:rPr>
        <w:t xml:space="preserve">  description: 3GPP TS 29.512 V17.2.0; 5G System; Session Management Policy Control Service.</w:t>
      </w:r>
    </w:p>
    <w:p w14:paraId="792FFF3F" w14:textId="77777777" w:rsidR="00B168B4" w:rsidRDefault="00B168B4" w:rsidP="00B168B4">
      <w:pPr>
        <w:pStyle w:val="PL"/>
        <w:rPr>
          <w:noProof w:val="0"/>
        </w:rPr>
      </w:pPr>
      <w:r>
        <w:rPr>
          <w:noProof w:val="0"/>
        </w:rPr>
        <w:t xml:space="preserve">  url: 'http://www.3gpp.org/ftp/Specs/archive/29_series/29.512/'</w:t>
      </w:r>
    </w:p>
    <w:p w14:paraId="41601CB5" w14:textId="77777777" w:rsidR="00B168B4" w:rsidRDefault="00B168B4" w:rsidP="00B168B4">
      <w:pPr>
        <w:pStyle w:val="PL"/>
        <w:rPr>
          <w:noProof w:val="0"/>
        </w:rPr>
      </w:pPr>
      <w:r>
        <w:rPr>
          <w:noProof w:val="0"/>
        </w:rPr>
        <w:t>security:</w:t>
      </w:r>
    </w:p>
    <w:p w14:paraId="1F3A194F" w14:textId="77777777" w:rsidR="00B168B4" w:rsidRDefault="00B168B4" w:rsidP="00B168B4">
      <w:pPr>
        <w:pStyle w:val="PL"/>
        <w:rPr>
          <w:noProof w:val="0"/>
        </w:rPr>
      </w:pPr>
      <w:r>
        <w:rPr>
          <w:noProof w:val="0"/>
        </w:rPr>
        <w:t xml:space="preserve">  - {}</w:t>
      </w:r>
    </w:p>
    <w:p w14:paraId="12E99F1A" w14:textId="77777777" w:rsidR="00B168B4" w:rsidRDefault="00B168B4" w:rsidP="00B168B4">
      <w:pPr>
        <w:pStyle w:val="PL"/>
        <w:rPr>
          <w:noProof w:val="0"/>
        </w:rPr>
      </w:pPr>
      <w:r>
        <w:rPr>
          <w:noProof w:val="0"/>
        </w:rPr>
        <w:t xml:space="preserve">  - oAuth2Clientcredentials:</w:t>
      </w:r>
    </w:p>
    <w:p w14:paraId="27897327" w14:textId="77777777" w:rsidR="00B168B4" w:rsidRDefault="00B168B4" w:rsidP="00B168B4">
      <w:pPr>
        <w:pStyle w:val="PL"/>
        <w:rPr>
          <w:noProof w:val="0"/>
        </w:rPr>
      </w:pPr>
      <w:r>
        <w:rPr>
          <w:noProof w:val="0"/>
        </w:rPr>
        <w:t xml:space="preserve">    - npcf-smpolicycontrol</w:t>
      </w:r>
    </w:p>
    <w:p w14:paraId="5F135650" w14:textId="77777777" w:rsidR="00B168B4" w:rsidRDefault="00B168B4" w:rsidP="00B168B4">
      <w:pPr>
        <w:pStyle w:val="PL"/>
        <w:rPr>
          <w:noProof w:val="0"/>
        </w:rPr>
      </w:pPr>
      <w:r>
        <w:rPr>
          <w:noProof w:val="0"/>
        </w:rPr>
        <w:t>servers:</w:t>
      </w:r>
    </w:p>
    <w:p w14:paraId="03E32F48" w14:textId="77777777" w:rsidR="00B168B4" w:rsidRDefault="00B168B4" w:rsidP="00B168B4">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3D998611" w14:textId="77777777" w:rsidR="00B168B4" w:rsidRDefault="00B168B4" w:rsidP="00B168B4">
      <w:pPr>
        <w:pStyle w:val="PL"/>
        <w:rPr>
          <w:noProof w:val="0"/>
        </w:rPr>
      </w:pPr>
      <w:r>
        <w:rPr>
          <w:noProof w:val="0"/>
        </w:rPr>
        <w:t xml:space="preserve">    variables:</w:t>
      </w:r>
    </w:p>
    <w:p w14:paraId="45B91AC2" w14:textId="77777777" w:rsidR="00B168B4" w:rsidRDefault="00B168B4" w:rsidP="00B168B4">
      <w:pPr>
        <w:pStyle w:val="PL"/>
        <w:rPr>
          <w:noProof w:val="0"/>
        </w:rPr>
      </w:pPr>
      <w:r>
        <w:rPr>
          <w:noProof w:val="0"/>
        </w:rPr>
        <w:t xml:space="preserve">      apiRoot:</w:t>
      </w:r>
    </w:p>
    <w:p w14:paraId="6944637C" w14:textId="77777777" w:rsidR="00B168B4" w:rsidRDefault="00B168B4" w:rsidP="00B168B4">
      <w:pPr>
        <w:pStyle w:val="PL"/>
        <w:rPr>
          <w:noProof w:val="0"/>
        </w:rPr>
      </w:pPr>
      <w:r>
        <w:rPr>
          <w:noProof w:val="0"/>
        </w:rPr>
        <w:t xml:space="preserve">        default: https://example.com</w:t>
      </w:r>
    </w:p>
    <w:p w14:paraId="7FA9722C" w14:textId="77777777" w:rsidR="00B168B4" w:rsidRDefault="00B168B4" w:rsidP="00B168B4">
      <w:pPr>
        <w:pStyle w:val="PL"/>
        <w:rPr>
          <w:noProof w:val="0"/>
        </w:rPr>
      </w:pPr>
      <w:r>
        <w:rPr>
          <w:noProof w:val="0"/>
        </w:rPr>
        <w:t xml:space="preserve">        description: apiRoot as defined in subclause 4.4 of 3GPP TS 29.501</w:t>
      </w:r>
    </w:p>
    <w:p w14:paraId="228DF1EE" w14:textId="77777777" w:rsidR="00B168B4" w:rsidRDefault="00B168B4" w:rsidP="00B168B4">
      <w:pPr>
        <w:pStyle w:val="PL"/>
        <w:rPr>
          <w:noProof w:val="0"/>
        </w:rPr>
      </w:pPr>
      <w:r>
        <w:rPr>
          <w:noProof w:val="0"/>
        </w:rPr>
        <w:t>paths:</w:t>
      </w:r>
    </w:p>
    <w:p w14:paraId="3A86F953" w14:textId="77777777" w:rsidR="00B168B4" w:rsidRDefault="00B168B4" w:rsidP="00B168B4">
      <w:pPr>
        <w:pStyle w:val="PL"/>
        <w:rPr>
          <w:noProof w:val="0"/>
        </w:rPr>
      </w:pPr>
      <w:r>
        <w:rPr>
          <w:noProof w:val="0"/>
        </w:rPr>
        <w:t xml:space="preserve">  /sm-policies:</w:t>
      </w:r>
    </w:p>
    <w:p w14:paraId="6717B207" w14:textId="77777777" w:rsidR="00B168B4" w:rsidRDefault="00B168B4" w:rsidP="00B168B4">
      <w:pPr>
        <w:pStyle w:val="PL"/>
        <w:rPr>
          <w:noProof w:val="0"/>
        </w:rPr>
      </w:pPr>
      <w:r>
        <w:rPr>
          <w:noProof w:val="0"/>
        </w:rPr>
        <w:t xml:space="preserve">    post:</w:t>
      </w:r>
    </w:p>
    <w:p w14:paraId="13159E52" w14:textId="77777777" w:rsidR="00B168B4" w:rsidRDefault="00B168B4" w:rsidP="00B168B4">
      <w:pPr>
        <w:pStyle w:val="PL"/>
        <w:rPr>
          <w:noProof w:val="0"/>
        </w:rPr>
      </w:pPr>
      <w:r>
        <w:rPr>
          <w:noProof w:val="0"/>
        </w:rPr>
        <w:t xml:space="preserve">      </w:t>
      </w:r>
      <w:r>
        <w:rPr>
          <w:rFonts w:cs="Courier New"/>
          <w:szCs w:val="16"/>
          <w:lang w:val="en-US"/>
        </w:rPr>
        <w:t xml:space="preserve">summary: </w:t>
      </w:r>
      <w:r>
        <w:t>Create a new Individual SM Policy</w:t>
      </w:r>
    </w:p>
    <w:p w14:paraId="3F677938" w14:textId="77777777" w:rsidR="00B168B4" w:rsidRDefault="00B168B4" w:rsidP="00B168B4">
      <w:pPr>
        <w:pStyle w:val="PL"/>
        <w:rPr>
          <w:noProof w:val="0"/>
        </w:rPr>
      </w:pPr>
      <w:r>
        <w:rPr>
          <w:noProof w:val="0"/>
        </w:rPr>
        <w:t xml:space="preserve">      </w:t>
      </w:r>
      <w:r>
        <w:rPr>
          <w:rFonts w:cs="Courier New"/>
          <w:szCs w:val="16"/>
          <w:lang w:val="en-US"/>
        </w:rPr>
        <w:t>operationId: Create</w:t>
      </w:r>
      <w:r>
        <w:t>SMPolicy</w:t>
      </w:r>
    </w:p>
    <w:p w14:paraId="7FA2337B" w14:textId="77777777" w:rsidR="00B168B4" w:rsidRDefault="00B168B4" w:rsidP="00B168B4">
      <w:pPr>
        <w:pStyle w:val="PL"/>
        <w:rPr>
          <w:noProof w:val="0"/>
        </w:rPr>
      </w:pPr>
      <w:r>
        <w:rPr>
          <w:noProof w:val="0"/>
        </w:rPr>
        <w:t xml:space="preserve">      tags:</w:t>
      </w:r>
    </w:p>
    <w:p w14:paraId="0C9DE33B" w14:textId="77777777" w:rsidR="00B168B4" w:rsidRDefault="00B168B4" w:rsidP="00B168B4">
      <w:pPr>
        <w:pStyle w:val="PL"/>
        <w:rPr>
          <w:noProof w:val="0"/>
        </w:rPr>
      </w:pPr>
      <w:r>
        <w:rPr>
          <w:noProof w:val="0"/>
        </w:rPr>
        <w:t xml:space="preserve">        - </w:t>
      </w:r>
      <w:r>
        <w:t>SM Policies</w:t>
      </w:r>
      <w:r>
        <w:rPr>
          <w:noProof w:val="0"/>
        </w:rPr>
        <w:t xml:space="preserve"> (Collection)</w:t>
      </w:r>
    </w:p>
    <w:p w14:paraId="2023177E" w14:textId="77777777" w:rsidR="00B168B4" w:rsidRDefault="00B168B4" w:rsidP="00B168B4">
      <w:pPr>
        <w:pStyle w:val="PL"/>
        <w:rPr>
          <w:noProof w:val="0"/>
        </w:rPr>
      </w:pPr>
      <w:r>
        <w:rPr>
          <w:noProof w:val="0"/>
        </w:rPr>
        <w:t xml:space="preserve">      requestBody:</w:t>
      </w:r>
    </w:p>
    <w:p w14:paraId="7D48F411" w14:textId="77777777" w:rsidR="00B168B4" w:rsidRDefault="00B168B4" w:rsidP="00B168B4">
      <w:pPr>
        <w:pStyle w:val="PL"/>
        <w:rPr>
          <w:noProof w:val="0"/>
        </w:rPr>
      </w:pPr>
      <w:r>
        <w:rPr>
          <w:noProof w:val="0"/>
        </w:rPr>
        <w:t xml:space="preserve">        required: true</w:t>
      </w:r>
    </w:p>
    <w:p w14:paraId="72C83253" w14:textId="77777777" w:rsidR="00B168B4" w:rsidRDefault="00B168B4" w:rsidP="00B168B4">
      <w:pPr>
        <w:pStyle w:val="PL"/>
        <w:rPr>
          <w:noProof w:val="0"/>
        </w:rPr>
      </w:pPr>
      <w:r>
        <w:rPr>
          <w:noProof w:val="0"/>
        </w:rPr>
        <w:t xml:space="preserve">        content:</w:t>
      </w:r>
    </w:p>
    <w:p w14:paraId="053F87A0" w14:textId="77777777" w:rsidR="00B168B4" w:rsidRDefault="00B168B4" w:rsidP="00B168B4">
      <w:pPr>
        <w:pStyle w:val="PL"/>
        <w:rPr>
          <w:noProof w:val="0"/>
        </w:rPr>
      </w:pPr>
      <w:r>
        <w:rPr>
          <w:noProof w:val="0"/>
        </w:rPr>
        <w:t xml:space="preserve">          application/json:</w:t>
      </w:r>
    </w:p>
    <w:p w14:paraId="7142C722" w14:textId="77777777" w:rsidR="00B168B4" w:rsidRDefault="00B168B4" w:rsidP="00B168B4">
      <w:pPr>
        <w:pStyle w:val="PL"/>
        <w:rPr>
          <w:noProof w:val="0"/>
        </w:rPr>
      </w:pPr>
      <w:r>
        <w:rPr>
          <w:noProof w:val="0"/>
        </w:rPr>
        <w:t xml:space="preserve">            schema:</w:t>
      </w:r>
    </w:p>
    <w:p w14:paraId="29DE6488" w14:textId="77777777" w:rsidR="00B168B4" w:rsidRDefault="00B168B4" w:rsidP="00B168B4">
      <w:pPr>
        <w:pStyle w:val="PL"/>
        <w:rPr>
          <w:noProof w:val="0"/>
        </w:rPr>
      </w:pPr>
      <w:r>
        <w:rPr>
          <w:noProof w:val="0"/>
        </w:rPr>
        <w:t xml:space="preserve">              $ref: '#/components/schemas/SmPolicyContextData'</w:t>
      </w:r>
    </w:p>
    <w:p w14:paraId="53C36E93" w14:textId="77777777" w:rsidR="00B168B4" w:rsidRDefault="00B168B4" w:rsidP="00B168B4">
      <w:pPr>
        <w:pStyle w:val="PL"/>
        <w:rPr>
          <w:noProof w:val="0"/>
        </w:rPr>
      </w:pPr>
      <w:r>
        <w:rPr>
          <w:noProof w:val="0"/>
        </w:rPr>
        <w:t xml:space="preserve">      responses:</w:t>
      </w:r>
    </w:p>
    <w:p w14:paraId="0B75EDF3" w14:textId="77777777" w:rsidR="00B168B4" w:rsidRDefault="00B168B4" w:rsidP="00B168B4">
      <w:pPr>
        <w:pStyle w:val="PL"/>
        <w:rPr>
          <w:noProof w:val="0"/>
        </w:rPr>
      </w:pPr>
      <w:r>
        <w:rPr>
          <w:noProof w:val="0"/>
        </w:rPr>
        <w:t xml:space="preserve">        '201':</w:t>
      </w:r>
    </w:p>
    <w:p w14:paraId="46363002" w14:textId="77777777" w:rsidR="00B168B4" w:rsidRDefault="00B168B4" w:rsidP="00B168B4">
      <w:pPr>
        <w:pStyle w:val="PL"/>
        <w:rPr>
          <w:noProof w:val="0"/>
        </w:rPr>
      </w:pPr>
      <w:r>
        <w:rPr>
          <w:noProof w:val="0"/>
        </w:rPr>
        <w:t xml:space="preserve">          description: Created</w:t>
      </w:r>
    </w:p>
    <w:p w14:paraId="27DCA76D" w14:textId="77777777" w:rsidR="00B168B4" w:rsidRDefault="00B168B4" w:rsidP="00B168B4">
      <w:pPr>
        <w:pStyle w:val="PL"/>
        <w:rPr>
          <w:noProof w:val="0"/>
        </w:rPr>
      </w:pPr>
      <w:r>
        <w:rPr>
          <w:noProof w:val="0"/>
        </w:rPr>
        <w:t xml:space="preserve">          content:</w:t>
      </w:r>
    </w:p>
    <w:p w14:paraId="570FCD40" w14:textId="77777777" w:rsidR="00B168B4" w:rsidRDefault="00B168B4" w:rsidP="00B168B4">
      <w:pPr>
        <w:pStyle w:val="PL"/>
        <w:rPr>
          <w:noProof w:val="0"/>
        </w:rPr>
      </w:pPr>
      <w:r>
        <w:rPr>
          <w:noProof w:val="0"/>
        </w:rPr>
        <w:t xml:space="preserve">            application/json:</w:t>
      </w:r>
    </w:p>
    <w:p w14:paraId="1441E320" w14:textId="77777777" w:rsidR="00B168B4" w:rsidRDefault="00B168B4" w:rsidP="00B168B4">
      <w:pPr>
        <w:pStyle w:val="PL"/>
        <w:rPr>
          <w:noProof w:val="0"/>
        </w:rPr>
      </w:pPr>
      <w:r>
        <w:rPr>
          <w:noProof w:val="0"/>
        </w:rPr>
        <w:t xml:space="preserve">              schema:</w:t>
      </w:r>
    </w:p>
    <w:p w14:paraId="3EB2F20E" w14:textId="77777777" w:rsidR="00B168B4" w:rsidRDefault="00B168B4" w:rsidP="00B168B4">
      <w:pPr>
        <w:pStyle w:val="PL"/>
        <w:rPr>
          <w:noProof w:val="0"/>
        </w:rPr>
      </w:pPr>
      <w:r>
        <w:rPr>
          <w:noProof w:val="0"/>
        </w:rPr>
        <w:t xml:space="preserve">                $ref: '#/components/schemas/SmPolicyDecision'</w:t>
      </w:r>
    </w:p>
    <w:p w14:paraId="71FCDC19" w14:textId="77777777" w:rsidR="00B168B4" w:rsidRDefault="00B168B4" w:rsidP="00B168B4">
      <w:pPr>
        <w:pStyle w:val="PL"/>
        <w:rPr>
          <w:noProof w:val="0"/>
        </w:rPr>
      </w:pPr>
      <w:r>
        <w:rPr>
          <w:noProof w:val="0"/>
        </w:rPr>
        <w:t xml:space="preserve">          headers:</w:t>
      </w:r>
    </w:p>
    <w:p w14:paraId="0C94A332" w14:textId="77777777" w:rsidR="00B168B4" w:rsidRDefault="00B168B4" w:rsidP="00B168B4">
      <w:pPr>
        <w:pStyle w:val="PL"/>
        <w:rPr>
          <w:noProof w:val="0"/>
        </w:rPr>
      </w:pPr>
      <w:r>
        <w:rPr>
          <w:noProof w:val="0"/>
        </w:rPr>
        <w:t xml:space="preserve">            Location:</w:t>
      </w:r>
    </w:p>
    <w:p w14:paraId="3D456F3C" w14:textId="77777777" w:rsidR="00B168B4" w:rsidRDefault="00B168B4" w:rsidP="00B168B4">
      <w:pPr>
        <w:pStyle w:val="PL"/>
        <w:rPr>
          <w:noProof w:val="0"/>
        </w:rPr>
      </w:pPr>
      <w:r>
        <w:rPr>
          <w:noProof w:val="0"/>
        </w:rPr>
        <w:t xml:space="preserve">              description: 'Contains the URI of the newly created resource'</w:t>
      </w:r>
    </w:p>
    <w:p w14:paraId="2BC921DF" w14:textId="77777777" w:rsidR="00B168B4" w:rsidRDefault="00B168B4" w:rsidP="00B168B4">
      <w:pPr>
        <w:pStyle w:val="PL"/>
        <w:rPr>
          <w:noProof w:val="0"/>
        </w:rPr>
      </w:pPr>
      <w:r>
        <w:rPr>
          <w:noProof w:val="0"/>
        </w:rPr>
        <w:t xml:space="preserve">              required: true</w:t>
      </w:r>
    </w:p>
    <w:p w14:paraId="5E253004" w14:textId="77777777" w:rsidR="00B168B4" w:rsidRDefault="00B168B4" w:rsidP="00B168B4">
      <w:pPr>
        <w:pStyle w:val="PL"/>
        <w:rPr>
          <w:noProof w:val="0"/>
        </w:rPr>
      </w:pPr>
      <w:r>
        <w:rPr>
          <w:noProof w:val="0"/>
        </w:rPr>
        <w:t xml:space="preserve">              schema:</w:t>
      </w:r>
    </w:p>
    <w:p w14:paraId="53AFF8A5" w14:textId="77777777" w:rsidR="00B168B4" w:rsidRDefault="00B168B4" w:rsidP="00B168B4">
      <w:pPr>
        <w:pStyle w:val="PL"/>
        <w:rPr>
          <w:noProof w:val="0"/>
        </w:rPr>
      </w:pPr>
      <w:r>
        <w:rPr>
          <w:noProof w:val="0"/>
        </w:rPr>
        <w:t xml:space="preserve">                type: string</w:t>
      </w:r>
    </w:p>
    <w:p w14:paraId="20E2C110" w14:textId="77777777" w:rsidR="00B168B4" w:rsidRDefault="00B168B4" w:rsidP="00B168B4">
      <w:pPr>
        <w:pStyle w:val="PL"/>
        <w:rPr>
          <w:noProof w:val="0"/>
        </w:rPr>
      </w:pPr>
      <w:r>
        <w:rPr>
          <w:noProof w:val="0"/>
        </w:rPr>
        <w:t xml:space="preserve">        '308':</w:t>
      </w:r>
    </w:p>
    <w:p w14:paraId="3615449A" w14:textId="77777777" w:rsidR="00B168B4" w:rsidRDefault="00B168B4" w:rsidP="00B168B4">
      <w:pPr>
        <w:pStyle w:val="PL"/>
        <w:rPr>
          <w:noProof w:val="0"/>
        </w:rPr>
      </w:pPr>
      <w:r>
        <w:rPr>
          <w:noProof w:val="0"/>
        </w:rPr>
        <w:t xml:space="preserve">          description: Permanent Redirect</w:t>
      </w:r>
    </w:p>
    <w:p w14:paraId="68F58DDA" w14:textId="77777777" w:rsidR="00B168B4" w:rsidRDefault="00B168B4" w:rsidP="00B168B4">
      <w:pPr>
        <w:pStyle w:val="PL"/>
        <w:rPr>
          <w:noProof w:val="0"/>
        </w:rPr>
      </w:pPr>
      <w:r>
        <w:rPr>
          <w:noProof w:val="0"/>
        </w:rPr>
        <w:t xml:space="preserve">          headers:</w:t>
      </w:r>
    </w:p>
    <w:p w14:paraId="2F4FD018" w14:textId="77777777" w:rsidR="00B168B4" w:rsidRDefault="00B168B4" w:rsidP="00B168B4">
      <w:pPr>
        <w:pStyle w:val="PL"/>
        <w:rPr>
          <w:noProof w:val="0"/>
        </w:rPr>
      </w:pPr>
      <w:r>
        <w:rPr>
          <w:noProof w:val="0"/>
        </w:rPr>
        <w:t xml:space="preserve">            Location:</w:t>
      </w:r>
    </w:p>
    <w:p w14:paraId="23EEF1C7" w14:textId="77777777" w:rsidR="00B168B4" w:rsidRDefault="00B168B4" w:rsidP="00B168B4">
      <w:pPr>
        <w:pStyle w:val="PL"/>
        <w:rPr>
          <w:noProof w:val="0"/>
        </w:rPr>
      </w:pPr>
      <w:r>
        <w:rPr>
          <w:noProof w:val="0"/>
        </w:rPr>
        <w:t xml:space="preserve">              description: 'Contains the URI of the PCF within the existing PCF binding information stored in the BSF for the same UE ID, S-NSSAI and DNN combination '</w:t>
      </w:r>
    </w:p>
    <w:p w14:paraId="20BE1698" w14:textId="77777777" w:rsidR="00B168B4" w:rsidRDefault="00B168B4" w:rsidP="00B168B4">
      <w:pPr>
        <w:pStyle w:val="PL"/>
        <w:rPr>
          <w:noProof w:val="0"/>
        </w:rPr>
      </w:pPr>
      <w:r>
        <w:rPr>
          <w:noProof w:val="0"/>
        </w:rPr>
        <w:t xml:space="preserve">              required: true</w:t>
      </w:r>
    </w:p>
    <w:p w14:paraId="37757AA5" w14:textId="77777777" w:rsidR="00B168B4" w:rsidRDefault="00B168B4" w:rsidP="00B168B4">
      <w:pPr>
        <w:pStyle w:val="PL"/>
        <w:rPr>
          <w:noProof w:val="0"/>
        </w:rPr>
      </w:pPr>
      <w:r>
        <w:rPr>
          <w:noProof w:val="0"/>
        </w:rPr>
        <w:t xml:space="preserve">              schema:</w:t>
      </w:r>
    </w:p>
    <w:p w14:paraId="30EED2FA" w14:textId="77777777" w:rsidR="00B168B4" w:rsidRDefault="00B168B4" w:rsidP="00B168B4">
      <w:pPr>
        <w:pStyle w:val="PL"/>
        <w:rPr>
          <w:noProof w:val="0"/>
        </w:rPr>
      </w:pPr>
      <w:r>
        <w:rPr>
          <w:noProof w:val="0"/>
        </w:rPr>
        <w:t xml:space="preserve">                type: string</w:t>
      </w:r>
    </w:p>
    <w:p w14:paraId="55207BCA" w14:textId="77777777" w:rsidR="00B168B4" w:rsidRDefault="00B168B4" w:rsidP="00B168B4">
      <w:pPr>
        <w:pStyle w:val="PL"/>
        <w:rPr>
          <w:noProof w:val="0"/>
        </w:rPr>
      </w:pPr>
      <w:r>
        <w:rPr>
          <w:noProof w:val="0"/>
        </w:rPr>
        <w:t xml:space="preserve">        '400':</w:t>
      </w:r>
    </w:p>
    <w:p w14:paraId="5A39CC59" w14:textId="77777777" w:rsidR="00B168B4" w:rsidRDefault="00B168B4" w:rsidP="00B168B4">
      <w:pPr>
        <w:pStyle w:val="PL"/>
        <w:rPr>
          <w:noProof w:val="0"/>
        </w:rPr>
      </w:pPr>
      <w:r>
        <w:rPr>
          <w:noProof w:val="0"/>
        </w:rPr>
        <w:t xml:space="preserve">          $ref: 'TS29571_CommonData.yaml#/components/responses/400'</w:t>
      </w:r>
    </w:p>
    <w:p w14:paraId="7661559C" w14:textId="77777777" w:rsidR="00B168B4" w:rsidRDefault="00B168B4" w:rsidP="00B168B4">
      <w:pPr>
        <w:pStyle w:val="PL"/>
        <w:rPr>
          <w:noProof w:val="0"/>
        </w:rPr>
      </w:pPr>
      <w:r>
        <w:rPr>
          <w:noProof w:val="0"/>
        </w:rPr>
        <w:lastRenderedPageBreak/>
        <w:t xml:space="preserve">        '401':</w:t>
      </w:r>
    </w:p>
    <w:p w14:paraId="0F1E355D" w14:textId="77777777" w:rsidR="00B168B4" w:rsidRDefault="00B168B4" w:rsidP="00B168B4">
      <w:pPr>
        <w:pStyle w:val="PL"/>
        <w:rPr>
          <w:noProof w:val="0"/>
        </w:rPr>
      </w:pPr>
      <w:r>
        <w:rPr>
          <w:noProof w:val="0"/>
        </w:rPr>
        <w:t xml:space="preserve">          $ref: 'TS29571_CommonData.yaml#/components/responses/401'</w:t>
      </w:r>
    </w:p>
    <w:p w14:paraId="14F1F5A6" w14:textId="77777777" w:rsidR="00B168B4" w:rsidRDefault="00B168B4" w:rsidP="00B168B4">
      <w:pPr>
        <w:pStyle w:val="PL"/>
        <w:rPr>
          <w:noProof w:val="0"/>
        </w:rPr>
      </w:pPr>
      <w:r>
        <w:rPr>
          <w:noProof w:val="0"/>
        </w:rPr>
        <w:t xml:space="preserve">        '403':</w:t>
      </w:r>
    </w:p>
    <w:p w14:paraId="21699203" w14:textId="77777777" w:rsidR="00B168B4" w:rsidRDefault="00B168B4" w:rsidP="00B168B4">
      <w:pPr>
        <w:pStyle w:val="PL"/>
        <w:rPr>
          <w:noProof w:val="0"/>
        </w:rPr>
      </w:pPr>
      <w:r>
        <w:rPr>
          <w:noProof w:val="0"/>
        </w:rPr>
        <w:t xml:space="preserve">          $ref: 'TS29571_CommonData.yaml#/components/responses/403'</w:t>
      </w:r>
    </w:p>
    <w:p w14:paraId="6A13331C" w14:textId="77777777" w:rsidR="00B168B4" w:rsidRDefault="00B168B4" w:rsidP="00B168B4">
      <w:pPr>
        <w:pStyle w:val="PL"/>
        <w:rPr>
          <w:noProof w:val="0"/>
        </w:rPr>
      </w:pPr>
      <w:r>
        <w:rPr>
          <w:noProof w:val="0"/>
        </w:rPr>
        <w:t xml:space="preserve">        '404':</w:t>
      </w:r>
    </w:p>
    <w:p w14:paraId="7D9CB7F2" w14:textId="77777777" w:rsidR="00B168B4" w:rsidRDefault="00B168B4" w:rsidP="00B168B4">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0049CC02" w14:textId="77777777" w:rsidR="00B168B4" w:rsidRDefault="00B168B4" w:rsidP="00B168B4">
      <w:pPr>
        <w:pStyle w:val="PL"/>
        <w:rPr>
          <w:noProof w:val="0"/>
        </w:rPr>
      </w:pPr>
      <w:r>
        <w:rPr>
          <w:noProof w:val="0"/>
        </w:rPr>
        <w:t xml:space="preserve">        '411':</w:t>
      </w:r>
    </w:p>
    <w:p w14:paraId="2A241D67" w14:textId="77777777" w:rsidR="00B168B4" w:rsidRDefault="00B168B4" w:rsidP="00B168B4">
      <w:pPr>
        <w:pStyle w:val="PL"/>
        <w:rPr>
          <w:noProof w:val="0"/>
        </w:rPr>
      </w:pPr>
      <w:r>
        <w:rPr>
          <w:noProof w:val="0"/>
        </w:rPr>
        <w:t xml:space="preserve">          $ref: 'TS29571_CommonData.yaml#/components/responses/411'</w:t>
      </w:r>
    </w:p>
    <w:p w14:paraId="4688C67F" w14:textId="77777777" w:rsidR="00B168B4" w:rsidRDefault="00B168B4" w:rsidP="00B168B4">
      <w:pPr>
        <w:pStyle w:val="PL"/>
        <w:rPr>
          <w:noProof w:val="0"/>
        </w:rPr>
      </w:pPr>
      <w:r>
        <w:rPr>
          <w:noProof w:val="0"/>
        </w:rPr>
        <w:t xml:space="preserve">        '413':</w:t>
      </w:r>
    </w:p>
    <w:p w14:paraId="0833C258" w14:textId="77777777" w:rsidR="00B168B4" w:rsidRDefault="00B168B4" w:rsidP="00B168B4">
      <w:pPr>
        <w:pStyle w:val="PL"/>
        <w:rPr>
          <w:noProof w:val="0"/>
        </w:rPr>
      </w:pPr>
      <w:r>
        <w:rPr>
          <w:noProof w:val="0"/>
        </w:rPr>
        <w:t xml:space="preserve">          $ref: 'TS29571_CommonData.yaml#/components/responses/413'</w:t>
      </w:r>
    </w:p>
    <w:p w14:paraId="44B35308" w14:textId="77777777" w:rsidR="00B168B4" w:rsidRDefault="00B168B4" w:rsidP="00B168B4">
      <w:pPr>
        <w:pStyle w:val="PL"/>
        <w:rPr>
          <w:noProof w:val="0"/>
        </w:rPr>
      </w:pPr>
      <w:r>
        <w:rPr>
          <w:noProof w:val="0"/>
        </w:rPr>
        <w:t xml:space="preserve">        '415':</w:t>
      </w:r>
    </w:p>
    <w:p w14:paraId="2E852210" w14:textId="77777777" w:rsidR="00B168B4" w:rsidRDefault="00B168B4" w:rsidP="00B168B4">
      <w:pPr>
        <w:pStyle w:val="PL"/>
        <w:rPr>
          <w:noProof w:val="0"/>
        </w:rPr>
      </w:pPr>
      <w:r>
        <w:rPr>
          <w:noProof w:val="0"/>
        </w:rPr>
        <w:t xml:space="preserve">          $ref: 'TS29571_CommonData.yaml#/components/responses/415'</w:t>
      </w:r>
    </w:p>
    <w:p w14:paraId="44789694" w14:textId="77777777" w:rsidR="00B168B4" w:rsidRDefault="00B168B4" w:rsidP="00B168B4">
      <w:pPr>
        <w:pStyle w:val="PL"/>
        <w:rPr>
          <w:noProof w:val="0"/>
        </w:rPr>
      </w:pPr>
      <w:r>
        <w:rPr>
          <w:noProof w:val="0"/>
        </w:rPr>
        <w:t xml:space="preserve">        '429':</w:t>
      </w:r>
    </w:p>
    <w:p w14:paraId="613592A4" w14:textId="77777777" w:rsidR="00B168B4" w:rsidRDefault="00B168B4" w:rsidP="00B168B4">
      <w:pPr>
        <w:pStyle w:val="PL"/>
        <w:rPr>
          <w:noProof w:val="0"/>
        </w:rPr>
      </w:pPr>
      <w:r>
        <w:rPr>
          <w:noProof w:val="0"/>
        </w:rPr>
        <w:t xml:space="preserve">          $ref: 'TS29571_CommonData.yaml#/components/responses/429'</w:t>
      </w:r>
    </w:p>
    <w:p w14:paraId="5F47867A" w14:textId="77777777" w:rsidR="00B168B4" w:rsidRDefault="00B168B4" w:rsidP="00B168B4">
      <w:pPr>
        <w:pStyle w:val="PL"/>
        <w:rPr>
          <w:noProof w:val="0"/>
        </w:rPr>
      </w:pPr>
      <w:r>
        <w:rPr>
          <w:noProof w:val="0"/>
        </w:rPr>
        <w:t xml:space="preserve">        '500':</w:t>
      </w:r>
    </w:p>
    <w:p w14:paraId="55FEDB8C" w14:textId="77777777" w:rsidR="00B168B4" w:rsidRDefault="00B168B4" w:rsidP="00B168B4">
      <w:pPr>
        <w:pStyle w:val="PL"/>
        <w:rPr>
          <w:noProof w:val="0"/>
        </w:rPr>
      </w:pPr>
      <w:r>
        <w:rPr>
          <w:noProof w:val="0"/>
        </w:rPr>
        <w:t xml:space="preserve">          $ref: 'TS29571_CommonData.yaml#/components/responses/500'</w:t>
      </w:r>
    </w:p>
    <w:p w14:paraId="2D3972E9" w14:textId="77777777" w:rsidR="00B168B4" w:rsidRDefault="00B168B4" w:rsidP="00B168B4">
      <w:pPr>
        <w:pStyle w:val="PL"/>
        <w:rPr>
          <w:noProof w:val="0"/>
        </w:rPr>
      </w:pPr>
      <w:r>
        <w:rPr>
          <w:noProof w:val="0"/>
        </w:rPr>
        <w:t xml:space="preserve">        '503':</w:t>
      </w:r>
    </w:p>
    <w:p w14:paraId="0FFA2173" w14:textId="77777777" w:rsidR="00B168B4" w:rsidRDefault="00B168B4" w:rsidP="00B168B4">
      <w:pPr>
        <w:pStyle w:val="PL"/>
        <w:rPr>
          <w:noProof w:val="0"/>
        </w:rPr>
      </w:pPr>
      <w:r>
        <w:rPr>
          <w:noProof w:val="0"/>
        </w:rPr>
        <w:t xml:space="preserve">          $ref: 'TS29571_CommonData.yaml#/components/responses/503'</w:t>
      </w:r>
    </w:p>
    <w:p w14:paraId="09E1F33A" w14:textId="77777777" w:rsidR="00B168B4" w:rsidRDefault="00B168B4" w:rsidP="00B168B4">
      <w:pPr>
        <w:pStyle w:val="PL"/>
        <w:rPr>
          <w:noProof w:val="0"/>
        </w:rPr>
      </w:pPr>
      <w:r>
        <w:rPr>
          <w:noProof w:val="0"/>
        </w:rPr>
        <w:t xml:space="preserve">        default:</w:t>
      </w:r>
    </w:p>
    <w:p w14:paraId="3C3C9F42" w14:textId="77777777" w:rsidR="00B168B4" w:rsidRDefault="00B168B4" w:rsidP="00B168B4">
      <w:pPr>
        <w:pStyle w:val="PL"/>
        <w:rPr>
          <w:noProof w:val="0"/>
        </w:rPr>
      </w:pPr>
      <w:r>
        <w:rPr>
          <w:noProof w:val="0"/>
        </w:rPr>
        <w:t xml:space="preserve">          $ref: 'TS29571_CommonData.yaml#/components/responses/default'</w:t>
      </w:r>
    </w:p>
    <w:p w14:paraId="7CB680BD" w14:textId="77777777" w:rsidR="00B168B4" w:rsidRDefault="00B168B4" w:rsidP="00B168B4">
      <w:pPr>
        <w:pStyle w:val="PL"/>
        <w:rPr>
          <w:noProof w:val="0"/>
        </w:rPr>
      </w:pPr>
      <w:r>
        <w:rPr>
          <w:noProof w:val="0"/>
        </w:rPr>
        <w:t xml:space="preserve">      callbacks:</w:t>
      </w:r>
    </w:p>
    <w:p w14:paraId="0075C3BB" w14:textId="77777777" w:rsidR="00B168B4" w:rsidRDefault="00B168B4" w:rsidP="00B168B4">
      <w:pPr>
        <w:pStyle w:val="PL"/>
        <w:rPr>
          <w:noProof w:val="0"/>
        </w:rPr>
      </w:pPr>
      <w:r>
        <w:rPr>
          <w:noProof w:val="0"/>
        </w:rPr>
        <w:t xml:space="preserve">        SmPolicyUpdateNotification:</w:t>
      </w:r>
    </w:p>
    <w:p w14:paraId="40E29428" w14:textId="77777777" w:rsidR="00B168B4" w:rsidRDefault="00B168B4" w:rsidP="00B168B4">
      <w:pPr>
        <w:pStyle w:val="PL"/>
        <w:rPr>
          <w:noProof w:val="0"/>
        </w:rPr>
      </w:pPr>
      <w:r>
        <w:rPr>
          <w:noProof w:val="0"/>
        </w:rPr>
        <w:t xml:space="preserve">          '{$request.body#/notificationUri}/update': </w:t>
      </w:r>
    </w:p>
    <w:p w14:paraId="4F5A975A" w14:textId="77777777" w:rsidR="00B168B4" w:rsidRDefault="00B168B4" w:rsidP="00B168B4">
      <w:pPr>
        <w:pStyle w:val="PL"/>
        <w:rPr>
          <w:noProof w:val="0"/>
        </w:rPr>
      </w:pPr>
      <w:r>
        <w:rPr>
          <w:noProof w:val="0"/>
        </w:rPr>
        <w:t xml:space="preserve">            post:</w:t>
      </w:r>
    </w:p>
    <w:p w14:paraId="616D2E50" w14:textId="77777777" w:rsidR="00B168B4" w:rsidRDefault="00B168B4" w:rsidP="00B168B4">
      <w:pPr>
        <w:pStyle w:val="PL"/>
        <w:rPr>
          <w:noProof w:val="0"/>
        </w:rPr>
      </w:pPr>
      <w:r>
        <w:rPr>
          <w:noProof w:val="0"/>
        </w:rPr>
        <w:t xml:space="preserve">              requestBody:</w:t>
      </w:r>
    </w:p>
    <w:p w14:paraId="34968C01" w14:textId="77777777" w:rsidR="00B168B4" w:rsidRDefault="00B168B4" w:rsidP="00B168B4">
      <w:pPr>
        <w:pStyle w:val="PL"/>
        <w:rPr>
          <w:noProof w:val="0"/>
        </w:rPr>
      </w:pPr>
      <w:r>
        <w:rPr>
          <w:noProof w:val="0"/>
        </w:rPr>
        <w:t xml:space="preserve">                required: true</w:t>
      </w:r>
    </w:p>
    <w:p w14:paraId="0E85CD25" w14:textId="77777777" w:rsidR="00B168B4" w:rsidRDefault="00B168B4" w:rsidP="00B168B4">
      <w:pPr>
        <w:pStyle w:val="PL"/>
        <w:rPr>
          <w:noProof w:val="0"/>
        </w:rPr>
      </w:pPr>
      <w:r>
        <w:rPr>
          <w:noProof w:val="0"/>
        </w:rPr>
        <w:t xml:space="preserve">                content:</w:t>
      </w:r>
    </w:p>
    <w:p w14:paraId="3E1BC28F" w14:textId="77777777" w:rsidR="00B168B4" w:rsidRDefault="00B168B4" w:rsidP="00B168B4">
      <w:pPr>
        <w:pStyle w:val="PL"/>
        <w:rPr>
          <w:noProof w:val="0"/>
        </w:rPr>
      </w:pPr>
      <w:r>
        <w:rPr>
          <w:noProof w:val="0"/>
        </w:rPr>
        <w:t xml:space="preserve">                  application/json:</w:t>
      </w:r>
    </w:p>
    <w:p w14:paraId="4A03B1AE" w14:textId="77777777" w:rsidR="00B168B4" w:rsidRDefault="00B168B4" w:rsidP="00B168B4">
      <w:pPr>
        <w:pStyle w:val="PL"/>
        <w:rPr>
          <w:noProof w:val="0"/>
        </w:rPr>
      </w:pPr>
      <w:r>
        <w:rPr>
          <w:noProof w:val="0"/>
        </w:rPr>
        <w:t xml:space="preserve">                    schema:</w:t>
      </w:r>
    </w:p>
    <w:p w14:paraId="0AC42FDD" w14:textId="77777777" w:rsidR="00B168B4" w:rsidRDefault="00B168B4" w:rsidP="00B168B4">
      <w:pPr>
        <w:pStyle w:val="PL"/>
        <w:rPr>
          <w:noProof w:val="0"/>
        </w:rPr>
      </w:pPr>
      <w:r>
        <w:rPr>
          <w:noProof w:val="0"/>
        </w:rPr>
        <w:t xml:space="preserve">                      $ref: '#/components/schemas/SmPolicyNotification'</w:t>
      </w:r>
    </w:p>
    <w:p w14:paraId="236CE7FC" w14:textId="77777777" w:rsidR="00B168B4" w:rsidRDefault="00B168B4" w:rsidP="00B168B4">
      <w:pPr>
        <w:pStyle w:val="PL"/>
        <w:rPr>
          <w:noProof w:val="0"/>
        </w:rPr>
      </w:pPr>
      <w:r>
        <w:rPr>
          <w:noProof w:val="0"/>
        </w:rPr>
        <w:t xml:space="preserve">              responses:</w:t>
      </w:r>
    </w:p>
    <w:p w14:paraId="240C78F4" w14:textId="77777777" w:rsidR="00B168B4" w:rsidRDefault="00B168B4" w:rsidP="00B168B4">
      <w:pPr>
        <w:pStyle w:val="PL"/>
        <w:rPr>
          <w:noProof w:val="0"/>
        </w:rPr>
      </w:pPr>
      <w:r>
        <w:rPr>
          <w:noProof w:val="0"/>
        </w:rPr>
        <w:t xml:space="preserve">                '200':</w:t>
      </w:r>
    </w:p>
    <w:p w14:paraId="0D88EA48" w14:textId="77777777" w:rsidR="00B168B4" w:rsidRDefault="00B168B4" w:rsidP="00B168B4">
      <w:pPr>
        <w:pStyle w:val="PL"/>
        <w:rPr>
          <w:noProof w:val="0"/>
        </w:rPr>
      </w:pPr>
      <w:r>
        <w:rPr>
          <w:noProof w:val="0"/>
        </w:rPr>
        <w:t xml:space="preserve">                  description: OK. The current applicable values corresponding to the policy control request trigger is reported</w:t>
      </w:r>
    </w:p>
    <w:p w14:paraId="58908420" w14:textId="77777777" w:rsidR="00B168B4" w:rsidRDefault="00B168B4" w:rsidP="00B168B4">
      <w:pPr>
        <w:pStyle w:val="PL"/>
        <w:rPr>
          <w:noProof w:val="0"/>
        </w:rPr>
      </w:pPr>
      <w:r>
        <w:rPr>
          <w:noProof w:val="0"/>
        </w:rPr>
        <w:t xml:space="preserve">                  content:</w:t>
      </w:r>
    </w:p>
    <w:p w14:paraId="3B29B3C4" w14:textId="77777777" w:rsidR="00B168B4" w:rsidRDefault="00B168B4" w:rsidP="00B168B4">
      <w:pPr>
        <w:pStyle w:val="PL"/>
        <w:rPr>
          <w:noProof w:val="0"/>
        </w:rPr>
      </w:pPr>
      <w:r>
        <w:rPr>
          <w:noProof w:val="0"/>
        </w:rPr>
        <w:t xml:space="preserve">                    application/json:</w:t>
      </w:r>
    </w:p>
    <w:p w14:paraId="49E22E82" w14:textId="77777777" w:rsidR="00B168B4" w:rsidRDefault="00B168B4" w:rsidP="00B168B4">
      <w:pPr>
        <w:pStyle w:val="PL"/>
        <w:rPr>
          <w:noProof w:val="0"/>
        </w:rPr>
      </w:pPr>
      <w:r>
        <w:rPr>
          <w:noProof w:val="0"/>
        </w:rPr>
        <w:t xml:space="preserve">                      schema:</w:t>
      </w:r>
    </w:p>
    <w:p w14:paraId="051F15EF" w14:textId="77777777" w:rsidR="00B168B4" w:rsidRDefault="00B168B4" w:rsidP="00B168B4">
      <w:pPr>
        <w:pStyle w:val="PL"/>
        <w:rPr>
          <w:noProof w:val="0"/>
        </w:rPr>
      </w:pPr>
      <w:r>
        <w:rPr>
          <w:noProof w:val="0"/>
        </w:rPr>
        <w:t xml:space="preserve">                        oneOf:</w:t>
      </w:r>
    </w:p>
    <w:p w14:paraId="14992A19" w14:textId="77777777" w:rsidR="00B168B4" w:rsidRDefault="00B168B4" w:rsidP="00B168B4">
      <w:pPr>
        <w:pStyle w:val="PL"/>
        <w:rPr>
          <w:noProof w:val="0"/>
        </w:rPr>
      </w:pPr>
      <w:r>
        <w:rPr>
          <w:noProof w:val="0"/>
        </w:rPr>
        <w:t xml:space="preserve">                          - $ref: '#/components/schemas/UeCampingRep'</w:t>
      </w:r>
    </w:p>
    <w:p w14:paraId="52F0C45E" w14:textId="77777777" w:rsidR="00B168B4" w:rsidRDefault="00B168B4" w:rsidP="00B168B4">
      <w:pPr>
        <w:pStyle w:val="PL"/>
        <w:rPr>
          <w:noProof w:val="0"/>
        </w:rPr>
      </w:pPr>
      <w:r>
        <w:rPr>
          <w:noProof w:val="0"/>
        </w:rPr>
        <w:t xml:space="preserve">                          - type: array</w:t>
      </w:r>
    </w:p>
    <w:p w14:paraId="79AA2855" w14:textId="77777777" w:rsidR="00B168B4" w:rsidRDefault="00B168B4" w:rsidP="00B168B4">
      <w:pPr>
        <w:pStyle w:val="PL"/>
        <w:rPr>
          <w:noProof w:val="0"/>
        </w:rPr>
      </w:pPr>
      <w:r>
        <w:rPr>
          <w:noProof w:val="0"/>
        </w:rPr>
        <w:t xml:space="preserve">                            items:</w:t>
      </w:r>
    </w:p>
    <w:p w14:paraId="0FDA2B16" w14:textId="77777777" w:rsidR="00B168B4" w:rsidRDefault="00B168B4" w:rsidP="00B168B4">
      <w:pPr>
        <w:pStyle w:val="PL"/>
        <w:rPr>
          <w:noProof w:val="0"/>
        </w:rPr>
      </w:pPr>
      <w:r>
        <w:rPr>
          <w:noProof w:val="0"/>
        </w:rPr>
        <w:t xml:space="preserve">                              $ref: '#/components/schemas/PartialSuccessReport'</w:t>
      </w:r>
    </w:p>
    <w:p w14:paraId="3FB3952D" w14:textId="77777777" w:rsidR="00B168B4" w:rsidRDefault="00B168B4" w:rsidP="00B168B4">
      <w:pPr>
        <w:pStyle w:val="PL"/>
        <w:rPr>
          <w:noProof w:val="0"/>
        </w:rPr>
      </w:pPr>
      <w:r>
        <w:rPr>
          <w:noProof w:val="0"/>
        </w:rPr>
        <w:t xml:space="preserve">                            minItems: 1</w:t>
      </w:r>
    </w:p>
    <w:p w14:paraId="676EC34D" w14:textId="77777777" w:rsidR="00B168B4" w:rsidRDefault="00B168B4" w:rsidP="00B168B4">
      <w:pPr>
        <w:pStyle w:val="PL"/>
        <w:rPr>
          <w:noProof w:val="0"/>
        </w:rPr>
      </w:pPr>
      <w:r>
        <w:rPr>
          <w:noProof w:val="0"/>
        </w:rPr>
        <w:t xml:space="preserve">                          - type: array</w:t>
      </w:r>
    </w:p>
    <w:p w14:paraId="1F4746A7" w14:textId="77777777" w:rsidR="00B168B4" w:rsidRDefault="00B168B4" w:rsidP="00B168B4">
      <w:pPr>
        <w:pStyle w:val="PL"/>
        <w:rPr>
          <w:noProof w:val="0"/>
        </w:rPr>
      </w:pPr>
      <w:r>
        <w:rPr>
          <w:noProof w:val="0"/>
        </w:rPr>
        <w:t xml:space="preserve">                            items:</w:t>
      </w:r>
    </w:p>
    <w:p w14:paraId="0C6E3ACE" w14:textId="77777777" w:rsidR="00B168B4" w:rsidRDefault="00B168B4" w:rsidP="00B168B4">
      <w:pPr>
        <w:pStyle w:val="PL"/>
        <w:rPr>
          <w:noProof w:val="0"/>
        </w:rPr>
      </w:pPr>
      <w:r>
        <w:rPr>
          <w:noProof w:val="0"/>
        </w:rPr>
        <w:t xml:space="preserve">                              $ref: '#/components/schemas/</w:t>
      </w:r>
      <w:r>
        <w:rPr>
          <w:lang w:eastAsia="zh-CN"/>
        </w:rPr>
        <w:t>PolicyDecisionFailureCode</w:t>
      </w:r>
      <w:r>
        <w:rPr>
          <w:noProof w:val="0"/>
        </w:rPr>
        <w:t>'</w:t>
      </w:r>
    </w:p>
    <w:p w14:paraId="7BD2A4E8" w14:textId="77777777" w:rsidR="00B168B4" w:rsidRDefault="00B168B4" w:rsidP="00B168B4">
      <w:pPr>
        <w:pStyle w:val="PL"/>
        <w:rPr>
          <w:noProof w:val="0"/>
        </w:rPr>
      </w:pPr>
      <w:r>
        <w:rPr>
          <w:noProof w:val="0"/>
        </w:rPr>
        <w:t xml:space="preserve">                            minItems: 1</w:t>
      </w:r>
    </w:p>
    <w:p w14:paraId="5B0D61B3" w14:textId="77777777" w:rsidR="00B168B4" w:rsidRDefault="00B168B4" w:rsidP="00B168B4">
      <w:pPr>
        <w:pStyle w:val="PL"/>
        <w:rPr>
          <w:noProof w:val="0"/>
        </w:rPr>
      </w:pPr>
      <w:r>
        <w:rPr>
          <w:noProof w:val="0"/>
        </w:rPr>
        <w:t xml:space="preserve">                '204':</w:t>
      </w:r>
    </w:p>
    <w:p w14:paraId="2B69EEF7" w14:textId="77777777" w:rsidR="00B168B4" w:rsidRDefault="00B168B4" w:rsidP="00B168B4">
      <w:pPr>
        <w:pStyle w:val="PL"/>
        <w:rPr>
          <w:noProof w:val="0"/>
        </w:rPr>
      </w:pPr>
      <w:r>
        <w:rPr>
          <w:noProof w:val="0"/>
        </w:rPr>
        <w:t xml:space="preserve">                  description: No Content, Notification was succesfull</w:t>
      </w:r>
    </w:p>
    <w:p w14:paraId="1A013287" w14:textId="77777777" w:rsidR="00B168B4" w:rsidRDefault="00B168B4" w:rsidP="00B168B4">
      <w:pPr>
        <w:pStyle w:val="PL"/>
        <w:rPr>
          <w:noProof w:val="0"/>
        </w:rPr>
      </w:pPr>
      <w:r>
        <w:rPr>
          <w:noProof w:val="0"/>
        </w:rPr>
        <w:t xml:space="preserve">                '307':</w:t>
      </w:r>
    </w:p>
    <w:p w14:paraId="3AFC32BF" w14:textId="77777777" w:rsidR="00B168B4" w:rsidRDefault="00B168B4" w:rsidP="00B168B4">
      <w:pPr>
        <w:pStyle w:val="PL"/>
        <w:rPr>
          <w:noProof w:val="0"/>
        </w:rPr>
      </w:pPr>
      <w:r>
        <w:rPr>
          <w:noProof w:val="0"/>
        </w:rPr>
        <w:t xml:space="preserve">                  description: Temporary Redirect</w:t>
      </w:r>
    </w:p>
    <w:p w14:paraId="78338AB9" w14:textId="77777777" w:rsidR="00B168B4" w:rsidRDefault="00B168B4" w:rsidP="00B168B4">
      <w:pPr>
        <w:pStyle w:val="PL"/>
      </w:pPr>
      <w:r>
        <w:t xml:space="preserve">                  content:</w:t>
      </w:r>
    </w:p>
    <w:p w14:paraId="6C5DC408" w14:textId="77777777" w:rsidR="00B168B4" w:rsidRDefault="00B168B4" w:rsidP="00B168B4">
      <w:pPr>
        <w:pStyle w:val="PL"/>
      </w:pPr>
      <w:r>
        <w:t xml:space="preserve">                    application/problem+json:</w:t>
      </w:r>
    </w:p>
    <w:p w14:paraId="6436453D" w14:textId="77777777" w:rsidR="00B168B4" w:rsidRDefault="00B168B4" w:rsidP="00B168B4">
      <w:pPr>
        <w:pStyle w:val="PL"/>
      </w:pPr>
      <w:r>
        <w:t xml:space="preserve">                      schema:</w:t>
      </w:r>
    </w:p>
    <w:p w14:paraId="110B2961" w14:textId="77777777" w:rsidR="00B168B4" w:rsidRDefault="00B168B4" w:rsidP="00B168B4">
      <w:pPr>
        <w:pStyle w:val="PL"/>
      </w:pPr>
      <w:r>
        <w:t xml:space="preserve">                        $ref: 'TS29571_CommonData.yaml#/components/schemas/ProblemDetails'</w:t>
      </w:r>
    </w:p>
    <w:p w14:paraId="743F1725" w14:textId="77777777" w:rsidR="00B168B4" w:rsidRDefault="00B168B4" w:rsidP="00B168B4">
      <w:pPr>
        <w:pStyle w:val="PL"/>
        <w:rPr>
          <w:noProof w:val="0"/>
        </w:rPr>
      </w:pPr>
      <w:r>
        <w:rPr>
          <w:noProof w:val="0"/>
        </w:rPr>
        <w:t xml:space="preserve">          </w:t>
      </w:r>
      <w:r>
        <w:rPr>
          <w:noProof w:val="0"/>
          <w:lang w:eastAsia="zh-CN"/>
        </w:rPr>
        <w:t xml:space="preserve">        </w:t>
      </w:r>
      <w:r>
        <w:rPr>
          <w:noProof w:val="0"/>
        </w:rPr>
        <w:t>headers:</w:t>
      </w:r>
    </w:p>
    <w:p w14:paraId="3367ED63"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350ACE0D"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required: true</w:t>
      </w:r>
    </w:p>
    <w:p w14:paraId="7A8F8F74" w14:textId="77777777" w:rsidR="00B168B4" w:rsidRDefault="00B168B4" w:rsidP="00B168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07F40F6" w14:textId="77777777" w:rsidR="00B168B4" w:rsidRDefault="00B168B4" w:rsidP="00B168B4">
      <w:pPr>
        <w:pStyle w:val="PL"/>
        <w:rPr>
          <w:noProof w:val="0"/>
        </w:rPr>
      </w:pPr>
      <w:r>
        <w:rPr>
          <w:noProof w:val="0"/>
        </w:rPr>
        <w:t xml:space="preserve">              </w:t>
      </w:r>
      <w:r>
        <w:rPr>
          <w:noProof w:val="0"/>
          <w:lang w:eastAsia="zh-CN"/>
        </w:rPr>
        <w:t xml:space="preserve">        </w:t>
      </w:r>
      <w:r>
        <w:rPr>
          <w:noProof w:val="0"/>
        </w:rPr>
        <w:t>schema:</w:t>
      </w:r>
    </w:p>
    <w:p w14:paraId="5CEC05E4"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type: string</w:t>
      </w:r>
    </w:p>
    <w:p w14:paraId="65AAE4A7" w14:textId="77777777" w:rsidR="00B168B4" w:rsidRDefault="00B168B4" w:rsidP="00B168B4">
      <w:pPr>
        <w:pStyle w:val="PL"/>
        <w:rPr>
          <w:lang w:val="en-US"/>
        </w:rPr>
      </w:pPr>
      <w:r>
        <w:rPr>
          <w:lang w:val="en-US"/>
        </w:rPr>
        <w:t xml:space="preserve">                    3gpp-Sbi-Target-Nf-Id:</w:t>
      </w:r>
    </w:p>
    <w:p w14:paraId="6812B8ED" w14:textId="77777777" w:rsidR="00B168B4" w:rsidRDefault="00B168B4" w:rsidP="00B168B4">
      <w:pPr>
        <w:pStyle w:val="PL"/>
        <w:rPr>
          <w:lang w:val="en-US"/>
        </w:rPr>
      </w:pPr>
      <w:r>
        <w:rPr>
          <w:lang w:val="en-US"/>
        </w:rPr>
        <w:t xml:space="preserve">                      description: 'Identifier of the target NF (service) instance towards which the notification request is redirected'</w:t>
      </w:r>
    </w:p>
    <w:p w14:paraId="314D4945" w14:textId="77777777" w:rsidR="00B168B4" w:rsidRDefault="00B168B4" w:rsidP="00B168B4">
      <w:pPr>
        <w:pStyle w:val="PL"/>
        <w:rPr>
          <w:lang w:val="en-US"/>
        </w:rPr>
      </w:pPr>
      <w:r>
        <w:rPr>
          <w:lang w:val="en-US"/>
        </w:rPr>
        <w:t xml:space="preserve">                      schema:</w:t>
      </w:r>
    </w:p>
    <w:p w14:paraId="7D00A87D" w14:textId="77777777" w:rsidR="00B168B4" w:rsidRDefault="00B168B4" w:rsidP="00B168B4">
      <w:pPr>
        <w:pStyle w:val="PL"/>
        <w:rPr>
          <w:lang w:val="en-US"/>
        </w:rPr>
      </w:pPr>
      <w:r>
        <w:rPr>
          <w:lang w:val="en-US"/>
        </w:rPr>
        <w:t xml:space="preserve">                        type: string</w:t>
      </w:r>
    </w:p>
    <w:p w14:paraId="1D4CCE1B" w14:textId="77777777" w:rsidR="00B168B4" w:rsidRDefault="00B168B4" w:rsidP="00B168B4">
      <w:pPr>
        <w:pStyle w:val="PL"/>
        <w:rPr>
          <w:noProof w:val="0"/>
        </w:rPr>
      </w:pPr>
      <w:r>
        <w:rPr>
          <w:noProof w:val="0"/>
        </w:rPr>
        <w:t xml:space="preserve">                '308':</w:t>
      </w:r>
    </w:p>
    <w:p w14:paraId="268B9DAE" w14:textId="77777777" w:rsidR="00B168B4" w:rsidRDefault="00B168B4" w:rsidP="00B168B4">
      <w:pPr>
        <w:pStyle w:val="PL"/>
        <w:rPr>
          <w:noProof w:val="0"/>
        </w:rPr>
      </w:pPr>
      <w:r>
        <w:rPr>
          <w:noProof w:val="0"/>
        </w:rPr>
        <w:t xml:space="preserve">                  description: Permanent Redirect</w:t>
      </w:r>
    </w:p>
    <w:p w14:paraId="552CD4B5" w14:textId="77777777" w:rsidR="00B168B4" w:rsidRDefault="00B168B4" w:rsidP="00B168B4">
      <w:pPr>
        <w:pStyle w:val="PL"/>
      </w:pPr>
      <w:r>
        <w:t xml:space="preserve">                  content:</w:t>
      </w:r>
    </w:p>
    <w:p w14:paraId="33E8FBF2" w14:textId="77777777" w:rsidR="00B168B4" w:rsidRDefault="00B168B4" w:rsidP="00B168B4">
      <w:pPr>
        <w:pStyle w:val="PL"/>
      </w:pPr>
      <w:r>
        <w:t xml:space="preserve">                    application/problem+json:</w:t>
      </w:r>
    </w:p>
    <w:p w14:paraId="0C1644BD" w14:textId="77777777" w:rsidR="00B168B4" w:rsidRDefault="00B168B4" w:rsidP="00B168B4">
      <w:pPr>
        <w:pStyle w:val="PL"/>
      </w:pPr>
      <w:r>
        <w:t xml:space="preserve">                      schema:</w:t>
      </w:r>
    </w:p>
    <w:p w14:paraId="4D57C79F" w14:textId="77777777" w:rsidR="00B168B4" w:rsidRDefault="00B168B4" w:rsidP="00B168B4">
      <w:pPr>
        <w:pStyle w:val="PL"/>
      </w:pPr>
      <w:r>
        <w:t xml:space="preserve">                        $ref: 'TS29571_CommonData.yaml#/components/schemas/ProblemDetails'</w:t>
      </w:r>
    </w:p>
    <w:p w14:paraId="3B920B1C" w14:textId="77777777" w:rsidR="00B168B4" w:rsidRDefault="00B168B4" w:rsidP="00B168B4">
      <w:pPr>
        <w:pStyle w:val="PL"/>
        <w:rPr>
          <w:noProof w:val="0"/>
        </w:rPr>
      </w:pPr>
      <w:r>
        <w:rPr>
          <w:noProof w:val="0"/>
        </w:rPr>
        <w:t xml:space="preserve">          </w:t>
      </w:r>
      <w:r>
        <w:rPr>
          <w:noProof w:val="0"/>
          <w:lang w:eastAsia="zh-CN"/>
        </w:rPr>
        <w:t xml:space="preserve">        </w:t>
      </w:r>
      <w:r>
        <w:rPr>
          <w:noProof w:val="0"/>
        </w:rPr>
        <w:t>headers:</w:t>
      </w:r>
    </w:p>
    <w:p w14:paraId="6CC0FDAC"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42D09AC8"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required: true</w:t>
      </w:r>
    </w:p>
    <w:p w14:paraId="57CEC8B1" w14:textId="77777777" w:rsidR="00B168B4" w:rsidRDefault="00B168B4" w:rsidP="00B168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32F60691" w14:textId="77777777" w:rsidR="00B168B4" w:rsidRDefault="00B168B4" w:rsidP="00B168B4">
      <w:pPr>
        <w:pStyle w:val="PL"/>
        <w:rPr>
          <w:noProof w:val="0"/>
        </w:rPr>
      </w:pPr>
      <w:r>
        <w:rPr>
          <w:noProof w:val="0"/>
        </w:rPr>
        <w:lastRenderedPageBreak/>
        <w:t xml:space="preserve">              </w:t>
      </w:r>
      <w:r>
        <w:rPr>
          <w:noProof w:val="0"/>
          <w:lang w:eastAsia="zh-CN"/>
        </w:rPr>
        <w:t xml:space="preserve">        </w:t>
      </w:r>
      <w:r>
        <w:rPr>
          <w:noProof w:val="0"/>
        </w:rPr>
        <w:t>schema:</w:t>
      </w:r>
    </w:p>
    <w:p w14:paraId="2366C178"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type: string</w:t>
      </w:r>
    </w:p>
    <w:p w14:paraId="3818D570" w14:textId="77777777" w:rsidR="00B168B4" w:rsidRDefault="00B168B4" w:rsidP="00B168B4">
      <w:pPr>
        <w:pStyle w:val="PL"/>
        <w:rPr>
          <w:lang w:val="en-US"/>
        </w:rPr>
      </w:pPr>
      <w:r>
        <w:rPr>
          <w:lang w:val="en-US"/>
        </w:rPr>
        <w:t xml:space="preserve">                    3gpp-Sbi-Target-Nf-Id:</w:t>
      </w:r>
    </w:p>
    <w:p w14:paraId="2BC0F00C" w14:textId="77777777" w:rsidR="00B168B4" w:rsidRDefault="00B168B4" w:rsidP="00B168B4">
      <w:pPr>
        <w:pStyle w:val="PL"/>
        <w:rPr>
          <w:lang w:val="en-US"/>
        </w:rPr>
      </w:pPr>
      <w:r>
        <w:rPr>
          <w:lang w:val="en-US"/>
        </w:rPr>
        <w:t xml:space="preserve">                      description: 'Identifier of the target NF (service) instance towards which the notification request is redirected'</w:t>
      </w:r>
    </w:p>
    <w:p w14:paraId="23C5C557" w14:textId="77777777" w:rsidR="00B168B4" w:rsidRDefault="00B168B4" w:rsidP="00B168B4">
      <w:pPr>
        <w:pStyle w:val="PL"/>
        <w:rPr>
          <w:lang w:val="en-US"/>
        </w:rPr>
      </w:pPr>
      <w:r>
        <w:rPr>
          <w:lang w:val="en-US"/>
        </w:rPr>
        <w:t xml:space="preserve">                      schema:</w:t>
      </w:r>
    </w:p>
    <w:p w14:paraId="7530714B" w14:textId="77777777" w:rsidR="00B168B4" w:rsidRDefault="00B168B4" w:rsidP="00B168B4">
      <w:pPr>
        <w:pStyle w:val="PL"/>
        <w:rPr>
          <w:noProof w:val="0"/>
        </w:rPr>
      </w:pPr>
      <w:r>
        <w:rPr>
          <w:lang w:val="en-US"/>
        </w:rPr>
        <w:t xml:space="preserve">                        type: string</w:t>
      </w:r>
    </w:p>
    <w:p w14:paraId="5E775084" w14:textId="77777777" w:rsidR="00B168B4" w:rsidRDefault="00B168B4" w:rsidP="00B168B4">
      <w:pPr>
        <w:pStyle w:val="PL"/>
        <w:rPr>
          <w:noProof w:val="0"/>
        </w:rPr>
      </w:pPr>
      <w:r>
        <w:rPr>
          <w:noProof w:val="0"/>
        </w:rPr>
        <w:t xml:space="preserve">                '400':</w:t>
      </w:r>
    </w:p>
    <w:p w14:paraId="2258C4FA" w14:textId="77777777" w:rsidR="00B168B4" w:rsidRDefault="00B168B4" w:rsidP="00B168B4">
      <w:pPr>
        <w:pStyle w:val="PL"/>
        <w:rPr>
          <w:noProof w:val="0"/>
        </w:rPr>
      </w:pPr>
      <w:r>
        <w:rPr>
          <w:noProof w:val="0"/>
        </w:rPr>
        <w:t xml:space="preserve">                  description: Bad Request.</w:t>
      </w:r>
    </w:p>
    <w:p w14:paraId="42896950" w14:textId="77777777" w:rsidR="00B168B4" w:rsidRDefault="00B168B4" w:rsidP="00B168B4">
      <w:pPr>
        <w:pStyle w:val="PL"/>
        <w:rPr>
          <w:noProof w:val="0"/>
        </w:rPr>
      </w:pPr>
      <w:r>
        <w:rPr>
          <w:noProof w:val="0"/>
        </w:rPr>
        <w:t xml:space="preserve">                  content:</w:t>
      </w:r>
    </w:p>
    <w:p w14:paraId="2C99E846" w14:textId="77777777" w:rsidR="00B168B4" w:rsidRDefault="00B168B4" w:rsidP="00B168B4">
      <w:pPr>
        <w:pStyle w:val="PL"/>
        <w:rPr>
          <w:noProof w:val="0"/>
        </w:rPr>
      </w:pPr>
      <w:r>
        <w:rPr>
          <w:noProof w:val="0"/>
        </w:rPr>
        <w:t xml:space="preserve">                    application/json:</w:t>
      </w:r>
    </w:p>
    <w:p w14:paraId="2770807A" w14:textId="77777777" w:rsidR="00B168B4" w:rsidRDefault="00B168B4" w:rsidP="00B168B4">
      <w:pPr>
        <w:pStyle w:val="PL"/>
        <w:rPr>
          <w:noProof w:val="0"/>
        </w:rPr>
      </w:pPr>
      <w:r>
        <w:rPr>
          <w:noProof w:val="0"/>
        </w:rPr>
        <w:t xml:space="preserve">                      schema:</w:t>
      </w:r>
    </w:p>
    <w:p w14:paraId="21FD80E5" w14:textId="77777777" w:rsidR="00B168B4" w:rsidRDefault="00B168B4" w:rsidP="00B168B4">
      <w:pPr>
        <w:pStyle w:val="PL"/>
        <w:rPr>
          <w:noProof w:val="0"/>
        </w:rPr>
      </w:pPr>
      <w:r>
        <w:rPr>
          <w:noProof w:val="0"/>
        </w:rPr>
        <w:t xml:space="preserve">                        $ref: '#/components/schemas/ErrorReport'</w:t>
      </w:r>
    </w:p>
    <w:p w14:paraId="154689FD" w14:textId="77777777" w:rsidR="00B168B4" w:rsidRDefault="00B168B4" w:rsidP="00B168B4">
      <w:pPr>
        <w:pStyle w:val="PL"/>
        <w:rPr>
          <w:noProof w:val="0"/>
        </w:rPr>
      </w:pPr>
      <w:r>
        <w:rPr>
          <w:noProof w:val="0"/>
        </w:rPr>
        <w:t xml:space="preserve">                '401':</w:t>
      </w:r>
    </w:p>
    <w:p w14:paraId="4E287C9C" w14:textId="77777777" w:rsidR="00B168B4" w:rsidRDefault="00B168B4" w:rsidP="00B168B4">
      <w:pPr>
        <w:pStyle w:val="PL"/>
        <w:rPr>
          <w:noProof w:val="0"/>
        </w:rPr>
      </w:pPr>
      <w:r>
        <w:rPr>
          <w:noProof w:val="0"/>
        </w:rPr>
        <w:t xml:space="preserve">                  $ref: 'TS29571_CommonData.yaml#/components/responses/401'</w:t>
      </w:r>
    </w:p>
    <w:p w14:paraId="02415460" w14:textId="77777777" w:rsidR="00B168B4" w:rsidRDefault="00B168B4" w:rsidP="00B168B4">
      <w:pPr>
        <w:pStyle w:val="PL"/>
        <w:rPr>
          <w:noProof w:val="0"/>
        </w:rPr>
      </w:pPr>
      <w:r>
        <w:rPr>
          <w:noProof w:val="0"/>
        </w:rPr>
        <w:t xml:space="preserve">                '403':</w:t>
      </w:r>
    </w:p>
    <w:p w14:paraId="1F4EA957" w14:textId="77777777" w:rsidR="00B168B4" w:rsidRDefault="00B168B4" w:rsidP="00B168B4">
      <w:pPr>
        <w:pStyle w:val="PL"/>
        <w:rPr>
          <w:noProof w:val="0"/>
        </w:rPr>
      </w:pPr>
      <w:r>
        <w:rPr>
          <w:noProof w:val="0"/>
        </w:rPr>
        <w:t xml:space="preserve">                  $ref: 'TS29571_CommonData.yaml#/components/responses/403'</w:t>
      </w:r>
    </w:p>
    <w:p w14:paraId="27C32682" w14:textId="77777777" w:rsidR="00B168B4" w:rsidRDefault="00B168B4" w:rsidP="00B168B4">
      <w:pPr>
        <w:pStyle w:val="PL"/>
        <w:rPr>
          <w:noProof w:val="0"/>
        </w:rPr>
      </w:pPr>
      <w:r>
        <w:rPr>
          <w:noProof w:val="0"/>
        </w:rPr>
        <w:t xml:space="preserve">                '404':</w:t>
      </w:r>
    </w:p>
    <w:p w14:paraId="04A900AD" w14:textId="77777777" w:rsidR="00B168B4" w:rsidRDefault="00B168B4" w:rsidP="00B168B4">
      <w:pPr>
        <w:pStyle w:val="PL"/>
        <w:rPr>
          <w:noProof w:val="0"/>
        </w:rPr>
      </w:pPr>
      <w:r>
        <w:rPr>
          <w:noProof w:val="0"/>
        </w:rPr>
        <w:t xml:space="preserve">                  $ref: 'TS29571_CommonData.yaml#/components/responses/404'</w:t>
      </w:r>
    </w:p>
    <w:p w14:paraId="628BB035" w14:textId="77777777" w:rsidR="00B168B4" w:rsidRDefault="00B168B4" w:rsidP="00B168B4">
      <w:pPr>
        <w:pStyle w:val="PL"/>
        <w:rPr>
          <w:noProof w:val="0"/>
        </w:rPr>
      </w:pPr>
      <w:r>
        <w:rPr>
          <w:noProof w:val="0"/>
        </w:rPr>
        <w:t xml:space="preserve">                '411':</w:t>
      </w:r>
    </w:p>
    <w:p w14:paraId="23F3C669" w14:textId="77777777" w:rsidR="00B168B4" w:rsidRDefault="00B168B4" w:rsidP="00B168B4">
      <w:pPr>
        <w:pStyle w:val="PL"/>
        <w:rPr>
          <w:noProof w:val="0"/>
        </w:rPr>
      </w:pPr>
      <w:r>
        <w:rPr>
          <w:noProof w:val="0"/>
        </w:rPr>
        <w:t xml:space="preserve">                  $ref: 'TS29571_CommonData.yaml#/components/responses/411'</w:t>
      </w:r>
    </w:p>
    <w:p w14:paraId="5A0F65DC" w14:textId="77777777" w:rsidR="00B168B4" w:rsidRDefault="00B168B4" w:rsidP="00B168B4">
      <w:pPr>
        <w:pStyle w:val="PL"/>
        <w:rPr>
          <w:noProof w:val="0"/>
        </w:rPr>
      </w:pPr>
      <w:r>
        <w:rPr>
          <w:noProof w:val="0"/>
        </w:rPr>
        <w:t xml:space="preserve">                '413':</w:t>
      </w:r>
    </w:p>
    <w:p w14:paraId="1BC3A036" w14:textId="77777777" w:rsidR="00B168B4" w:rsidRDefault="00B168B4" w:rsidP="00B168B4">
      <w:pPr>
        <w:pStyle w:val="PL"/>
        <w:rPr>
          <w:noProof w:val="0"/>
        </w:rPr>
      </w:pPr>
      <w:r>
        <w:rPr>
          <w:noProof w:val="0"/>
        </w:rPr>
        <w:t xml:space="preserve">                  $ref: 'TS29571_CommonData.yaml#/components/responses/413'</w:t>
      </w:r>
    </w:p>
    <w:p w14:paraId="3AE5F1B0" w14:textId="77777777" w:rsidR="00B168B4" w:rsidRDefault="00B168B4" w:rsidP="00B168B4">
      <w:pPr>
        <w:pStyle w:val="PL"/>
        <w:rPr>
          <w:noProof w:val="0"/>
        </w:rPr>
      </w:pPr>
      <w:r>
        <w:rPr>
          <w:noProof w:val="0"/>
        </w:rPr>
        <w:t xml:space="preserve">                '415':</w:t>
      </w:r>
    </w:p>
    <w:p w14:paraId="2275BE03" w14:textId="77777777" w:rsidR="00B168B4" w:rsidRDefault="00B168B4" w:rsidP="00B168B4">
      <w:pPr>
        <w:pStyle w:val="PL"/>
        <w:rPr>
          <w:noProof w:val="0"/>
        </w:rPr>
      </w:pPr>
      <w:r>
        <w:rPr>
          <w:noProof w:val="0"/>
        </w:rPr>
        <w:t xml:space="preserve">                  $ref: 'TS29571_CommonData.yaml#/components/responses/415'</w:t>
      </w:r>
    </w:p>
    <w:p w14:paraId="1A074119" w14:textId="77777777" w:rsidR="00B168B4" w:rsidRDefault="00B168B4" w:rsidP="00B168B4">
      <w:pPr>
        <w:pStyle w:val="PL"/>
        <w:rPr>
          <w:noProof w:val="0"/>
        </w:rPr>
      </w:pPr>
      <w:r>
        <w:rPr>
          <w:noProof w:val="0"/>
        </w:rPr>
        <w:t xml:space="preserve">                '429':</w:t>
      </w:r>
    </w:p>
    <w:p w14:paraId="235924EA" w14:textId="77777777" w:rsidR="00B168B4" w:rsidRDefault="00B168B4" w:rsidP="00B168B4">
      <w:pPr>
        <w:pStyle w:val="PL"/>
        <w:rPr>
          <w:noProof w:val="0"/>
        </w:rPr>
      </w:pPr>
      <w:r>
        <w:rPr>
          <w:noProof w:val="0"/>
        </w:rPr>
        <w:t xml:space="preserve">                  $ref: 'TS29571_CommonData.yaml#/components/responses/429'</w:t>
      </w:r>
    </w:p>
    <w:p w14:paraId="2DE9EDC4" w14:textId="77777777" w:rsidR="00B168B4" w:rsidRDefault="00B168B4" w:rsidP="00B168B4">
      <w:pPr>
        <w:pStyle w:val="PL"/>
        <w:rPr>
          <w:noProof w:val="0"/>
        </w:rPr>
      </w:pPr>
      <w:r>
        <w:rPr>
          <w:noProof w:val="0"/>
        </w:rPr>
        <w:t xml:space="preserve">                '500':</w:t>
      </w:r>
    </w:p>
    <w:p w14:paraId="025339FF" w14:textId="77777777" w:rsidR="00B168B4" w:rsidRDefault="00B168B4" w:rsidP="00B168B4">
      <w:pPr>
        <w:pStyle w:val="PL"/>
        <w:rPr>
          <w:noProof w:val="0"/>
        </w:rPr>
      </w:pPr>
      <w:r>
        <w:rPr>
          <w:noProof w:val="0"/>
        </w:rPr>
        <w:t xml:space="preserve">                  $ref: 'TS29571_CommonData.yaml#/components/responses/500'</w:t>
      </w:r>
    </w:p>
    <w:p w14:paraId="4DE48B2E" w14:textId="77777777" w:rsidR="00B168B4" w:rsidRDefault="00B168B4" w:rsidP="00B168B4">
      <w:pPr>
        <w:pStyle w:val="PL"/>
        <w:rPr>
          <w:noProof w:val="0"/>
        </w:rPr>
      </w:pPr>
      <w:r>
        <w:rPr>
          <w:noProof w:val="0"/>
        </w:rPr>
        <w:t xml:space="preserve">                '503':</w:t>
      </w:r>
    </w:p>
    <w:p w14:paraId="53BC4F9C" w14:textId="77777777" w:rsidR="00B168B4" w:rsidRDefault="00B168B4" w:rsidP="00B168B4">
      <w:pPr>
        <w:pStyle w:val="PL"/>
        <w:rPr>
          <w:noProof w:val="0"/>
        </w:rPr>
      </w:pPr>
      <w:r>
        <w:rPr>
          <w:noProof w:val="0"/>
        </w:rPr>
        <w:t xml:space="preserve">                  $ref: 'TS29571_CommonData.yaml#/components/responses/503'</w:t>
      </w:r>
    </w:p>
    <w:p w14:paraId="7A46F3BA" w14:textId="77777777" w:rsidR="00B168B4" w:rsidRDefault="00B168B4" w:rsidP="00B168B4">
      <w:pPr>
        <w:pStyle w:val="PL"/>
        <w:rPr>
          <w:noProof w:val="0"/>
        </w:rPr>
      </w:pPr>
      <w:r>
        <w:rPr>
          <w:noProof w:val="0"/>
        </w:rPr>
        <w:t xml:space="preserve">                default:</w:t>
      </w:r>
    </w:p>
    <w:p w14:paraId="0F012188" w14:textId="77777777" w:rsidR="00B168B4" w:rsidRDefault="00B168B4" w:rsidP="00B168B4">
      <w:pPr>
        <w:pStyle w:val="PL"/>
        <w:rPr>
          <w:noProof w:val="0"/>
        </w:rPr>
      </w:pPr>
      <w:r>
        <w:rPr>
          <w:noProof w:val="0"/>
        </w:rPr>
        <w:t xml:space="preserve">                  $ref: 'TS29571_CommonData.yaml#/components/responses/default'</w:t>
      </w:r>
    </w:p>
    <w:p w14:paraId="397014BB" w14:textId="77777777" w:rsidR="00B168B4" w:rsidRDefault="00B168B4" w:rsidP="00B168B4">
      <w:pPr>
        <w:pStyle w:val="PL"/>
        <w:rPr>
          <w:noProof w:val="0"/>
        </w:rPr>
      </w:pPr>
      <w:r>
        <w:rPr>
          <w:noProof w:val="0"/>
        </w:rPr>
        <w:t xml:space="preserve">        SmPolicyControlTerminationRequestNotification:</w:t>
      </w:r>
    </w:p>
    <w:p w14:paraId="1BD817DD" w14:textId="77777777" w:rsidR="00B168B4" w:rsidRDefault="00B168B4" w:rsidP="00B168B4">
      <w:pPr>
        <w:pStyle w:val="PL"/>
        <w:rPr>
          <w:noProof w:val="0"/>
        </w:rPr>
      </w:pPr>
      <w:r>
        <w:rPr>
          <w:noProof w:val="0"/>
        </w:rPr>
        <w:t xml:space="preserve">          '{$request.body#/notificationUri}/terminate': </w:t>
      </w:r>
    </w:p>
    <w:p w14:paraId="4C18292A" w14:textId="77777777" w:rsidR="00B168B4" w:rsidRDefault="00B168B4" w:rsidP="00B168B4">
      <w:pPr>
        <w:pStyle w:val="PL"/>
        <w:rPr>
          <w:noProof w:val="0"/>
        </w:rPr>
      </w:pPr>
      <w:r>
        <w:rPr>
          <w:noProof w:val="0"/>
        </w:rPr>
        <w:t xml:space="preserve">            post:</w:t>
      </w:r>
    </w:p>
    <w:p w14:paraId="55F00CB8" w14:textId="77777777" w:rsidR="00B168B4" w:rsidRDefault="00B168B4" w:rsidP="00B168B4">
      <w:pPr>
        <w:pStyle w:val="PL"/>
        <w:rPr>
          <w:noProof w:val="0"/>
        </w:rPr>
      </w:pPr>
      <w:r>
        <w:rPr>
          <w:noProof w:val="0"/>
        </w:rPr>
        <w:t xml:space="preserve">              requestBody:</w:t>
      </w:r>
    </w:p>
    <w:p w14:paraId="7524CE39" w14:textId="77777777" w:rsidR="00B168B4" w:rsidRDefault="00B168B4" w:rsidP="00B168B4">
      <w:pPr>
        <w:pStyle w:val="PL"/>
        <w:rPr>
          <w:noProof w:val="0"/>
        </w:rPr>
      </w:pPr>
      <w:r>
        <w:rPr>
          <w:noProof w:val="0"/>
        </w:rPr>
        <w:t xml:space="preserve">                required: true</w:t>
      </w:r>
    </w:p>
    <w:p w14:paraId="200869AE" w14:textId="77777777" w:rsidR="00B168B4" w:rsidRDefault="00B168B4" w:rsidP="00B168B4">
      <w:pPr>
        <w:pStyle w:val="PL"/>
        <w:rPr>
          <w:noProof w:val="0"/>
        </w:rPr>
      </w:pPr>
      <w:r>
        <w:rPr>
          <w:noProof w:val="0"/>
        </w:rPr>
        <w:t xml:space="preserve">                content:</w:t>
      </w:r>
    </w:p>
    <w:p w14:paraId="7DCAED2F" w14:textId="77777777" w:rsidR="00B168B4" w:rsidRDefault="00B168B4" w:rsidP="00B168B4">
      <w:pPr>
        <w:pStyle w:val="PL"/>
        <w:rPr>
          <w:noProof w:val="0"/>
        </w:rPr>
      </w:pPr>
      <w:r>
        <w:rPr>
          <w:noProof w:val="0"/>
        </w:rPr>
        <w:t xml:space="preserve">                  application/json:</w:t>
      </w:r>
    </w:p>
    <w:p w14:paraId="6CFA0E05" w14:textId="77777777" w:rsidR="00B168B4" w:rsidRDefault="00B168B4" w:rsidP="00B168B4">
      <w:pPr>
        <w:pStyle w:val="PL"/>
        <w:rPr>
          <w:noProof w:val="0"/>
        </w:rPr>
      </w:pPr>
      <w:r>
        <w:rPr>
          <w:noProof w:val="0"/>
        </w:rPr>
        <w:t xml:space="preserve">                    schema:</w:t>
      </w:r>
    </w:p>
    <w:p w14:paraId="4FF8D006" w14:textId="77777777" w:rsidR="00B168B4" w:rsidRDefault="00B168B4" w:rsidP="00B168B4">
      <w:pPr>
        <w:pStyle w:val="PL"/>
        <w:rPr>
          <w:noProof w:val="0"/>
        </w:rPr>
      </w:pPr>
      <w:r>
        <w:rPr>
          <w:noProof w:val="0"/>
        </w:rPr>
        <w:t xml:space="preserve">                      $ref: '#/components/schemas/TerminationNotification'</w:t>
      </w:r>
    </w:p>
    <w:p w14:paraId="175159E9" w14:textId="77777777" w:rsidR="00B168B4" w:rsidRDefault="00B168B4" w:rsidP="00B168B4">
      <w:pPr>
        <w:pStyle w:val="PL"/>
        <w:rPr>
          <w:noProof w:val="0"/>
        </w:rPr>
      </w:pPr>
      <w:r>
        <w:rPr>
          <w:noProof w:val="0"/>
        </w:rPr>
        <w:t xml:space="preserve">              responses:</w:t>
      </w:r>
    </w:p>
    <w:p w14:paraId="26F3106B" w14:textId="77777777" w:rsidR="00B168B4" w:rsidRDefault="00B168B4" w:rsidP="00B168B4">
      <w:pPr>
        <w:pStyle w:val="PL"/>
        <w:rPr>
          <w:noProof w:val="0"/>
        </w:rPr>
      </w:pPr>
      <w:r>
        <w:rPr>
          <w:noProof w:val="0"/>
        </w:rPr>
        <w:t xml:space="preserve">                '204':</w:t>
      </w:r>
    </w:p>
    <w:p w14:paraId="55C9AB5E" w14:textId="77777777" w:rsidR="00B168B4" w:rsidRDefault="00B168B4" w:rsidP="00B168B4">
      <w:pPr>
        <w:pStyle w:val="PL"/>
        <w:rPr>
          <w:noProof w:val="0"/>
        </w:rPr>
      </w:pPr>
      <w:r>
        <w:rPr>
          <w:noProof w:val="0"/>
        </w:rPr>
        <w:t xml:space="preserve">                  description: No Content, Notification was successful</w:t>
      </w:r>
    </w:p>
    <w:p w14:paraId="34C00E77" w14:textId="77777777" w:rsidR="00B168B4" w:rsidRDefault="00B168B4" w:rsidP="00B168B4">
      <w:pPr>
        <w:pStyle w:val="PL"/>
        <w:rPr>
          <w:noProof w:val="0"/>
        </w:rPr>
      </w:pPr>
      <w:r>
        <w:rPr>
          <w:noProof w:val="0"/>
        </w:rPr>
        <w:t xml:space="preserve">                '307':</w:t>
      </w:r>
    </w:p>
    <w:p w14:paraId="46F7B27D" w14:textId="77777777" w:rsidR="00B168B4" w:rsidRDefault="00B168B4" w:rsidP="00B168B4">
      <w:pPr>
        <w:pStyle w:val="PL"/>
        <w:rPr>
          <w:noProof w:val="0"/>
        </w:rPr>
      </w:pPr>
      <w:r>
        <w:rPr>
          <w:noProof w:val="0"/>
        </w:rPr>
        <w:t xml:space="preserve">                  description: Temporary Redirect</w:t>
      </w:r>
    </w:p>
    <w:p w14:paraId="27873549" w14:textId="77777777" w:rsidR="00B168B4" w:rsidRDefault="00B168B4" w:rsidP="00B168B4">
      <w:pPr>
        <w:pStyle w:val="PL"/>
      </w:pPr>
      <w:r>
        <w:t xml:space="preserve">                  content:</w:t>
      </w:r>
    </w:p>
    <w:p w14:paraId="0913FD20" w14:textId="77777777" w:rsidR="00B168B4" w:rsidRDefault="00B168B4" w:rsidP="00B168B4">
      <w:pPr>
        <w:pStyle w:val="PL"/>
      </w:pPr>
      <w:r>
        <w:t xml:space="preserve">                    application/problem+json:</w:t>
      </w:r>
    </w:p>
    <w:p w14:paraId="5EE272AA" w14:textId="77777777" w:rsidR="00B168B4" w:rsidRDefault="00B168B4" w:rsidP="00B168B4">
      <w:pPr>
        <w:pStyle w:val="PL"/>
      </w:pPr>
      <w:r>
        <w:t xml:space="preserve">                      schema:</w:t>
      </w:r>
    </w:p>
    <w:p w14:paraId="3055CCE2" w14:textId="77777777" w:rsidR="00B168B4" w:rsidRDefault="00B168B4" w:rsidP="00B168B4">
      <w:pPr>
        <w:pStyle w:val="PL"/>
      </w:pPr>
      <w:r>
        <w:t xml:space="preserve">                        $ref: 'TS29571_CommonData.yaml#/components/schemas/ProblemDetails'</w:t>
      </w:r>
    </w:p>
    <w:p w14:paraId="66A1CDDF" w14:textId="77777777" w:rsidR="00B168B4" w:rsidRDefault="00B168B4" w:rsidP="00B168B4">
      <w:pPr>
        <w:pStyle w:val="PL"/>
        <w:rPr>
          <w:noProof w:val="0"/>
        </w:rPr>
      </w:pPr>
      <w:r>
        <w:rPr>
          <w:noProof w:val="0"/>
        </w:rPr>
        <w:t xml:space="preserve">          </w:t>
      </w:r>
      <w:r>
        <w:rPr>
          <w:noProof w:val="0"/>
          <w:lang w:eastAsia="zh-CN"/>
        </w:rPr>
        <w:t xml:space="preserve">        </w:t>
      </w:r>
      <w:r>
        <w:rPr>
          <w:noProof w:val="0"/>
        </w:rPr>
        <w:t>headers:</w:t>
      </w:r>
    </w:p>
    <w:p w14:paraId="6863C0B2"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55E460F4"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required: true</w:t>
      </w:r>
    </w:p>
    <w:p w14:paraId="356846E2" w14:textId="77777777" w:rsidR="00B168B4" w:rsidRDefault="00B168B4" w:rsidP="00B168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7C74288F" w14:textId="77777777" w:rsidR="00B168B4" w:rsidRDefault="00B168B4" w:rsidP="00B168B4">
      <w:pPr>
        <w:pStyle w:val="PL"/>
        <w:rPr>
          <w:noProof w:val="0"/>
        </w:rPr>
      </w:pPr>
      <w:r>
        <w:rPr>
          <w:noProof w:val="0"/>
        </w:rPr>
        <w:t xml:space="preserve">              </w:t>
      </w:r>
      <w:r>
        <w:rPr>
          <w:noProof w:val="0"/>
          <w:lang w:eastAsia="zh-CN"/>
        </w:rPr>
        <w:t xml:space="preserve">        </w:t>
      </w:r>
      <w:r>
        <w:rPr>
          <w:noProof w:val="0"/>
        </w:rPr>
        <w:t>schema:</w:t>
      </w:r>
    </w:p>
    <w:p w14:paraId="0F44FBB3"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type: string</w:t>
      </w:r>
    </w:p>
    <w:p w14:paraId="6478BE58" w14:textId="77777777" w:rsidR="00B168B4" w:rsidRDefault="00B168B4" w:rsidP="00B168B4">
      <w:pPr>
        <w:pStyle w:val="PL"/>
        <w:rPr>
          <w:lang w:val="en-US"/>
        </w:rPr>
      </w:pPr>
      <w:r>
        <w:rPr>
          <w:lang w:val="en-US"/>
        </w:rPr>
        <w:t xml:space="preserve">                    3gpp-Sbi-Target-Nf-Id:</w:t>
      </w:r>
    </w:p>
    <w:p w14:paraId="072B1847" w14:textId="77777777" w:rsidR="00B168B4" w:rsidRDefault="00B168B4" w:rsidP="00B168B4">
      <w:pPr>
        <w:pStyle w:val="PL"/>
        <w:rPr>
          <w:lang w:val="en-US"/>
        </w:rPr>
      </w:pPr>
      <w:r>
        <w:rPr>
          <w:lang w:val="en-US"/>
        </w:rPr>
        <w:t xml:space="preserve">                      description: 'Identifier of the target NF (service) instance towards which the notification request is redirected'</w:t>
      </w:r>
    </w:p>
    <w:p w14:paraId="1B4F1B43" w14:textId="77777777" w:rsidR="00B168B4" w:rsidRDefault="00B168B4" w:rsidP="00B168B4">
      <w:pPr>
        <w:pStyle w:val="PL"/>
        <w:rPr>
          <w:lang w:val="en-US"/>
        </w:rPr>
      </w:pPr>
      <w:r>
        <w:rPr>
          <w:lang w:val="en-US"/>
        </w:rPr>
        <w:t xml:space="preserve">                      schema:</w:t>
      </w:r>
    </w:p>
    <w:p w14:paraId="44D5870C" w14:textId="77777777" w:rsidR="00B168B4" w:rsidRDefault="00B168B4" w:rsidP="00B168B4">
      <w:pPr>
        <w:pStyle w:val="PL"/>
        <w:rPr>
          <w:lang w:val="en-US"/>
        </w:rPr>
      </w:pPr>
      <w:r>
        <w:rPr>
          <w:lang w:val="en-US"/>
        </w:rPr>
        <w:t xml:space="preserve">                        type: string</w:t>
      </w:r>
    </w:p>
    <w:p w14:paraId="4EAAA98E" w14:textId="77777777" w:rsidR="00B168B4" w:rsidRDefault="00B168B4" w:rsidP="00B168B4">
      <w:pPr>
        <w:pStyle w:val="PL"/>
        <w:rPr>
          <w:noProof w:val="0"/>
        </w:rPr>
      </w:pPr>
      <w:r>
        <w:rPr>
          <w:noProof w:val="0"/>
        </w:rPr>
        <w:t xml:space="preserve">                '308':</w:t>
      </w:r>
    </w:p>
    <w:p w14:paraId="04379065" w14:textId="77777777" w:rsidR="00B168B4" w:rsidRDefault="00B168B4" w:rsidP="00B168B4">
      <w:pPr>
        <w:pStyle w:val="PL"/>
        <w:rPr>
          <w:noProof w:val="0"/>
        </w:rPr>
      </w:pPr>
      <w:r>
        <w:rPr>
          <w:noProof w:val="0"/>
        </w:rPr>
        <w:t xml:space="preserve">                  description: Permanent Redirect</w:t>
      </w:r>
    </w:p>
    <w:p w14:paraId="62AB2411" w14:textId="77777777" w:rsidR="00B168B4" w:rsidRDefault="00B168B4" w:rsidP="00B168B4">
      <w:pPr>
        <w:pStyle w:val="PL"/>
      </w:pPr>
      <w:r>
        <w:t xml:space="preserve">                  content:</w:t>
      </w:r>
    </w:p>
    <w:p w14:paraId="5A9394EA" w14:textId="77777777" w:rsidR="00B168B4" w:rsidRDefault="00B168B4" w:rsidP="00B168B4">
      <w:pPr>
        <w:pStyle w:val="PL"/>
      </w:pPr>
      <w:r>
        <w:t xml:space="preserve">                    application/problem+json:</w:t>
      </w:r>
    </w:p>
    <w:p w14:paraId="6AC4AEB2" w14:textId="77777777" w:rsidR="00B168B4" w:rsidRDefault="00B168B4" w:rsidP="00B168B4">
      <w:pPr>
        <w:pStyle w:val="PL"/>
      </w:pPr>
      <w:r>
        <w:t xml:space="preserve">                      schema:</w:t>
      </w:r>
    </w:p>
    <w:p w14:paraId="166ECCC4" w14:textId="77777777" w:rsidR="00B168B4" w:rsidRDefault="00B168B4" w:rsidP="00B168B4">
      <w:pPr>
        <w:pStyle w:val="PL"/>
      </w:pPr>
      <w:r>
        <w:t xml:space="preserve">                        $ref: 'TS29571_CommonData.yaml#/components/schemas/ProblemDetails'</w:t>
      </w:r>
    </w:p>
    <w:p w14:paraId="33B23679" w14:textId="77777777" w:rsidR="00B168B4" w:rsidRDefault="00B168B4" w:rsidP="00B168B4">
      <w:pPr>
        <w:pStyle w:val="PL"/>
        <w:rPr>
          <w:noProof w:val="0"/>
        </w:rPr>
      </w:pPr>
      <w:r>
        <w:rPr>
          <w:noProof w:val="0"/>
        </w:rPr>
        <w:t xml:space="preserve">          </w:t>
      </w:r>
      <w:r>
        <w:rPr>
          <w:noProof w:val="0"/>
          <w:lang w:eastAsia="zh-CN"/>
        </w:rPr>
        <w:t xml:space="preserve">        </w:t>
      </w:r>
      <w:r>
        <w:rPr>
          <w:noProof w:val="0"/>
        </w:rPr>
        <w:t>headers:</w:t>
      </w:r>
    </w:p>
    <w:p w14:paraId="56E08D6F"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7F9EAE1E"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required: true</w:t>
      </w:r>
    </w:p>
    <w:p w14:paraId="058AAA17" w14:textId="77777777" w:rsidR="00B168B4" w:rsidRDefault="00B168B4" w:rsidP="00B168B4">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 xml:space="preserve">of an alternative </w:t>
      </w:r>
      <w:r>
        <w:t>NF consumer</w:t>
      </w:r>
      <w:r>
        <w:rPr>
          <w:noProof w:val="0"/>
        </w:rPr>
        <w:t xml:space="preserve"> (service) instance towards which the notification should be redirected.'</w:t>
      </w:r>
    </w:p>
    <w:p w14:paraId="33ABEB21" w14:textId="77777777" w:rsidR="00B168B4" w:rsidRDefault="00B168B4" w:rsidP="00B168B4">
      <w:pPr>
        <w:pStyle w:val="PL"/>
        <w:rPr>
          <w:noProof w:val="0"/>
        </w:rPr>
      </w:pPr>
      <w:r>
        <w:rPr>
          <w:noProof w:val="0"/>
        </w:rPr>
        <w:t xml:space="preserve">              </w:t>
      </w:r>
      <w:r>
        <w:rPr>
          <w:noProof w:val="0"/>
          <w:lang w:eastAsia="zh-CN"/>
        </w:rPr>
        <w:t xml:space="preserve">        </w:t>
      </w:r>
      <w:r>
        <w:rPr>
          <w:noProof w:val="0"/>
        </w:rPr>
        <w:t>schema:</w:t>
      </w:r>
    </w:p>
    <w:p w14:paraId="6568225C"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type: string</w:t>
      </w:r>
    </w:p>
    <w:p w14:paraId="66FB074D" w14:textId="77777777" w:rsidR="00B168B4" w:rsidRDefault="00B168B4" w:rsidP="00B168B4">
      <w:pPr>
        <w:pStyle w:val="PL"/>
        <w:rPr>
          <w:lang w:val="en-US"/>
        </w:rPr>
      </w:pPr>
      <w:r>
        <w:rPr>
          <w:lang w:val="en-US"/>
        </w:rPr>
        <w:t xml:space="preserve">                    3gpp-Sbi-Target-Nf-Id:</w:t>
      </w:r>
    </w:p>
    <w:p w14:paraId="4753F3AF" w14:textId="77777777" w:rsidR="00B168B4" w:rsidRDefault="00B168B4" w:rsidP="00B168B4">
      <w:pPr>
        <w:pStyle w:val="PL"/>
        <w:rPr>
          <w:lang w:val="en-US"/>
        </w:rPr>
      </w:pPr>
      <w:r>
        <w:rPr>
          <w:lang w:val="en-US"/>
        </w:rPr>
        <w:lastRenderedPageBreak/>
        <w:t xml:space="preserve">                      description: 'Identifier of the target NF (service) instance towards which the notification request is redirected'</w:t>
      </w:r>
    </w:p>
    <w:p w14:paraId="7AB84AD3" w14:textId="77777777" w:rsidR="00B168B4" w:rsidRDefault="00B168B4" w:rsidP="00B168B4">
      <w:pPr>
        <w:pStyle w:val="PL"/>
        <w:rPr>
          <w:lang w:val="en-US"/>
        </w:rPr>
      </w:pPr>
      <w:r>
        <w:rPr>
          <w:lang w:val="en-US"/>
        </w:rPr>
        <w:t xml:space="preserve">                      schema:</w:t>
      </w:r>
    </w:p>
    <w:p w14:paraId="0B1B8115" w14:textId="77777777" w:rsidR="00B168B4" w:rsidRDefault="00B168B4" w:rsidP="00B168B4">
      <w:pPr>
        <w:pStyle w:val="PL"/>
        <w:rPr>
          <w:noProof w:val="0"/>
        </w:rPr>
      </w:pPr>
      <w:r>
        <w:rPr>
          <w:lang w:val="en-US"/>
        </w:rPr>
        <w:t xml:space="preserve">                        type: string</w:t>
      </w:r>
    </w:p>
    <w:p w14:paraId="3933C2FE" w14:textId="77777777" w:rsidR="00B168B4" w:rsidRDefault="00B168B4" w:rsidP="00B168B4">
      <w:pPr>
        <w:pStyle w:val="PL"/>
        <w:rPr>
          <w:noProof w:val="0"/>
        </w:rPr>
      </w:pPr>
      <w:r>
        <w:rPr>
          <w:noProof w:val="0"/>
        </w:rPr>
        <w:t xml:space="preserve">                '400':</w:t>
      </w:r>
    </w:p>
    <w:p w14:paraId="11CC653D" w14:textId="77777777" w:rsidR="00B168B4" w:rsidRDefault="00B168B4" w:rsidP="00B168B4">
      <w:pPr>
        <w:pStyle w:val="PL"/>
        <w:rPr>
          <w:noProof w:val="0"/>
        </w:rPr>
      </w:pPr>
      <w:r>
        <w:rPr>
          <w:noProof w:val="0"/>
        </w:rPr>
        <w:t xml:space="preserve">                  $ref: 'TS29571_CommonData.yaml#/components/responses/400'</w:t>
      </w:r>
    </w:p>
    <w:p w14:paraId="69549C44" w14:textId="77777777" w:rsidR="00B168B4" w:rsidRDefault="00B168B4" w:rsidP="00B168B4">
      <w:pPr>
        <w:pStyle w:val="PL"/>
        <w:rPr>
          <w:noProof w:val="0"/>
        </w:rPr>
      </w:pPr>
      <w:r>
        <w:rPr>
          <w:noProof w:val="0"/>
        </w:rPr>
        <w:t xml:space="preserve">                '401':</w:t>
      </w:r>
    </w:p>
    <w:p w14:paraId="6DFBC500" w14:textId="77777777" w:rsidR="00B168B4" w:rsidRDefault="00B168B4" w:rsidP="00B168B4">
      <w:pPr>
        <w:pStyle w:val="PL"/>
        <w:rPr>
          <w:noProof w:val="0"/>
        </w:rPr>
      </w:pPr>
      <w:r>
        <w:rPr>
          <w:noProof w:val="0"/>
        </w:rPr>
        <w:t xml:space="preserve">                  $ref: 'TS29571_CommonData.yaml#/components/responses/401'</w:t>
      </w:r>
    </w:p>
    <w:p w14:paraId="6EC18B35" w14:textId="77777777" w:rsidR="00B168B4" w:rsidRDefault="00B168B4" w:rsidP="00B168B4">
      <w:pPr>
        <w:pStyle w:val="PL"/>
        <w:rPr>
          <w:noProof w:val="0"/>
        </w:rPr>
      </w:pPr>
      <w:r>
        <w:rPr>
          <w:noProof w:val="0"/>
        </w:rPr>
        <w:t xml:space="preserve">                '403':</w:t>
      </w:r>
    </w:p>
    <w:p w14:paraId="120653FD" w14:textId="77777777" w:rsidR="00B168B4" w:rsidRDefault="00B168B4" w:rsidP="00B168B4">
      <w:pPr>
        <w:pStyle w:val="PL"/>
        <w:rPr>
          <w:noProof w:val="0"/>
        </w:rPr>
      </w:pPr>
      <w:r>
        <w:rPr>
          <w:noProof w:val="0"/>
        </w:rPr>
        <w:t xml:space="preserve">                  $ref: 'TS29571_CommonData.yaml#/components/responses/403'</w:t>
      </w:r>
    </w:p>
    <w:p w14:paraId="17D0BB66" w14:textId="77777777" w:rsidR="00B168B4" w:rsidRDefault="00B168B4" w:rsidP="00B168B4">
      <w:pPr>
        <w:pStyle w:val="PL"/>
        <w:rPr>
          <w:noProof w:val="0"/>
        </w:rPr>
      </w:pPr>
      <w:r>
        <w:rPr>
          <w:noProof w:val="0"/>
        </w:rPr>
        <w:t xml:space="preserve">                '404':</w:t>
      </w:r>
    </w:p>
    <w:p w14:paraId="3DB1EB28" w14:textId="77777777" w:rsidR="00B168B4" w:rsidRDefault="00B168B4" w:rsidP="00B168B4">
      <w:pPr>
        <w:pStyle w:val="PL"/>
        <w:rPr>
          <w:noProof w:val="0"/>
        </w:rPr>
      </w:pPr>
      <w:r>
        <w:rPr>
          <w:noProof w:val="0"/>
        </w:rPr>
        <w:t xml:space="preserve">                  $ref: 'TS29571_CommonData.yaml#/components/responses/404'</w:t>
      </w:r>
    </w:p>
    <w:p w14:paraId="6D9732B9" w14:textId="77777777" w:rsidR="00B168B4" w:rsidRDefault="00B168B4" w:rsidP="00B168B4">
      <w:pPr>
        <w:pStyle w:val="PL"/>
        <w:rPr>
          <w:noProof w:val="0"/>
        </w:rPr>
      </w:pPr>
      <w:r>
        <w:rPr>
          <w:noProof w:val="0"/>
        </w:rPr>
        <w:t xml:space="preserve">                '411':</w:t>
      </w:r>
    </w:p>
    <w:p w14:paraId="5C81D133" w14:textId="77777777" w:rsidR="00B168B4" w:rsidRDefault="00B168B4" w:rsidP="00B168B4">
      <w:pPr>
        <w:pStyle w:val="PL"/>
        <w:rPr>
          <w:noProof w:val="0"/>
        </w:rPr>
      </w:pPr>
      <w:r>
        <w:rPr>
          <w:noProof w:val="0"/>
        </w:rPr>
        <w:t xml:space="preserve">                  $ref: 'TS29571_CommonData.yaml#/components/responses/411'</w:t>
      </w:r>
    </w:p>
    <w:p w14:paraId="7B43843D" w14:textId="77777777" w:rsidR="00B168B4" w:rsidRDefault="00B168B4" w:rsidP="00B168B4">
      <w:pPr>
        <w:pStyle w:val="PL"/>
        <w:rPr>
          <w:noProof w:val="0"/>
        </w:rPr>
      </w:pPr>
      <w:r>
        <w:rPr>
          <w:noProof w:val="0"/>
        </w:rPr>
        <w:t xml:space="preserve">                '413':</w:t>
      </w:r>
    </w:p>
    <w:p w14:paraId="68351BE2" w14:textId="77777777" w:rsidR="00B168B4" w:rsidRDefault="00B168B4" w:rsidP="00B168B4">
      <w:pPr>
        <w:pStyle w:val="PL"/>
        <w:rPr>
          <w:noProof w:val="0"/>
        </w:rPr>
      </w:pPr>
      <w:r>
        <w:rPr>
          <w:noProof w:val="0"/>
        </w:rPr>
        <w:t xml:space="preserve">                  $ref: 'TS29571_CommonData.yaml#/components/responses/413'</w:t>
      </w:r>
    </w:p>
    <w:p w14:paraId="587B9387" w14:textId="77777777" w:rsidR="00B168B4" w:rsidRDefault="00B168B4" w:rsidP="00B168B4">
      <w:pPr>
        <w:pStyle w:val="PL"/>
        <w:rPr>
          <w:noProof w:val="0"/>
        </w:rPr>
      </w:pPr>
      <w:r>
        <w:rPr>
          <w:noProof w:val="0"/>
        </w:rPr>
        <w:t xml:space="preserve">                '415':</w:t>
      </w:r>
    </w:p>
    <w:p w14:paraId="17D78780" w14:textId="77777777" w:rsidR="00B168B4" w:rsidRDefault="00B168B4" w:rsidP="00B168B4">
      <w:pPr>
        <w:pStyle w:val="PL"/>
        <w:rPr>
          <w:noProof w:val="0"/>
        </w:rPr>
      </w:pPr>
      <w:r>
        <w:rPr>
          <w:noProof w:val="0"/>
        </w:rPr>
        <w:t xml:space="preserve">                  $ref: 'TS29571_CommonData.yaml#/components/responses/415'</w:t>
      </w:r>
    </w:p>
    <w:p w14:paraId="4275EABA" w14:textId="77777777" w:rsidR="00B168B4" w:rsidRDefault="00B168B4" w:rsidP="00B168B4">
      <w:pPr>
        <w:pStyle w:val="PL"/>
        <w:rPr>
          <w:noProof w:val="0"/>
        </w:rPr>
      </w:pPr>
      <w:r>
        <w:rPr>
          <w:noProof w:val="0"/>
        </w:rPr>
        <w:t xml:space="preserve">                '429':</w:t>
      </w:r>
    </w:p>
    <w:p w14:paraId="40BAC85F" w14:textId="77777777" w:rsidR="00B168B4" w:rsidRDefault="00B168B4" w:rsidP="00B168B4">
      <w:pPr>
        <w:pStyle w:val="PL"/>
        <w:rPr>
          <w:noProof w:val="0"/>
        </w:rPr>
      </w:pPr>
      <w:r>
        <w:rPr>
          <w:noProof w:val="0"/>
        </w:rPr>
        <w:t xml:space="preserve">                  $ref: 'TS29571_CommonData.yaml#/components/responses/429'</w:t>
      </w:r>
    </w:p>
    <w:p w14:paraId="58A5C671" w14:textId="77777777" w:rsidR="00B168B4" w:rsidRDefault="00B168B4" w:rsidP="00B168B4">
      <w:pPr>
        <w:pStyle w:val="PL"/>
        <w:rPr>
          <w:noProof w:val="0"/>
        </w:rPr>
      </w:pPr>
      <w:r>
        <w:rPr>
          <w:noProof w:val="0"/>
        </w:rPr>
        <w:t xml:space="preserve">                '500':</w:t>
      </w:r>
    </w:p>
    <w:p w14:paraId="6ABAC666" w14:textId="77777777" w:rsidR="00B168B4" w:rsidRDefault="00B168B4" w:rsidP="00B168B4">
      <w:pPr>
        <w:pStyle w:val="PL"/>
        <w:rPr>
          <w:noProof w:val="0"/>
        </w:rPr>
      </w:pPr>
      <w:r>
        <w:rPr>
          <w:noProof w:val="0"/>
        </w:rPr>
        <w:t xml:space="preserve">                  $ref: 'TS29571_CommonData.yaml#/components/responses/500'</w:t>
      </w:r>
    </w:p>
    <w:p w14:paraId="1A5A1FBB" w14:textId="77777777" w:rsidR="00B168B4" w:rsidRDefault="00B168B4" w:rsidP="00B168B4">
      <w:pPr>
        <w:pStyle w:val="PL"/>
        <w:rPr>
          <w:noProof w:val="0"/>
        </w:rPr>
      </w:pPr>
      <w:r>
        <w:rPr>
          <w:noProof w:val="0"/>
        </w:rPr>
        <w:t xml:space="preserve">                '503':</w:t>
      </w:r>
    </w:p>
    <w:p w14:paraId="0E801943" w14:textId="77777777" w:rsidR="00B168B4" w:rsidRDefault="00B168B4" w:rsidP="00B168B4">
      <w:pPr>
        <w:pStyle w:val="PL"/>
        <w:rPr>
          <w:noProof w:val="0"/>
        </w:rPr>
      </w:pPr>
      <w:r>
        <w:rPr>
          <w:noProof w:val="0"/>
        </w:rPr>
        <w:t xml:space="preserve">                  $ref: 'TS29571_CommonData.yaml#/components/responses/503'</w:t>
      </w:r>
    </w:p>
    <w:p w14:paraId="6355C806" w14:textId="77777777" w:rsidR="00B168B4" w:rsidRDefault="00B168B4" w:rsidP="00B168B4">
      <w:pPr>
        <w:pStyle w:val="PL"/>
        <w:rPr>
          <w:noProof w:val="0"/>
        </w:rPr>
      </w:pPr>
      <w:r>
        <w:rPr>
          <w:noProof w:val="0"/>
        </w:rPr>
        <w:t xml:space="preserve">                default:</w:t>
      </w:r>
    </w:p>
    <w:p w14:paraId="6CE78038" w14:textId="77777777" w:rsidR="00B168B4" w:rsidRDefault="00B168B4" w:rsidP="00B168B4">
      <w:pPr>
        <w:pStyle w:val="PL"/>
        <w:rPr>
          <w:noProof w:val="0"/>
        </w:rPr>
      </w:pPr>
      <w:r>
        <w:rPr>
          <w:noProof w:val="0"/>
        </w:rPr>
        <w:t xml:space="preserve">                  $ref: 'TS29571_CommonData.yaml#/components/responses/default'</w:t>
      </w:r>
    </w:p>
    <w:p w14:paraId="082ECFB8" w14:textId="77777777" w:rsidR="00B168B4" w:rsidRDefault="00B168B4" w:rsidP="00B168B4">
      <w:pPr>
        <w:pStyle w:val="PL"/>
        <w:rPr>
          <w:noProof w:val="0"/>
        </w:rPr>
      </w:pPr>
      <w:r>
        <w:rPr>
          <w:noProof w:val="0"/>
        </w:rPr>
        <w:t xml:space="preserve">  /sm-policies/{smPolicyId}:</w:t>
      </w:r>
    </w:p>
    <w:p w14:paraId="06E38490" w14:textId="77777777" w:rsidR="00B168B4" w:rsidRDefault="00B168B4" w:rsidP="00B168B4">
      <w:pPr>
        <w:pStyle w:val="PL"/>
        <w:rPr>
          <w:noProof w:val="0"/>
        </w:rPr>
      </w:pPr>
      <w:r>
        <w:rPr>
          <w:noProof w:val="0"/>
        </w:rPr>
        <w:t xml:space="preserve">    get:</w:t>
      </w:r>
    </w:p>
    <w:p w14:paraId="61613D0F" w14:textId="77777777" w:rsidR="00B168B4" w:rsidRDefault="00B168B4" w:rsidP="00B168B4">
      <w:pPr>
        <w:pStyle w:val="PL"/>
        <w:rPr>
          <w:noProof w:val="0"/>
        </w:rPr>
      </w:pPr>
      <w:r>
        <w:rPr>
          <w:noProof w:val="0"/>
        </w:rPr>
        <w:t xml:space="preserve">      </w:t>
      </w:r>
      <w:r>
        <w:rPr>
          <w:rFonts w:cs="Courier New"/>
          <w:szCs w:val="16"/>
          <w:lang w:val="en-US"/>
        </w:rPr>
        <w:t xml:space="preserve">summary: </w:t>
      </w:r>
      <w:r>
        <w:t>Read an Individual SM Policy</w:t>
      </w:r>
    </w:p>
    <w:p w14:paraId="6A7063DB" w14:textId="77777777" w:rsidR="00B168B4" w:rsidRDefault="00B168B4" w:rsidP="00B168B4">
      <w:pPr>
        <w:pStyle w:val="PL"/>
        <w:rPr>
          <w:noProof w:val="0"/>
        </w:rPr>
      </w:pPr>
      <w:r>
        <w:rPr>
          <w:noProof w:val="0"/>
        </w:rPr>
        <w:t xml:space="preserve">      </w:t>
      </w:r>
      <w:r>
        <w:rPr>
          <w:rFonts w:cs="Courier New"/>
          <w:szCs w:val="16"/>
          <w:lang w:val="en-US"/>
        </w:rPr>
        <w:t>operationId: Get</w:t>
      </w:r>
      <w:r>
        <w:t>SMPolicy</w:t>
      </w:r>
    </w:p>
    <w:p w14:paraId="74B3A89D" w14:textId="77777777" w:rsidR="00B168B4" w:rsidRDefault="00B168B4" w:rsidP="00B168B4">
      <w:pPr>
        <w:pStyle w:val="PL"/>
        <w:rPr>
          <w:noProof w:val="0"/>
        </w:rPr>
      </w:pPr>
      <w:r>
        <w:rPr>
          <w:noProof w:val="0"/>
        </w:rPr>
        <w:t xml:space="preserve">      tags:</w:t>
      </w:r>
    </w:p>
    <w:p w14:paraId="2B5889FE" w14:textId="77777777" w:rsidR="00B168B4" w:rsidRDefault="00B168B4" w:rsidP="00B168B4">
      <w:pPr>
        <w:pStyle w:val="PL"/>
        <w:rPr>
          <w:noProof w:val="0"/>
        </w:rPr>
      </w:pPr>
      <w:r>
        <w:rPr>
          <w:noProof w:val="0"/>
        </w:rPr>
        <w:t xml:space="preserve">        - Individual </w:t>
      </w:r>
      <w:r>
        <w:t>SM Policy</w:t>
      </w:r>
      <w:r>
        <w:rPr>
          <w:noProof w:val="0"/>
        </w:rPr>
        <w:t xml:space="preserve"> (Document)</w:t>
      </w:r>
    </w:p>
    <w:p w14:paraId="7EB2B1F5" w14:textId="77777777" w:rsidR="00B168B4" w:rsidRDefault="00B168B4" w:rsidP="00B168B4">
      <w:pPr>
        <w:pStyle w:val="PL"/>
        <w:rPr>
          <w:noProof w:val="0"/>
        </w:rPr>
      </w:pPr>
      <w:r>
        <w:rPr>
          <w:noProof w:val="0"/>
        </w:rPr>
        <w:t xml:space="preserve">      parameters:</w:t>
      </w:r>
    </w:p>
    <w:p w14:paraId="2861F84B" w14:textId="77777777" w:rsidR="00B168B4" w:rsidRDefault="00B168B4" w:rsidP="00B168B4">
      <w:pPr>
        <w:pStyle w:val="PL"/>
        <w:rPr>
          <w:noProof w:val="0"/>
        </w:rPr>
      </w:pPr>
      <w:r>
        <w:rPr>
          <w:noProof w:val="0"/>
        </w:rPr>
        <w:t xml:space="preserve">        - name: smPolicyId</w:t>
      </w:r>
    </w:p>
    <w:p w14:paraId="517F2B7D" w14:textId="77777777" w:rsidR="00B168B4" w:rsidRDefault="00B168B4" w:rsidP="00B168B4">
      <w:pPr>
        <w:pStyle w:val="PL"/>
        <w:rPr>
          <w:noProof w:val="0"/>
        </w:rPr>
      </w:pPr>
      <w:r>
        <w:rPr>
          <w:noProof w:val="0"/>
        </w:rPr>
        <w:t xml:space="preserve">          in: path</w:t>
      </w:r>
    </w:p>
    <w:p w14:paraId="16B436E0" w14:textId="77777777" w:rsidR="00B168B4" w:rsidRDefault="00B168B4" w:rsidP="00B168B4">
      <w:pPr>
        <w:pStyle w:val="PL"/>
        <w:rPr>
          <w:noProof w:val="0"/>
        </w:rPr>
      </w:pPr>
      <w:r>
        <w:rPr>
          <w:noProof w:val="0"/>
        </w:rPr>
        <w:t xml:space="preserve">          description: Identifier of a policy association</w:t>
      </w:r>
    </w:p>
    <w:p w14:paraId="1AA9E866" w14:textId="77777777" w:rsidR="00B168B4" w:rsidRDefault="00B168B4" w:rsidP="00B168B4">
      <w:pPr>
        <w:pStyle w:val="PL"/>
        <w:rPr>
          <w:noProof w:val="0"/>
        </w:rPr>
      </w:pPr>
      <w:r>
        <w:rPr>
          <w:noProof w:val="0"/>
        </w:rPr>
        <w:t xml:space="preserve">          required: true</w:t>
      </w:r>
    </w:p>
    <w:p w14:paraId="03454D4D" w14:textId="77777777" w:rsidR="00B168B4" w:rsidRDefault="00B168B4" w:rsidP="00B168B4">
      <w:pPr>
        <w:pStyle w:val="PL"/>
        <w:rPr>
          <w:noProof w:val="0"/>
        </w:rPr>
      </w:pPr>
      <w:r>
        <w:rPr>
          <w:noProof w:val="0"/>
        </w:rPr>
        <w:t xml:space="preserve">          schema:</w:t>
      </w:r>
    </w:p>
    <w:p w14:paraId="14B337F3" w14:textId="77777777" w:rsidR="00B168B4" w:rsidRDefault="00B168B4" w:rsidP="00B168B4">
      <w:pPr>
        <w:pStyle w:val="PL"/>
        <w:rPr>
          <w:noProof w:val="0"/>
        </w:rPr>
      </w:pPr>
      <w:r>
        <w:rPr>
          <w:noProof w:val="0"/>
        </w:rPr>
        <w:t xml:space="preserve">            type: string</w:t>
      </w:r>
    </w:p>
    <w:p w14:paraId="3A7628DE" w14:textId="77777777" w:rsidR="00B168B4" w:rsidRDefault="00B168B4" w:rsidP="00B168B4">
      <w:pPr>
        <w:pStyle w:val="PL"/>
        <w:rPr>
          <w:noProof w:val="0"/>
        </w:rPr>
      </w:pPr>
      <w:r>
        <w:rPr>
          <w:noProof w:val="0"/>
        </w:rPr>
        <w:t xml:space="preserve">      responses:</w:t>
      </w:r>
    </w:p>
    <w:p w14:paraId="620A90FB" w14:textId="77777777" w:rsidR="00B168B4" w:rsidRDefault="00B168B4" w:rsidP="00B168B4">
      <w:pPr>
        <w:pStyle w:val="PL"/>
        <w:rPr>
          <w:noProof w:val="0"/>
        </w:rPr>
      </w:pPr>
      <w:r>
        <w:rPr>
          <w:noProof w:val="0"/>
        </w:rPr>
        <w:t xml:space="preserve">        '200':</w:t>
      </w:r>
    </w:p>
    <w:p w14:paraId="4A68E033" w14:textId="77777777" w:rsidR="00B168B4" w:rsidRDefault="00B168B4" w:rsidP="00B168B4">
      <w:pPr>
        <w:pStyle w:val="PL"/>
        <w:rPr>
          <w:noProof w:val="0"/>
        </w:rPr>
      </w:pPr>
      <w:r>
        <w:rPr>
          <w:noProof w:val="0"/>
        </w:rPr>
        <w:t xml:space="preserve">          description: OK. Resource representation is returned</w:t>
      </w:r>
    </w:p>
    <w:p w14:paraId="346DD766" w14:textId="77777777" w:rsidR="00B168B4" w:rsidRDefault="00B168B4" w:rsidP="00B168B4">
      <w:pPr>
        <w:pStyle w:val="PL"/>
        <w:rPr>
          <w:noProof w:val="0"/>
        </w:rPr>
      </w:pPr>
      <w:r>
        <w:rPr>
          <w:noProof w:val="0"/>
        </w:rPr>
        <w:t xml:space="preserve">          content:</w:t>
      </w:r>
    </w:p>
    <w:p w14:paraId="74ED39D8" w14:textId="77777777" w:rsidR="00B168B4" w:rsidRDefault="00B168B4" w:rsidP="00B168B4">
      <w:pPr>
        <w:pStyle w:val="PL"/>
        <w:rPr>
          <w:noProof w:val="0"/>
        </w:rPr>
      </w:pPr>
      <w:r>
        <w:rPr>
          <w:noProof w:val="0"/>
        </w:rPr>
        <w:t xml:space="preserve">            application/json:</w:t>
      </w:r>
    </w:p>
    <w:p w14:paraId="4BD112D9" w14:textId="77777777" w:rsidR="00B168B4" w:rsidRDefault="00B168B4" w:rsidP="00B168B4">
      <w:pPr>
        <w:pStyle w:val="PL"/>
        <w:rPr>
          <w:noProof w:val="0"/>
        </w:rPr>
      </w:pPr>
      <w:r>
        <w:rPr>
          <w:noProof w:val="0"/>
        </w:rPr>
        <w:t xml:space="preserve">              schema:</w:t>
      </w:r>
    </w:p>
    <w:p w14:paraId="2ECCE095" w14:textId="77777777" w:rsidR="00B168B4" w:rsidRDefault="00B168B4" w:rsidP="00B168B4">
      <w:pPr>
        <w:pStyle w:val="PL"/>
        <w:rPr>
          <w:noProof w:val="0"/>
        </w:rPr>
      </w:pPr>
      <w:r>
        <w:rPr>
          <w:noProof w:val="0"/>
        </w:rPr>
        <w:t xml:space="preserve">                $ref: '#/components/schemas/SmPolicyControl'</w:t>
      </w:r>
    </w:p>
    <w:p w14:paraId="04D06E21" w14:textId="77777777" w:rsidR="00B168B4" w:rsidRDefault="00B168B4" w:rsidP="00B168B4">
      <w:pPr>
        <w:pStyle w:val="PL"/>
        <w:rPr>
          <w:noProof w:val="0"/>
        </w:rPr>
      </w:pPr>
      <w:r>
        <w:rPr>
          <w:noProof w:val="0"/>
        </w:rPr>
        <w:t xml:space="preserve">        '307':</w:t>
      </w:r>
    </w:p>
    <w:p w14:paraId="4B1D8BBB" w14:textId="77777777" w:rsidR="00B168B4" w:rsidRDefault="00B168B4" w:rsidP="00B168B4">
      <w:pPr>
        <w:pStyle w:val="PL"/>
        <w:rPr>
          <w:noProof w:val="0"/>
        </w:rPr>
      </w:pPr>
      <w:r>
        <w:rPr>
          <w:noProof w:val="0"/>
        </w:rPr>
        <w:t xml:space="preserve">          description: Temporary Redirect</w:t>
      </w:r>
    </w:p>
    <w:p w14:paraId="47865110" w14:textId="77777777" w:rsidR="00B168B4" w:rsidRDefault="00B168B4" w:rsidP="00B168B4">
      <w:pPr>
        <w:pStyle w:val="PL"/>
      </w:pPr>
      <w:r>
        <w:t xml:space="preserve">          content:</w:t>
      </w:r>
    </w:p>
    <w:p w14:paraId="06E09B46" w14:textId="77777777" w:rsidR="00B168B4" w:rsidRDefault="00B168B4" w:rsidP="00B168B4">
      <w:pPr>
        <w:pStyle w:val="PL"/>
      </w:pPr>
      <w:r>
        <w:t xml:space="preserve">            application/problem+json:</w:t>
      </w:r>
    </w:p>
    <w:p w14:paraId="71B17257" w14:textId="77777777" w:rsidR="00B168B4" w:rsidRDefault="00B168B4" w:rsidP="00B168B4">
      <w:pPr>
        <w:pStyle w:val="PL"/>
      </w:pPr>
      <w:r>
        <w:t xml:space="preserve">              schema:</w:t>
      </w:r>
    </w:p>
    <w:p w14:paraId="3F7C705D" w14:textId="77777777" w:rsidR="00B168B4" w:rsidRDefault="00B168B4" w:rsidP="00B168B4">
      <w:pPr>
        <w:pStyle w:val="PL"/>
      </w:pPr>
      <w:r>
        <w:t xml:space="preserve">                $ref: 'TS29571_CommonData.yaml#/components/schemas/ProblemDetails'</w:t>
      </w:r>
    </w:p>
    <w:p w14:paraId="23EF63E6" w14:textId="77777777" w:rsidR="00B168B4" w:rsidRDefault="00B168B4" w:rsidP="00B168B4">
      <w:pPr>
        <w:pStyle w:val="PL"/>
        <w:rPr>
          <w:noProof w:val="0"/>
        </w:rPr>
      </w:pPr>
      <w:r>
        <w:rPr>
          <w:noProof w:val="0"/>
        </w:rPr>
        <w:t xml:space="preserve">          headers:</w:t>
      </w:r>
    </w:p>
    <w:p w14:paraId="31D8264D"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4C423735" w14:textId="77777777" w:rsidR="00B168B4" w:rsidRDefault="00B168B4" w:rsidP="00B168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34CC0ED" w14:textId="77777777" w:rsidR="00B168B4" w:rsidRDefault="00B168B4" w:rsidP="00B168B4">
      <w:pPr>
        <w:pStyle w:val="PL"/>
        <w:rPr>
          <w:noProof w:val="0"/>
        </w:rPr>
      </w:pPr>
      <w:r>
        <w:rPr>
          <w:noProof w:val="0"/>
        </w:rPr>
        <w:t xml:space="preserve">          </w:t>
      </w:r>
      <w:r>
        <w:rPr>
          <w:noProof w:val="0"/>
          <w:lang w:eastAsia="zh-CN"/>
        </w:rPr>
        <w:t xml:space="preserve">    </w:t>
      </w:r>
      <w:r>
        <w:rPr>
          <w:noProof w:val="0"/>
        </w:rPr>
        <w:t>required: true</w:t>
      </w:r>
    </w:p>
    <w:p w14:paraId="52920150" w14:textId="77777777" w:rsidR="00B168B4" w:rsidRDefault="00B168B4" w:rsidP="00B168B4">
      <w:pPr>
        <w:pStyle w:val="PL"/>
        <w:rPr>
          <w:noProof w:val="0"/>
        </w:rPr>
      </w:pPr>
      <w:r>
        <w:rPr>
          <w:noProof w:val="0"/>
        </w:rPr>
        <w:t xml:space="preserve">          </w:t>
      </w:r>
      <w:r>
        <w:rPr>
          <w:noProof w:val="0"/>
          <w:lang w:eastAsia="zh-CN"/>
        </w:rPr>
        <w:t xml:space="preserve">    </w:t>
      </w:r>
      <w:r>
        <w:rPr>
          <w:noProof w:val="0"/>
        </w:rPr>
        <w:t>schema:</w:t>
      </w:r>
    </w:p>
    <w:p w14:paraId="46494343"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type: string</w:t>
      </w:r>
    </w:p>
    <w:p w14:paraId="03A63C15" w14:textId="77777777" w:rsidR="00B168B4" w:rsidRDefault="00B168B4" w:rsidP="00B168B4">
      <w:pPr>
        <w:pStyle w:val="PL"/>
        <w:rPr>
          <w:lang w:val="en-US"/>
        </w:rPr>
      </w:pPr>
      <w:r>
        <w:rPr>
          <w:lang w:val="en-US"/>
        </w:rPr>
        <w:t xml:space="preserve">            3gpp-Sbi-Target-Nf-Id:</w:t>
      </w:r>
    </w:p>
    <w:p w14:paraId="1B5BA3D5" w14:textId="77777777" w:rsidR="00B168B4" w:rsidRDefault="00B168B4" w:rsidP="00B168B4">
      <w:pPr>
        <w:pStyle w:val="PL"/>
        <w:rPr>
          <w:lang w:val="en-US"/>
        </w:rPr>
      </w:pPr>
      <w:r>
        <w:rPr>
          <w:lang w:val="en-US"/>
        </w:rPr>
        <w:t xml:space="preserve">              description: 'Identifier of the target NF (service) instance towards which the request is redirected'</w:t>
      </w:r>
    </w:p>
    <w:p w14:paraId="25A8F0AE" w14:textId="77777777" w:rsidR="00B168B4" w:rsidRDefault="00B168B4" w:rsidP="00B168B4">
      <w:pPr>
        <w:pStyle w:val="PL"/>
        <w:rPr>
          <w:lang w:val="en-US"/>
        </w:rPr>
      </w:pPr>
      <w:r>
        <w:rPr>
          <w:lang w:val="en-US"/>
        </w:rPr>
        <w:t xml:space="preserve">              schema:</w:t>
      </w:r>
    </w:p>
    <w:p w14:paraId="5D2615EE" w14:textId="77777777" w:rsidR="00B168B4" w:rsidRDefault="00B168B4" w:rsidP="00B168B4">
      <w:pPr>
        <w:pStyle w:val="PL"/>
        <w:rPr>
          <w:lang w:val="en-US"/>
        </w:rPr>
      </w:pPr>
      <w:r>
        <w:rPr>
          <w:lang w:val="en-US"/>
        </w:rPr>
        <w:t xml:space="preserve">                type: string</w:t>
      </w:r>
    </w:p>
    <w:p w14:paraId="192439AF" w14:textId="77777777" w:rsidR="00B168B4" w:rsidRDefault="00B168B4" w:rsidP="00B168B4">
      <w:pPr>
        <w:pStyle w:val="PL"/>
        <w:rPr>
          <w:noProof w:val="0"/>
        </w:rPr>
      </w:pPr>
      <w:r>
        <w:rPr>
          <w:noProof w:val="0"/>
        </w:rPr>
        <w:t xml:space="preserve">        '308':</w:t>
      </w:r>
    </w:p>
    <w:p w14:paraId="1DC5A978" w14:textId="77777777" w:rsidR="00B168B4" w:rsidRDefault="00B168B4" w:rsidP="00B168B4">
      <w:pPr>
        <w:pStyle w:val="PL"/>
        <w:rPr>
          <w:noProof w:val="0"/>
        </w:rPr>
      </w:pPr>
      <w:r>
        <w:rPr>
          <w:noProof w:val="0"/>
        </w:rPr>
        <w:t xml:space="preserve">          description: Permanent Redirect</w:t>
      </w:r>
    </w:p>
    <w:p w14:paraId="43033197" w14:textId="77777777" w:rsidR="00B168B4" w:rsidRDefault="00B168B4" w:rsidP="00B168B4">
      <w:pPr>
        <w:pStyle w:val="PL"/>
      </w:pPr>
      <w:r>
        <w:t xml:space="preserve">          content:</w:t>
      </w:r>
    </w:p>
    <w:p w14:paraId="6C925541" w14:textId="77777777" w:rsidR="00B168B4" w:rsidRDefault="00B168B4" w:rsidP="00B168B4">
      <w:pPr>
        <w:pStyle w:val="PL"/>
      </w:pPr>
      <w:r>
        <w:t xml:space="preserve">            application/problem+json:</w:t>
      </w:r>
    </w:p>
    <w:p w14:paraId="44DD91EE" w14:textId="77777777" w:rsidR="00B168B4" w:rsidRDefault="00B168B4" w:rsidP="00B168B4">
      <w:pPr>
        <w:pStyle w:val="PL"/>
      </w:pPr>
      <w:r>
        <w:t xml:space="preserve">              schema:</w:t>
      </w:r>
    </w:p>
    <w:p w14:paraId="03341FEC" w14:textId="77777777" w:rsidR="00B168B4" w:rsidRDefault="00B168B4" w:rsidP="00B168B4">
      <w:pPr>
        <w:pStyle w:val="PL"/>
      </w:pPr>
      <w:r>
        <w:t xml:space="preserve">                $ref: 'TS29571_CommonData.yaml#/components/schemas/ProblemDetails'</w:t>
      </w:r>
    </w:p>
    <w:p w14:paraId="01B946A7" w14:textId="77777777" w:rsidR="00B168B4" w:rsidRDefault="00B168B4" w:rsidP="00B168B4">
      <w:pPr>
        <w:pStyle w:val="PL"/>
        <w:rPr>
          <w:noProof w:val="0"/>
        </w:rPr>
      </w:pPr>
      <w:r>
        <w:rPr>
          <w:noProof w:val="0"/>
        </w:rPr>
        <w:t xml:space="preserve">          headers:</w:t>
      </w:r>
    </w:p>
    <w:p w14:paraId="3BD824B3"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6E04C20F" w14:textId="77777777" w:rsidR="00B168B4" w:rsidRDefault="00B168B4" w:rsidP="00B168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795A63F" w14:textId="77777777" w:rsidR="00B168B4" w:rsidRDefault="00B168B4" w:rsidP="00B168B4">
      <w:pPr>
        <w:pStyle w:val="PL"/>
        <w:rPr>
          <w:noProof w:val="0"/>
        </w:rPr>
      </w:pPr>
      <w:r>
        <w:rPr>
          <w:noProof w:val="0"/>
        </w:rPr>
        <w:t xml:space="preserve">          </w:t>
      </w:r>
      <w:r>
        <w:rPr>
          <w:noProof w:val="0"/>
          <w:lang w:eastAsia="zh-CN"/>
        </w:rPr>
        <w:t xml:space="preserve">    </w:t>
      </w:r>
      <w:r>
        <w:rPr>
          <w:noProof w:val="0"/>
        </w:rPr>
        <w:t>required: true</w:t>
      </w:r>
    </w:p>
    <w:p w14:paraId="53178ED6" w14:textId="77777777" w:rsidR="00B168B4" w:rsidRDefault="00B168B4" w:rsidP="00B168B4">
      <w:pPr>
        <w:pStyle w:val="PL"/>
        <w:rPr>
          <w:noProof w:val="0"/>
        </w:rPr>
      </w:pPr>
      <w:r>
        <w:rPr>
          <w:noProof w:val="0"/>
        </w:rPr>
        <w:t xml:space="preserve">          </w:t>
      </w:r>
      <w:r>
        <w:rPr>
          <w:noProof w:val="0"/>
          <w:lang w:eastAsia="zh-CN"/>
        </w:rPr>
        <w:t xml:space="preserve">    </w:t>
      </w:r>
      <w:r>
        <w:rPr>
          <w:noProof w:val="0"/>
        </w:rPr>
        <w:t>schema:</w:t>
      </w:r>
    </w:p>
    <w:p w14:paraId="49CF7A50"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type: string</w:t>
      </w:r>
    </w:p>
    <w:p w14:paraId="37942F59" w14:textId="77777777" w:rsidR="00B168B4" w:rsidRDefault="00B168B4" w:rsidP="00B168B4">
      <w:pPr>
        <w:pStyle w:val="PL"/>
        <w:rPr>
          <w:lang w:val="en-US"/>
        </w:rPr>
      </w:pPr>
      <w:r>
        <w:rPr>
          <w:lang w:val="en-US"/>
        </w:rPr>
        <w:t xml:space="preserve">            3gpp-Sbi-Target-Nf-Id:</w:t>
      </w:r>
    </w:p>
    <w:p w14:paraId="4AE92C78" w14:textId="77777777" w:rsidR="00B168B4" w:rsidRDefault="00B168B4" w:rsidP="00B168B4">
      <w:pPr>
        <w:pStyle w:val="PL"/>
        <w:rPr>
          <w:lang w:val="en-US"/>
        </w:rPr>
      </w:pPr>
      <w:r>
        <w:rPr>
          <w:lang w:val="en-US"/>
        </w:rPr>
        <w:lastRenderedPageBreak/>
        <w:t xml:space="preserve">              description: 'Identifier of the target NF (service) instance towards which the request is redirected'</w:t>
      </w:r>
    </w:p>
    <w:p w14:paraId="6E5BC7D7" w14:textId="77777777" w:rsidR="00B168B4" w:rsidRDefault="00B168B4" w:rsidP="00B168B4">
      <w:pPr>
        <w:pStyle w:val="PL"/>
        <w:rPr>
          <w:lang w:val="en-US"/>
        </w:rPr>
      </w:pPr>
      <w:r>
        <w:rPr>
          <w:lang w:val="en-US"/>
        </w:rPr>
        <w:t xml:space="preserve">              schema:</w:t>
      </w:r>
    </w:p>
    <w:p w14:paraId="520E718D" w14:textId="77777777" w:rsidR="00B168B4" w:rsidRDefault="00B168B4" w:rsidP="00B168B4">
      <w:pPr>
        <w:pStyle w:val="PL"/>
        <w:rPr>
          <w:noProof w:val="0"/>
        </w:rPr>
      </w:pPr>
      <w:r>
        <w:rPr>
          <w:lang w:val="en-US"/>
        </w:rPr>
        <w:t xml:space="preserve">                type: string</w:t>
      </w:r>
    </w:p>
    <w:p w14:paraId="0F26FE2D" w14:textId="77777777" w:rsidR="00B168B4" w:rsidRDefault="00B168B4" w:rsidP="00B168B4">
      <w:pPr>
        <w:pStyle w:val="PL"/>
        <w:rPr>
          <w:noProof w:val="0"/>
        </w:rPr>
      </w:pPr>
      <w:r>
        <w:rPr>
          <w:noProof w:val="0"/>
        </w:rPr>
        <w:t xml:space="preserve">        '400':</w:t>
      </w:r>
    </w:p>
    <w:p w14:paraId="65F1B08E" w14:textId="77777777" w:rsidR="00B168B4" w:rsidRDefault="00B168B4" w:rsidP="00B168B4">
      <w:pPr>
        <w:pStyle w:val="PL"/>
        <w:rPr>
          <w:noProof w:val="0"/>
        </w:rPr>
      </w:pPr>
      <w:r>
        <w:rPr>
          <w:noProof w:val="0"/>
        </w:rPr>
        <w:t xml:space="preserve">          $ref: 'TS29571_CommonData.yaml#/components/responses/400'</w:t>
      </w:r>
    </w:p>
    <w:p w14:paraId="040F17DF" w14:textId="77777777" w:rsidR="00B168B4" w:rsidRDefault="00B168B4" w:rsidP="00B168B4">
      <w:pPr>
        <w:pStyle w:val="PL"/>
        <w:rPr>
          <w:noProof w:val="0"/>
        </w:rPr>
      </w:pPr>
      <w:r>
        <w:rPr>
          <w:noProof w:val="0"/>
        </w:rPr>
        <w:t xml:space="preserve">        '401':</w:t>
      </w:r>
    </w:p>
    <w:p w14:paraId="52138926" w14:textId="77777777" w:rsidR="00B168B4" w:rsidRDefault="00B168B4" w:rsidP="00B168B4">
      <w:pPr>
        <w:pStyle w:val="PL"/>
        <w:rPr>
          <w:noProof w:val="0"/>
        </w:rPr>
      </w:pPr>
      <w:r>
        <w:rPr>
          <w:noProof w:val="0"/>
        </w:rPr>
        <w:t xml:space="preserve">          $ref: 'TS29571_CommonData.yaml#/components/responses/401'</w:t>
      </w:r>
    </w:p>
    <w:p w14:paraId="5281470D" w14:textId="77777777" w:rsidR="00B168B4" w:rsidRDefault="00B168B4" w:rsidP="00B168B4">
      <w:pPr>
        <w:pStyle w:val="PL"/>
        <w:rPr>
          <w:noProof w:val="0"/>
        </w:rPr>
      </w:pPr>
      <w:r>
        <w:rPr>
          <w:noProof w:val="0"/>
        </w:rPr>
        <w:t xml:space="preserve">        '403':</w:t>
      </w:r>
    </w:p>
    <w:p w14:paraId="448FAC2B" w14:textId="77777777" w:rsidR="00B168B4" w:rsidRDefault="00B168B4" w:rsidP="00B168B4">
      <w:pPr>
        <w:pStyle w:val="PL"/>
        <w:rPr>
          <w:noProof w:val="0"/>
        </w:rPr>
      </w:pPr>
      <w:r>
        <w:rPr>
          <w:noProof w:val="0"/>
        </w:rPr>
        <w:t xml:space="preserve">          $ref: 'TS29571_CommonData.yaml#/components/responses/403'</w:t>
      </w:r>
    </w:p>
    <w:p w14:paraId="56CCBD6B" w14:textId="77777777" w:rsidR="00B168B4" w:rsidRDefault="00B168B4" w:rsidP="00B168B4">
      <w:pPr>
        <w:pStyle w:val="PL"/>
        <w:rPr>
          <w:noProof w:val="0"/>
        </w:rPr>
      </w:pPr>
      <w:r>
        <w:rPr>
          <w:noProof w:val="0"/>
        </w:rPr>
        <w:t xml:space="preserve">        '404':</w:t>
      </w:r>
    </w:p>
    <w:p w14:paraId="078B9CDF" w14:textId="77777777" w:rsidR="00B168B4" w:rsidRDefault="00B168B4" w:rsidP="00B168B4">
      <w:pPr>
        <w:pStyle w:val="PL"/>
        <w:rPr>
          <w:noProof w:val="0"/>
        </w:rPr>
      </w:pPr>
      <w:r>
        <w:rPr>
          <w:noProof w:val="0"/>
        </w:rPr>
        <w:t xml:space="preserve">          $ref: 'TS29571_CommonData.yaml#/components/responses/404'</w:t>
      </w:r>
    </w:p>
    <w:p w14:paraId="120DD92D" w14:textId="77777777" w:rsidR="00B168B4" w:rsidRDefault="00B168B4" w:rsidP="00B168B4">
      <w:pPr>
        <w:pStyle w:val="PL"/>
        <w:rPr>
          <w:noProof w:val="0"/>
        </w:rPr>
      </w:pPr>
      <w:r>
        <w:rPr>
          <w:noProof w:val="0"/>
        </w:rPr>
        <w:t xml:space="preserve">        '406':</w:t>
      </w:r>
    </w:p>
    <w:p w14:paraId="385155BC" w14:textId="77777777" w:rsidR="00B168B4" w:rsidRDefault="00B168B4" w:rsidP="00B168B4">
      <w:pPr>
        <w:pStyle w:val="PL"/>
        <w:rPr>
          <w:noProof w:val="0"/>
        </w:rPr>
      </w:pPr>
      <w:r>
        <w:rPr>
          <w:noProof w:val="0"/>
        </w:rPr>
        <w:t xml:space="preserve">          $ref: 'TS29571_CommonData.yaml#/components/responses/406'</w:t>
      </w:r>
    </w:p>
    <w:p w14:paraId="2352E497" w14:textId="77777777" w:rsidR="00B168B4" w:rsidRDefault="00B168B4" w:rsidP="00B168B4">
      <w:pPr>
        <w:pStyle w:val="PL"/>
        <w:rPr>
          <w:noProof w:val="0"/>
        </w:rPr>
      </w:pPr>
      <w:r>
        <w:rPr>
          <w:noProof w:val="0"/>
        </w:rPr>
        <w:t xml:space="preserve">        '429':</w:t>
      </w:r>
    </w:p>
    <w:p w14:paraId="3E183FC9" w14:textId="77777777" w:rsidR="00B168B4" w:rsidRDefault="00B168B4" w:rsidP="00B168B4">
      <w:pPr>
        <w:pStyle w:val="PL"/>
        <w:rPr>
          <w:noProof w:val="0"/>
        </w:rPr>
      </w:pPr>
      <w:r>
        <w:rPr>
          <w:noProof w:val="0"/>
        </w:rPr>
        <w:t xml:space="preserve">          $ref: 'TS29571_CommonData.yaml#/components/responses/429'</w:t>
      </w:r>
    </w:p>
    <w:p w14:paraId="4353CE12" w14:textId="77777777" w:rsidR="00B168B4" w:rsidRDefault="00B168B4" w:rsidP="00B168B4">
      <w:pPr>
        <w:pStyle w:val="PL"/>
        <w:rPr>
          <w:noProof w:val="0"/>
        </w:rPr>
      </w:pPr>
      <w:r>
        <w:rPr>
          <w:noProof w:val="0"/>
        </w:rPr>
        <w:t xml:space="preserve">        '500':</w:t>
      </w:r>
    </w:p>
    <w:p w14:paraId="01157065" w14:textId="77777777" w:rsidR="00B168B4" w:rsidRDefault="00B168B4" w:rsidP="00B168B4">
      <w:pPr>
        <w:pStyle w:val="PL"/>
        <w:rPr>
          <w:noProof w:val="0"/>
        </w:rPr>
      </w:pPr>
      <w:r>
        <w:rPr>
          <w:noProof w:val="0"/>
        </w:rPr>
        <w:t xml:space="preserve">          $ref: 'TS29571_CommonData.yaml#/components/responses/500'</w:t>
      </w:r>
    </w:p>
    <w:p w14:paraId="2E857CBA" w14:textId="77777777" w:rsidR="00B168B4" w:rsidRDefault="00B168B4" w:rsidP="00B168B4">
      <w:pPr>
        <w:pStyle w:val="PL"/>
        <w:rPr>
          <w:noProof w:val="0"/>
        </w:rPr>
      </w:pPr>
      <w:r>
        <w:rPr>
          <w:noProof w:val="0"/>
        </w:rPr>
        <w:t xml:space="preserve">        '503':</w:t>
      </w:r>
    </w:p>
    <w:p w14:paraId="520EC197" w14:textId="77777777" w:rsidR="00B168B4" w:rsidRDefault="00B168B4" w:rsidP="00B168B4">
      <w:pPr>
        <w:pStyle w:val="PL"/>
        <w:rPr>
          <w:noProof w:val="0"/>
        </w:rPr>
      </w:pPr>
      <w:r>
        <w:rPr>
          <w:noProof w:val="0"/>
        </w:rPr>
        <w:t xml:space="preserve">          $ref: 'TS29571_CommonData.yaml#/components/responses/503'</w:t>
      </w:r>
    </w:p>
    <w:p w14:paraId="1B2590EB" w14:textId="77777777" w:rsidR="00B168B4" w:rsidRDefault="00B168B4" w:rsidP="00B168B4">
      <w:pPr>
        <w:pStyle w:val="PL"/>
        <w:rPr>
          <w:noProof w:val="0"/>
        </w:rPr>
      </w:pPr>
      <w:r>
        <w:rPr>
          <w:noProof w:val="0"/>
        </w:rPr>
        <w:t xml:space="preserve">        default:</w:t>
      </w:r>
    </w:p>
    <w:p w14:paraId="0B353515" w14:textId="77777777" w:rsidR="00B168B4" w:rsidRDefault="00B168B4" w:rsidP="00B168B4">
      <w:pPr>
        <w:pStyle w:val="PL"/>
        <w:rPr>
          <w:noProof w:val="0"/>
        </w:rPr>
      </w:pPr>
      <w:r>
        <w:rPr>
          <w:noProof w:val="0"/>
        </w:rPr>
        <w:t xml:space="preserve">          $ref: 'TS29571_CommonData.yaml#/components/responses/default'</w:t>
      </w:r>
    </w:p>
    <w:p w14:paraId="13421277" w14:textId="77777777" w:rsidR="00B168B4" w:rsidRDefault="00B168B4" w:rsidP="00B168B4">
      <w:pPr>
        <w:pStyle w:val="PL"/>
        <w:rPr>
          <w:noProof w:val="0"/>
        </w:rPr>
      </w:pPr>
      <w:r>
        <w:rPr>
          <w:noProof w:val="0"/>
        </w:rPr>
        <w:t xml:space="preserve">  /sm-policies/{smPolicyId}/update:</w:t>
      </w:r>
    </w:p>
    <w:p w14:paraId="68CB1CAB" w14:textId="77777777" w:rsidR="00B168B4" w:rsidRDefault="00B168B4" w:rsidP="00B168B4">
      <w:pPr>
        <w:pStyle w:val="PL"/>
        <w:rPr>
          <w:noProof w:val="0"/>
        </w:rPr>
      </w:pPr>
      <w:r>
        <w:rPr>
          <w:noProof w:val="0"/>
        </w:rPr>
        <w:t xml:space="preserve">    post:</w:t>
      </w:r>
    </w:p>
    <w:p w14:paraId="5317CA39" w14:textId="77777777" w:rsidR="00B168B4" w:rsidRDefault="00B168B4" w:rsidP="00B168B4">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2B5E172" w14:textId="77777777" w:rsidR="00B168B4" w:rsidRDefault="00B168B4" w:rsidP="00B168B4">
      <w:pPr>
        <w:pStyle w:val="PL"/>
        <w:rPr>
          <w:noProof w:val="0"/>
        </w:rPr>
      </w:pPr>
      <w:r>
        <w:rPr>
          <w:noProof w:val="0"/>
        </w:rPr>
        <w:t xml:space="preserve">      </w:t>
      </w:r>
      <w:r>
        <w:rPr>
          <w:rFonts w:cs="Courier New"/>
          <w:szCs w:val="16"/>
          <w:lang w:val="en-US"/>
        </w:rPr>
        <w:t>operationId: Update</w:t>
      </w:r>
      <w:r>
        <w:t>SMPolicy</w:t>
      </w:r>
    </w:p>
    <w:p w14:paraId="2696AC1B" w14:textId="77777777" w:rsidR="00B168B4" w:rsidRDefault="00B168B4" w:rsidP="00B168B4">
      <w:pPr>
        <w:pStyle w:val="PL"/>
        <w:rPr>
          <w:noProof w:val="0"/>
        </w:rPr>
      </w:pPr>
      <w:r>
        <w:rPr>
          <w:noProof w:val="0"/>
        </w:rPr>
        <w:t xml:space="preserve">      tags:</w:t>
      </w:r>
    </w:p>
    <w:p w14:paraId="7D554B8A" w14:textId="77777777" w:rsidR="00B168B4" w:rsidRDefault="00B168B4" w:rsidP="00B168B4">
      <w:pPr>
        <w:pStyle w:val="PL"/>
        <w:rPr>
          <w:noProof w:val="0"/>
        </w:rPr>
      </w:pPr>
      <w:r>
        <w:rPr>
          <w:noProof w:val="0"/>
        </w:rPr>
        <w:t xml:space="preserve">        - Individual </w:t>
      </w:r>
      <w:r>
        <w:t>SM Policy</w:t>
      </w:r>
      <w:r>
        <w:rPr>
          <w:noProof w:val="0"/>
        </w:rPr>
        <w:t xml:space="preserve"> (Document)</w:t>
      </w:r>
    </w:p>
    <w:p w14:paraId="4C3FF521" w14:textId="77777777" w:rsidR="00B168B4" w:rsidRDefault="00B168B4" w:rsidP="00B168B4">
      <w:pPr>
        <w:pStyle w:val="PL"/>
        <w:rPr>
          <w:noProof w:val="0"/>
        </w:rPr>
      </w:pPr>
      <w:r>
        <w:rPr>
          <w:noProof w:val="0"/>
        </w:rPr>
        <w:t xml:space="preserve">      requestBody:</w:t>
      </w:r>
    </w:p>
    <w:p w14:paraId="4CABC08A" w14:textId="77777777" w:rsidR="00B168B4" w:rsidRDefault="00B168B4" w:rsidP="00B168B4">
      <w:pPr>
        <w:pStyle w:val="PL"/>
        <w:rPr>
          <w:noProof w:val="0"/>
        </w:rPr>
      </w:pPr>
      <w:r>
        <w:rPr>
          <w:noProof w:val="0"/>
        </w:rPr>
        <w:t xml:space="preserve">        required: true</w:t>
      </w:r>
    </w:p>
    <w:p w14:paraId="740647E5" w14:textId="77777777" w:rsidR="00B168B4" w:rsidRDefault="00B168B4" w:rsidP="00B168B4">
      <w:pPr>
        <w:pStyle w:val="PL"/>
        <w:rPr>
          <w:noProof w:val="0"/>
        </w:rPr>
      </w:pPr>
      <w:r>
        <w:rPr>
          <w:noProof w:val="0"/>
        </w:rPr>
        <w:t xml:space="preserve">        content:</w:t>
      </w:r>
    </w:p>
    <w:p w14:paraId="30010D42" w14:textId="77777777" w:rsidR="00B168B4" w:rsidRDefault="00B168B4" w:rsidP="00B168B4">
      <w:pPr>
        <w:pStyle w:val="PL"/>
        <w:rPr>
          <w:noProof w:val="0"/>
        </w:rPr>
      </w:pPr>
      <w:r>
        <w:rPr>
          <w:noProof w:val="0"/>
        </w:rPr>
        <w:t xml:space="preserve">          application/json:</w:t>
      </w:r>
    </w:p>
    <w:p w14:paraId="33667A90" w14:textId="77777777" w:rsidR="00B168B4" w:rsidRDefault="00B168B4" w:rsidP="00B168B4">
      <w:pPr>
        <w:pStyle w:val="PL"/>
        <w:rPr>
          <w:noProof w:val="0"/>
        </w:rPr>
      </w:pPr>
      <w:r>
        <w:rPr>
          <w:noProof w:val="0"/>
        </w:rPr>
        <w:t xml:space="preserve">            schema:</w:t>
      </w:r>
    </w:p>
    <w:p w14:paraId="7D78BB21" w14:textId="77777777" w:rsidR="00B168B4" w:rsidRDefault="00B168B4" w:rsidP="00B168B4">
      <w:pPr>
        <w:pStyle w:val="PL"/>
        <w:rPr>
          <w:noProof w:val="0"/>
        </w:rPr>
      </w:pPr>
      <w:r>
        <w:rPr>
          <w:noProof w:val="0"/>
        </w:rPr>
        <w:t xml:space="preserve">              $ref: '#/components/schemas/SmPolicyUpdateContextData'</w:t>
      </w:r>
    </w:p>
    <w:p w14:paraId="1BAFD282" w14:textId="77777777" w:rsidR="00B168B4" w:rsidRDefault="00B168B4" w:rsidP="00B168B4">
      <w:pPr>
        <w:pStyle w:val="PL"/>
        <w:rPr>
          <w:noProof w:val="0"/>
        </w:rPr>
      </w:pPr>
      <w:r>
        <w:rPr>
          <w:noProof w:val="0"/>
        </w:rPr>
        <w:t xml:space="preserve">      parameters:</w:t>
      </w:r>
    </w:p>
    <w:p w14:paraId="432B7FE5" w14:textId="77777777" w:rsidR="00B168B4" w:rsidRDefault="00B168B4" w:rsidP="00B168B4">
      <w:pPr>
        <w:pStyle w:val="PL"/>
        <w:rPr>
          <w:noProof w:val="0"/>
        </w:rPr>
      </w:pPr>
      <w:r>
        <w:rPr>
          <w:noProof w:val="0"/>
        </w:rPr>
        <w:t xml:space="preserve">        - name: smPolicyId</w:t>
      </w:r>
    </w:p>
    <w:p w14:paraId="76D656A5" w14:textId="77777777" w:rsidR="00B168B4" w:rsidRDefault="00B168B4" w:rsidP="00B168B4">
      <w:pPr>
        <w:pStyle w:val="PL"/>
        <w:rPr>
          <w:noProof w:val="0"/>
        </w:rPr>
      </w:pPr>
      <w:r>
        <w:rPr>
          <w:noProof w:val="0"/>
        </w:rPr>
        <w:t xml:space="preserve">          in: path</w:t>
      </w:r>
    </w:p>
    <w:p w14:paraId="17C6EBB5" w14:textId="77777777" w:rsidR="00B168B4" w:rsidRDefault="00B168B4" w:rsidP="00B168B4">
      <w:pPr>
        <w:pStyle w:val="PL"/>
        <w:rPr>
          <w:noProof w:val="0"/>
        </w:rPr>
      </w:pPr>
      <w:r>
        <w:rPr>
          <w:noProof w:val="0"/>
        </w:rPr>
        <w:t xml:space="preserve">          description: Identifier of a policy association</w:t>
      </w:r>
    </w:p>
    <w:p w14:paraId="454D4AA8" w14:textId="77777777" w:rsidR="00B168B4" w:rsidRDefault="00B168B4" w:rsidP="00B168B4">
      <w:pPr>
        <w:pStyle w:val="PL"/>
        <w:rPr>
          <w:noProof w:val="0"/>
        </w:rPr>
      </w:pPr>
      <w:r>
        <w:rPr>
          <w:noProof w:val="0"/>
        </w:rPr>
        <w:t xml:space="preserve">          required: true</w:t>
      </w:r>
    </w:p>
    <w:p w14:paraId="4135E8F2" w14:textId="77777777" w:rsidR="00B168B4" w:rsidRDefault="00B168B4" w:rsidP="00B168B4">
      <w:pPr>
        <w:pStyle w:val="PL"/>
        <w:rPr>
          <w:noProof w:val="0"/>
        </w:rPr>
      </w:pPr>
      <w:r>
        <w:rPr>
          <w:noProof w:val="0"/>
        </w:rPr>
        <w:t xml:space="preserve">          schema:</w:t>
      </w:r>
    </w:p>
    <w:p w14:paraId="4C36648E" w14:textId="77777777" w:rsidR="00B168B4" w:rsidRDefault="00B168B4" w:rsidP="00B168B4">
      <w:pPr>
        <w:pStyle w:val="PL"/>
        <w:rPr>
          <w:noProof w:val="0"/>
        </w:rPr>
      </w:pPr>
      <w:r>
        <w:rPr>
          <w:noProof w:val="0"/>
        </w:rPr>
        <w:t xml:space="preserve">            type: string</w:t>
      </w:r>
    </w:p>
    <w:p w14:paraId="5DBC70DA" w14:textId="77777777" w:rsidR="00B168B4" w:rsidRDefault="00B168B4" w:rsidP="00B168B4">
      <w:pPr>
        <w:pStyle w:val="PL"/>
        <w:rPr>
          <w:noProof w:val="0"/>
        </w:rPr>
      </w:pPr>
      <w:r>
        <w:rPr>
          <w:noProof w:val="0"/>
        </w:rPr>
        <w:t xml:space="preserve">      responses:</w:t>
      </w:r>
    </w:p>
    <w:p w14:paraId="21425029" w14:textId="77777777" w:rsidR="00B168B4" w:rsidRDefault="00B168B4" w:rsidP="00B168B4">
      <w:pPr>
        <w:pStyle w:val="PL"/>
        <w:rPr>
          <w:noProof w:val="0"/>
        </w:rPr>
      </w:pPr>
      <w:r>
        <w:rPr>
          <w:noProof w:val="0"/>
        </w:rPr>
        <w:t xml:space="preserve">        '200':</w:t>
      </w:r>
    </w:p>
    <w:p w14:paraId="0809FD21" w14:textId="77777777" w:rsidR="00B168B4" w:rsidRDefault="00B168B4" w:rsidP="00B168B4">
      <w:pPr>
        <w:pStyle w:val="PL"/>
        <w:rPr>
          <w:noProof w:val="0"/>
        </w:rPr>
      </w:pPr>
      <w:r>
        <w:rPr>
          <w:noProof w:val="0"/>
        </w:rPr>
        <w:t xml:space="preserve">          description: OK. Updated policies are returned</w:t>
      </w:r>
    </w:p>
    <w:p w14:paraId="0240925D" w14:textId="77777777" w:rsidR="00B168B4" w:rsidRDefault="00B168B4" w:rsidP="00B168B4">
      <w:pPr>
        <w:pStyle w:val="PL"/>
        <w:rPr>
          <w:noProof w:val="0"/>
        </w:rPr>
      </w:pPr>
      <w:r>
        <w:rPr>
          <w:noProof w:val="0"/>
        </w:rPr>
        <w:t xml:space="preserve">          content:</w:t>
      </w:r>
    </w:p>
    <w:p w14:paraId="023BB62E" w14:textId="77777777" w:rsidR="00B168B4" w:rsidRDefault="00B168B4" w:rsidP="00B168B4">
      <w:pPr>
        <w:pStyle w:val="PL"/>
        <w:rPr>
          <w:noProof w:val="0"/>
        </w:rPr>
      </w:pPr>
      <w:r>
        <w:rPr>
          <w:noProof w:val="0"/>
        </w:rPr>
        <w:t xml:space="preserve">            application/json:</w:t>
      </w:r>
    </w:p>
    <w:p w14:paraId="47C8C5A0" w14:textId="77777777" w:rsidR="00B168B4" w:rsidRDefault="00B168B4" w:rsidP="00B168B4">
      <w:pPr>
        <w:pStyle w:val="PL"/>
        <w:rPr>
          <w:noProof w:val="0"/>
        </w:rPr>
      </w:pPr>
      <w:r>
        <w:rPr>
          <w:noProof w:val="0"/>
        </w:rPr>
        <w:t xml:space="preserve">              schema:</w:t>
      </w:r>
    </w:p>
    <w:p w14:paraId="7C525D77" w14:textId="77777777" w:rsidR="00B168B4" w:rsidRDefault="00B168B4" w:rsidP="00B168B4">
      <w:pPr>
        <w:pStyle w:val="PL"/>
        <w:rPr>
          <w:noProof w:val="0"/>
        </w:rPr>
      </w:pPr>
      <w:r>
        <w:rPr>
          <w:noProof w:val="0"/>
        </w:rPr>
        <w:t xml:space="preserve">                $ref: '#/components/schemas/SmPolicyDecision'</w:t>
      </w:r>
    </w:p>
    <w:p w14:paraId="7ED88853" w14:textId="77777777" w:rsidR="00B168B4" w:rsidRDefault="00B168B4" w:rsidP="00B168B4">
      <w:pPr>
        <w:pStyle w:val="PL"/>
        <w:rPr>
          <w:noProof w:val="0"/>
        </w:rPr>
      </w:pPr>
      <w:r>
        <w:rPr>
          <w:noProof w:val="0"/>
        </w:rPr>
        <w:t xml:space="preserve">        '307':</w:t>
      </w:r>
    </w:p>
    <w:p w14:paraId="53F2E025" w14:textId="77777777" w:rsidR="00B168B4" w:rsidRDefault="00B168B4" w:rsidP="00B168B4">
      <w:pPr>
        <w:pStyle w:val="PL"/>
        <w:rPr>
          <w:noProof w:val="0"/>
        </w:rPr>
      </w:pPr>
      <w:r>
        <w:rPr>
          <w:noProof w:val="0"/>
        </w:rPr>
        <w:t xml:space="preserve">          description: Temporary Redirect</w:t>
      </w:r>
    </w:p>
    <w:p w14:paraId="278DDF5B" w14:textId="77777777" w:rsidR="00B168B4" w:rsidRDefault="00B168B4" w:rsidP="00B168B4">
      <w:pPr>
        <w:pStyle w:val="PL"/>
      </w:pPr>
      <w:r>
        <w:t xml:space="preserve">          content:</w:t>
      </w:r>
    </w:p>
    <w:p w14:paraId="08BE7FD4" w14:textId="77777777" w:rsidR="00B168B4" w:rsidRDefault="00B168B4" w:rsidP="00B168B4">
      <w:pPr>
        <w:pStyle w:val="PL"/>
      </w:pPr>
      <w:r>
        <w:t xml:space="preserve">            application/problem+json:</w:t>
      </w:r>
    </w:p>
    <w:p w14:paraId="0F3A8C5C" w14:textId="77777777" w:rsidR="00B168B4" w:rsidRDefault="00B168B4" w:rsidP="00B168B4">
      <w:pPr>
        <w:pStyle w:val="PL"/>
      </w:pPr>
      <w:r>
        <w:t xml:space="preserve">              schema:</w:t>
      </w:r>
    </w:p>
    <w:p w14:paraId="54275C91" w14:textId="77777777" w:rsidR="00B168B4" w:rsidRDefault="00B168B4" w:rsidP="00B168B4">
      <w:pPr>
        <w:pStyle w:val="PL"/>
      </w:pPr>
      <w:r>
        <w:t xml:space="preserve">                $ref: 'TS29571_CommonData.yaml#/components/schemas/ProblemDetails'</w:t>
      </w:r>
    </w:p>
    <w:p w14:paraId="05171AE5" w14:textId="77777777" w:rsidR="00B168B4" w:rsidRDefault="00B168B4" w:rsidP="00B168B4">
      <w:pPr>
        <w:pStyle w:val="PL"/>
        <w:rPr>
          <w:noProof w:val="0"/>
        </w:rPr>
      </w:pPr>
      <w:r>
        <w:rPr>
          <w:noProof w:val="0"/>
        </w:rPr>
        <w:t xml:space="preserve">          headers:</w:t>
      </w:r>
    </w:p>
    <w:p w14:paraId="626F6C1A"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67930207" w14:textId="77777777" w:rsidR="00B168B4" w:rsidRDefault="00B168B4" w:rsidP="00B168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DC1A58E" w14:textId="77777777" w:rsidR="00B168B4" w:rsidRDefault="00B168B4" w:rsidP="00B168B4">
      <w:pPr>
        <w:pStyle w:val="PL"/>
        <w:rPr>
          <w:noProof w:val="0"/>
        </w:rPr>
      </w:pPr>
      <w:r>
        <w:rPr>
          <w:noProof w:val="0"/>
        </w:rPr>
        <w:t xml:space="preserve">          </w:t>
      </w:r>
      <w:r>
        <w:rPr>
          <w:noProof w:val="0"/>
          <w:lang w:eastAsia="zh-CN"/>
        </w:rPr>
        <w:t xml:space="preserve">    </w:t>
      </w:r>
      <w:r>
        <w:rPr>
          <w:noProof w:val="0"/>
        </w:rPr>
        <w:t>required: true</w:t>
      </w:r>
    </w:p>
    <w:p w14:paraId="58F8F859" w14:textId="77777777" w:rsidR="00B168B4" w:rsidRDefault="00B168B4" w:rsidP="00B168B4">
      <w:pPr>
        <w:pStyle w:val="PL"/>
        <w:rPr>
          <w:noProof w:val="0"/>
        </w:rPr>
      </w:pPr>
      <w:r>
        <w:rPr>
          <w:noProof w:val="0"/>
        </w:rPr>
        <w:t xml:space="preserve">          </w:t>
      </w:r>
      <w:r>
        <w:rPr>
          <w:noProof w:val="0"/>
          <w:lang w:eastAsia="zh-CN"/>
        </w:rPr>
        <w:t xml:space="preserve">    </w:t>
      </w:r>
      <w:r>
        <w:rPr>
          <w:noProof w:val="0"/>
        </w:rPr>
        <w:t>schema:</w:t>
      </w:r>
    </w:p>
    <w:p w14:paraId="625C5E46"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type: string</w:t>
      </w:r>
    </w:p>
    <w:p w14:paraId="0C998B82" w14:textId="77777777" w:rsidR="00B168B4" w:rsidRDefault="00B168B4" w:rsidP="00B168B4">
      <w:pPr>
        <w:pStyle w:val="PL"/>
        <w:rPr>
          <w:lang w:val="en-US"/>
        </w:rPr>
      </w:pPr>
      <w:r>
        <w:rPr>
          <w:lang w:val="en-US"/>
        </w:rPr>
        <w:t xml:space="preserve">            3gpp-Sbi-Target-Nf-Id:</w:t>
      </w:r>
    </w:p>
    <w:p w14:paraId="7989B92A" w14:textId="77777777" w:rsidR="00B168B4" w:rsidRDefault="00B168B4" w:rsidP="00B168B4">
      <w:pPr>
        <w:pStyle w:val="PL"/>
        <w:rPr>
          <w:lang w:val="en-US"/>
        </w:rPr>
      </w:pPr>
      <w:r>
        <w:rPr>
          <w:lang w:val="en-US"/>
        </w:rPr>
        <w:t xml:space="preserve">              description: 'Identifier of the target NF (service) instance towards which the request is redirected'</w:t>
      </w:r>
    </w:p>
    <w:p w14:paraId="33917047" w14:textId="77777777" w:rsidR="00B168B4" w:rsidRDefault="00B168B4" w:rsidP="00B168B4">
      <w:pPr>
        <w:pStyle w:val="PL"/>
        <w:rPr>
          <w:lang w:val="en-US"/>
        </w:rPr>
      </w:pPr>
      <w:r>
        <w:rPr>
          <w:lang w:val="en-US"/>
        </w:rPr>
        <w:t xml:space="preserve">              schema:</w:t>
      </w:r>
    </w:p>
    <w:p w14:paraId="6D8D1C8C" w14:textId="77777777" w:rsidR="00B168B4" w:rsidRDefault="00B168B4" w:rsidP="00B168B4">
      <w:pPr>
        <w:pStyle w:val="PL"/>
        <w:rPr>
          <w:lang w:val="en-US"/>
        </w:rPr>
      </w:pPr>
      <w:r>
        <w:rPr>
          <w:lang w:val="en-US"/>
        </w:rPr>
        <w:t xml:space="preserve">                type: string</w:t>
      </w:r>
    </w:p>
    <w:p w14:paraId="598D0F02" w14:textId="77777777" w:rsidR="00B168B4" w:rsidRDefault="00B168B4" w:rsidP="00B168B4">
      <w:pPr>
        <w:pStyle w:val="PL"/>
        <w:rPr>
          <w:noProof w:val="0"/>
        </w:rPr>
      </w:pPr>
      <w:r>
        <w:rPr>
          <w:noProof w:val="0"/>
        </w:rPr>
        <w:t xml:space="preserve">        '308':</w:t>
      </w:r>
    </w:p>
    <w:p w14:paraId="1385AC27" w14:textId="77777777" w:rsidR="00B168B4" w:rsidRDefault="00B168B4" w:rsidP="00B168B4">
      <w:pPr>
        <w:pStyle w:val="PL"/>
        <w:rPr>
          <w:noProof w:val="0"/>
        </w:rPr>
      </w:pPr>
      <w:r>
        <w:rPr>
          <w:noProof w:val="0"/>
        </w:rPr>
        <w:t xml:space="preserve">          description: Permanent Redirect</w:t>
      </w:r>
    </w:p>
    <w:p w14:paraId="0A2A0147" w14:textId="77777777" w:rsidR="00B168B4" w:rsidRDefault="00B168B4" w:rsidP="00B168B4">
      <w:pPr>
        <w:pStyle w:val="PL"/>
      </w:pPr>
      <w:r>
        <w:t xml:space="preserve">          content:</w:t>
      </w:r>
    </w:p>
    <w:p w14:paraId="087FC19C" w14:textId="77777777" w:rsidR="00B168B4" w:rsidRDefault="00B168B4" w:rsidP="00B168B4">
      <w:pPr>
        <w:pStyle w:val="PL"/>
      </w:pPr>
      <w:r>
        <w:t xml:space="preserve">            application/problem+json:</w:t>
      </w:r>
    </w:p>
    <w:p w14:paraId="283335B8" w14:textId="77777777" w:rsidR="00B168B4" w:rsidRDefault="00B168B4" w:rsidP="00B168B4">
      <w:pPr>
        <w:pStyle w:val="PL"/>
      </w:pPr>
      <w:r>
        <w:t xml:space="preserve">              schema:</w:t>
      </w:r>
    </w:p>
    <w:p w14:paraId="4FA0A896" w14:textId="77777777" w:rsidR="00B168B4" w:rsidRDefault="00B168B4" w:rsidP="00B168B4">
      <w:pPr>
        <w:pStyle w:val="PL"/>
      </w:pPr>
      <w:r>
        <w:t xml:space="preserve">                $ref: 'TS29571_CommonData.yaml#/components/schemas/ProblemDetails'</w:t>
      </w:r>
    </w:p>
    <w:p w14:paraId="61706D0A" w14:textId="77777777" w:rsidR="00B168B4" w:rsidRDefault="00B168B4" w:rsidP="00B168B4">
      <w:pPr>
        <w:pStyle w:val="PL"/>
        <w:rPr>
          <w:noProof w:val="0"/>
        </w:rPr>
      </w:pPr>
      <w:r>
        <w:rPr>
          <w:noProof w:val="0"/>
        </w:rPr>
        <w:t xml:space="preserve">          headers:</w:t>
      </w:r>
    </w:p>
    <w:p w14:paraId="3113FDB6"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66F90A3A" w14:textId="77777777" w:rsidR="00B168B4" w:rsidRDefault="00B168B4" w:rsidP="00B168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B0A4E79" w14:textId="77777777" w:rsidR="00B168B4" w:rsidRDefault="00B168B4" w:rsidP="00B168B4">
      <w:pPr>
        <w:pStyle w:val="PL"/>
        <w:rPr>
          <w:noProof w:val="0"/>
        </w:rPr>
      </w:pPr>
      <w:r>
        <w:rPr>
          <w:noProof w:val="0"/>
        </w:rPr>
        <w:t xml:space="preserve">          </w:t>
      </w:r>
      <w:r>
        <w:rPr>
          <w:noProof w:val="0"/>
          <w:lang w:eastAsia="zh-CN"/>
        </w:rPr>
        <w:t xml:space="preserve">    </w:t>
      </w:r>
      <w:r>
        <w:rPr>
          <w:noProof w:val="0"/>
        </w:rPr>
        <w:t>required: true</w:t>
      </w:r>
    </w:p>
    <w:p w14:paraId="55717E61" w14:textId="77777777" w:rsidR="00B168B4" w:rsidRDefault="00B168B4" w:rsidP="00B168B4">
      <w:pPr>
        <w:pStyle w:val="PL"/>
        <w:rPr>
          <w:noProof w:val="0"/>
        </w:rPr>
      </w:pPr>
      <w:r>
        <w:rPr>
          <w:noProof w:val="0"/>
        </w:rPr>
        <w:t xml:space="preserve">          </w:t>
      </w:r>
      <w:r>
        <w:rPr>
          <w:noProof w:val="0"/>
          <w:lang w:eastAsia="zh-CN"/>
        </w:rPr>
        <w:t xml:space="preserve">    </w:t>
      </w:r>
      <w:r>
        <w:rPr>
          <w:noProof w:val="0"/>
        </w:rPr>
        <w:t>schema:</w:t>
      </w:r>
    </w:p>
    <w:p w14:paraId="7E0A23FB" w14:textId="77777777" w:rsidR="00B168B4" w:rsidRDefault="00B168B4" w:rsidP="00B168B4">
      <w:pPr>
        <w:pStyle w:val="PL"/>
        <w:rPr>
          <w:noProof w:val="0"/>
          <w:lang w:eastAsia="zh-CN"/>
        </w:rPr>
      </w:pPr>
      <w:r>
        <w:rPr>
          <w:noProof w:val="0"/>
        </w:rPr>
        <w:lastRenderedPageBreak/>
        <w:t xml:space="preserve">          </w:t>
      </w:r>
      <w:r>
        <w:rPr>
          <w:noProof w:val="0"/>
          <w:lang w:eastAsia="zh-CN"/>
        </w:rPr>
        <w:t xml:space="preserve">      </w:t>
      </w:r>
      <w:r>
        <w:rPr>
          <w:noProof w:val="0"/>
        </w:rPr>
        <w:t>type: string</w:t>
      </w:r>
    </w:p>
    <w:p w14:paraId="66133EBB" w14:textId="77777777" w:rsidR="00B168B4" w:rsidRDefault="00B168B4" w:rsidP="00B168B4">
      <w:pPr>
        <w:pStyle w:val="PL"/>
        <w:rPr>
          <w:lang w:val="en-US"/>
        </w:rPr>
      </w:pPr>
      <w:r>
        <w:rPr>
          <w:lang w:val="en-US"/>
        </w:rPr>
        <w:t xml:space="preserve">            3gpp-Sbi-Target-Nf-Id:</w:t>
      </w:r>
    </w:p>
    <w:p w14:paraId="0B5A712A" w14:textId="77777777" w:rsidR="00B168B4" w:rsidRDefault="00B168B4" w:rsidP="00B168B4">
      <w:pPr>
        <w:pStyle w:val="PL"/>
        <w:rPr>
          <w:lang w:val="en-US"/>
        </w:rPr>
      </w:pPr>
      <w:r>
        <w:rPr>
          <w:lang w:val="en-US"/>
        </w:rPr>
        <w:t xml:space="preserve">              description: 'Identifier of the target NF (service) instance towards which the request is redirected'</w:t>
      </w:r>
    </w:p>
    <w:p w14:paraId="27B41AF2" w14:textId="77777777" w:rsidR="00B168B4" w:rsidRDefault="00B168B4" w:rsidP="00B168B4">
      <w:pPr>
        <w:pStyle w:val="PL"/>
        <w:rPr>
          <w:lang w:val="en-US"/>
        </w:rPr>
      </w:pPr>
      <w:r>
        <w:rPr>
          <w:lang w:val="en-US"/>
        </w:rPr>
        <w:t xml:space="preserve">              schema:</w:t>
      </w:r>
    </w:p>
    <w:p w14:paraId="437A82B7" w14:textId="77777777" w:rsidR="00B168B4" w:rsidRDefault="00B168B4" w:rsidP="00B168B4">
      <w:pPr>
        <w:pStyle w:val="PL"/>
        <w:rPr>
          <w:noProof w:val="0"/>
        </w:rPr>
      </w:pPr>
      <w:r>
        <w:rPr>
          <w:lang w:val="en-US"/>
        </w:rPr>
        <w:t xml:space="preserve">                type: string</w:t>
      </w:r>
    </w:p>
    <w:p w14:paraId="4DF5874A" w14:textId="77777777" w:rsidR="00B168B4" w:rsidRDefault="00B168B4" w:rsidP="00B168B4">
      <w:pPr>
        <w:pStyle w:val="PL"/>
        <w:rPr>
          <w:noProof w:val="0"/>
        </w:rPr>
      </w:pPr>
      <w:r>
        <w:rPr>
          <w:noProof w:val="0"/>
        </w:rPr>
        <w:t xml:space="preserve">        '400':</w:t>
      </w:r>
    </w:p>
    <w:p w14:paraId="5F53EF6F" w14:textId="77777777" w:rsidR="00B168B4" w:rsidRDefault="00B168B4" w:rsidP="00B168B4">
      <w:pPr>
        <w:pStyle w:val="PL"/>
        <w:rPr>
          <w:noProof w:val="0"/>
        </w:rPr>
      </w:pPr>
      <w:r>
        <w:rPr>
          <w:noProof w:val="0"/>
        </w:rPr>
        <w:t xml:space="preserve">          $ref: 'TS29571_CommonData.yaml#/components/responses/400'</w:t>
      </w:r>
    </w:p>
    <w:p w14:paraId="32154F17" w14:textId="77777777" w:rsidR="00B168B4" w:rsidRDefault="00B168B4" w:rsidP="00B168B4">
      <w:pPr>
        <w:pStyle w:val="PL"/>
        <w:rPr>
          <w:noProof w:val="0"/>
        </w:rPr>
      </w:pPr>
      <w:r>
        <w:rPr>
          <w:noProof w:val="0"/>
        </w:rPr>
        <w:t xml:space="preserve">        '401':</w:t>
      </w:r>
    </w:p>
    <w:p w14:paraId="7687F00E" w14:textId="77777777" w:rsidR="00B168B4" w:rsidRDefault="00B168B4" w:rsidP="00B168B4">
      <w:pPr>
        <w:pStyle w:val="PL"/>
        <w:rPr>
          <w:noProof w:val="0"/>
        </w:rPr>
      </w:pPr>
      <w:r>
        <w:rPr>
          <w:noProof w:val="0"/>
        </w:rPr>
        <w:t xml:space="preserve">          $ref: 'TS29571_CommonData.yaml#/components/responses/401'</w:t>
      </w:r>
    </w:p>
    <w:p w14:paraId="58114CF5" w14:textId="77777777" w:rsidR="00B168B4" w:rsidRDefault="00B168B4" w:rsidP="00B168B4">
      <w:pPr>
        <w:pStyle w:val="PL"/>
        <w:rPr>
          <w:noProof w:val="0"/>
        </w:rPr>
      </w:pPr>
      <w:r>
        <w:rPr>
          <w:noProof w:val="0"/>
        </w:rPr>
        <w:t xml:space="preserve">        '403':</w:t>
      </w:r>
    </w:p>
    <w:p w14:paraId="2AC24738" w14:textId="77777777" w:rsidR="00B168B4" w:rsidRDefault="00B168B4" w:rsidP="00B168B4">
      <w:pPr>
        <w:pStyle w:val="PL"/>
        <w:rPr>
          <w:noProof w:val="0"/>
        </w:rPr>
      </w:pPr>
      <w:r>
        <w:rPr>
          <w:noProof w:val="0"/>
        </w:rPr>
        <w:t xml:space="preserve">          $ref: 'TS29571_CommonData.yaml#/components/responses/403'</w:t>
      </w:r>
    </w:p>
    <w:p w14:paraId="7A32FE9D" w14:textId="77777777" w:rsidR="00B168B4" w:rsidRDefault="00B168B4" w:rsidP="00B168B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115ED3FC" w14:textId="77777777" w:rsidR="00B168B4" w:rsidRDefault="00B168B4" w:rsidP="00B168B4">
      <w:pPr>
        <w:pStyle w:val="PL"/>
        <w:rPr>
          <w:noProof w:val="0"/>
        </w:rPr>
      </w:pPr>
      <w:r>
        <w:rPr>
          <w:noProof w:val="0"/>
        </w:rPr>
        <w:t xml:space="preserve">          $ref: 'TS29571_CommonData.yaml#/components/responses/404'</w:t>
      </w:r>
    </w:p>
    <w:p w14:paraId="7DF72344" w14:textId="77777777" w:rsidR="00B168B4" w:rsidRDefault="00B168B4" w:rsidP="00B168B4">
      <w:pPr>
        <w:pStyle w:val="PL"/>
        <w:rPr>
          <w:noProof w:val="0"/>
        </w:rPr>
      </w:pPr>
      <w:r>
        <w:rPr>
          <w:noProof w:val="0"/>
        </w:rPr>
        <w:t xml:space="preserve">        '411':</w:t>
      </w:r>
    </w:p>
    <w:p w14:paraId="0D10D4CD" w14:textId="77777777" w:rsidR="00B168B4" w:rsidRDefault="00B168B4" w:rsidP="00B168B4">
      <w:pPr>
        <w:pStyle w:val="PL"/>
        <w:rPr>
          <w:noProof w:val="0"/>
        </w:rPr>
      </w:pPr>
      <w:r>
        <w:rPr>
          <w:noProof w:val="0"/>
        </w:rPr>
        <w:t xml:space="preserve">          $ref: 'TS29571_CommonData.yaml#/components/responses/411'</w:t>
      </w:r>
    </w:p>
    <w:p w14:paraId="59C081EE" w14:textId="77777777" w:rsidR="00B168B4" w:rsidRDefault="00B168B4" w:rsidP="00B168B4">
      <w:pPr>
        <w:pStyle w:val="PL"/>
        <w:rPr>
          <w:noProof w:val="0"/>
        </w:rPr>
      </w:pPr>
      <w:r>
        <w:rPr>
          <w:noProof w:val="0"/>
        </w:rPr>
        <w:t xml:space="preserve">        '413':</w:t>
      </w:r>
    </w:p>
    <w:p w14:paraId="49456FE9" w14:textId="77777777" w:rsidR="00B168B4" w:rsidRDefault="00B168B4" w:rsidP="00B168B4">
      <w:pPr>
        <w:pStyle w:val="PL"/>
        <w:rPr>
          <w:noProof w:val="0"/>
        </w:rPr>
      </w:pPr>
      <w:r>
        <w:rPr>
          <w:noProof w:val="0"/>
        </w:rPr>
        <w:t xml:space="preserve">          $ref: 'TS29571_CommonData.yaml#/components/responses/413'</w:t>
      </w:r>
    </w:p>
    <w:p w14:paraId="07E31F6E" w14:textId="77777777" w:rsidR="00B168B4" w:rsidRDefault="00B168B4" w:rsidP="00B168B4">
      <w:pPr>
        <w:pStyle w:val="PL"/>
        <w:rPr>
          <w:noProof w:val="0"/>
        </w:rPr>
      </w:pPr>
      <w:r>
        <w:rPr>
          <w:noProof w:val="0"/>
        </w:rPr>
        <w:t xml:space="preserve">        '415':</w:t>
      </w:r>
    </w:p>
    <w:p w14:paraId="2F397403" w14:textId="77777777" w:rsidR="00B168B4" w:rsidRDefault="00B168B4" w:rsidP="00B168B4">
      <w:pPr>
        <w:pStyle w:val="PL"/>
        <w:rPr>
          <w:noProof w:val="0"/>
        </w:rPr>
      </w:pPr>
      <w:r>
        <w:rPr>
          <w:noProof w:val="0"/>
        </w:rPr>
        <w:t xml:space="preserve">          $ref: 'TS29571_CommonData.yaml#/components/responses/415'</w:t>
      </w:r>
    </w:p>
    <w:p w14:paraId="4A2461A5" w14:textId="77777777" w:rsidR="00B168B4" w:rsidRDefault="00B168B4" w:rsidP="00B168B4">
      <w:pPr>
        <w:pStyle w:val="PL"/>
        <w:rPr>
          <w:noProof w:val="0"/>
        </w:rPr>
      </w:pPr>
      <w:r>
        <w:rPr>
          <w:noProof w:val="0"/>
        </w:rPr>
        <w:t xml:space="preserve">        '429':</w:t>
      </w:r>
    </w:p>
    <w:p w14:paraId="70C2C683" w14:textId="77777777" w:rsidR="00B168B4" w:rsidRDefault="00B168B4" w:rsidP="00B168B4">
      <w:pPr>
        <w:pStyle w:val="PL"/>
        <w:rPr>
          <w:noProof w:val="0"/>
        </w:rPr>
      </w:pPr>
      <w:r>
        <w:rPr>
          <w:noProof w:val="0"/>
        </w:rPr>
        <w:t xml:space="preserve">          $ref: 'TS29571_CommonData.yaml#/components/responses/429'</w:t>
      </w:r>
    </w:p>
    <w:p w14:paraId="7B468C0B" w14:textId="77777777" w:rsidR="00B168B4" w:rsidRDefault="00B168B4" w:rsidP="00B168B4">
      <w:pPr>
        <w:pStyle w:val="PL"/>
        <w:rPr>
          <w:noProof w:val="0"/>
        </w:rPr>
      </w:pPr>
      <w:r>
        <w:rPr>
          <w:noProof w:val="0"/>
        </w:rPr>
        <w:t xml:space="preserve">        '500':</w:t>
      </w:r>
    </w:p>
    <w:p w14:paraId="5C7776F5" w14:textId="77777777" w:rsidR="00B168B4" w:rsidRDefault="00B168B4" w:rsidP="00B168B4">
      <w:pPr>
        <w:pStyle w:val="PL"/>
        <w:rPr>
          <w:noProof w:val="0"/>
        </w:rPr>
      </w:pPr>
      <w:r>
        <w:rPr>
          <w:noProof w:val="0"/>
        </w:rPr>
        <w:t xml:space="preserve">          $ref: 'TS29571_CommonData.yaml#/components/responses/500'</w:t>
      </w:r>
    </w:p>
    <w:p w14:paraId="6E1B83AC" w14:textId="77777777" w:rsidR="00B168B4" w:rsidRDefault="00B168B4" w:rsidP="00B168B4">
      <w:pPr>
        <w:pStyle w:val="PL"/>
        <w:rPr>
          <w:noProof w:val="0"/>
        </w:rPr>
      </w:pPr>
      <w:r>
        <w:rPr>
          <w:noProof w:val="0"/>
        </w:rPr>
        <w:t xml:space="preserve">        '503':</w:t>
      </w:r>
    </w:p>
    <w:p w14:paraId="30974230" w14:textId="77777777" w:rsidR="00B168B4" w:rsidRDefault="00B168B4" w:rsidP="00B168B4">
      <w:pPr>
        <w:pStyle w:val="PL"/>
        <w:rPr>
          <w:noProof w:val="0"/>
        </w:rPr>
      </w:pPr>
      <w:r>
        <w:rPr>
          <w:noProof w:val="0"/>
        </w:rPr>
        <w:t xml:space="preserve">          $ref: 'TS29571_CommonData.yaml#/components/responses/503'</w:t>
      </w:r>
    </w:p>
    <w:p w14:paraId="35D30A13" w14:textId="77777777" w:rsidR="00B168B4" w:rsidRDefault="00B168B4" w:rsidP="00B168B4">
      <w:pPr>
        <w:pStyle w:val="PL"/>
        <w:rPr>
          <w:noProof w:val="0"/>
        </w:rPr>
      </w:pPr>
      <w:r>
        <w:rPr>
          <w:noProof w:val="0"/>
        </w:rPr>
        <w:t xml:space="preserve">        default:</w:t>
      </w:r>
    </w:p>
    <w:p w14:paraId="7C363E2F" w14:textId="77777777" w:rsidR="00B168B4" w:rsidRDefault="00B168B4" w:rsidP="00B168B4">
      <w:pPr>
        <w:pStyle w:val="PL"/>
        <w:rPr>
          <w:noProof w:val="0"/>
        </w:rPr>
      </w:pPr>
      <w:r>
        <w:rPr>
          <w:noProof w:val="0"/>
        </w:rPr>
        <w:t xml:space="preserve">          $ref: 'TS29571_CommonData.yaml#/components/responses/default'</w:t>
      </w:r>
    </w:p>
    <w:p w14:paraId="47FC959F" w14:textId="77777777" w:rsidR="00B168B4" w:rsidRDefault="00B168B4" w:rsidP="00B168B4">
      <w:pPr>
        <w:pStyle w:val="PL"/>
        <w:rPr>
          <w:noProof w:val="0"/>
        </w:rPr>
      </w:pPr>
      <w:r>
        <w:rPr>
          <w:noProof w:val="0"/>
        </w:rPr>
        <w:t xml:space="preserve">  /sm-policies/{smPolicyId}/delete:</w:t>
      </w:r>
    </w:p>
    <w:p w14:paraId="4004DB0A" w14:textId="77777777" w:rsidR="00B168B4" w:rsidRDefault="00B168B4" w:rsidP="00B168B4">
      <w:pPr>
        <w:pStyle w:val="PL"/>
        <w:rPr>
          <w:noProof w:val="0"/>
        </w:rPr>
      </w:pPr>
      <w:r>
        <w:rPr>
          <w:noProof w:val="0"/>
        </w:rPr>
        <w:t xml:space="preserve">    post:</w:t>
      </w:r>
    </w:p>
    <w:p w14:paraId="1553E627" w14:textId="77777777" w:rsidR="00B168B4" w:rsidRDefault="00B168B4" w:rsidP="00B168B4">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4EB11FA3" w14:textId="77777777" w:rsidR="00B168B4" w:rsidRDefault="00B168B4" w:rsidP="00B168B4">
      <w:pPr>
        <w:pStyle w:val="PL"/>
        <w:rPr>
          <w:noProof w:val="0"/>
        </w:rPr>
      </w:pPr>
      <w:r>
        <w:rPr>
          <w:noProof w:val="0"/>
        </w:rPr>
        <w:t xml:space="preserve">      </w:t>
      </w:r>
      <w:r>
        <w:rPr>
          <w:rFonts w:cs="Courier New"/>
          <w:szCs w:val="16"/>
          <w:lang w:val="en-US"/>
        </w:rPr>
        <w:t>operationId: Delete</w:t>
      </w:r>
      <w:r>
        <w:t>SMPolicy</w:t>
      </w:r>
    </w:p>
    <w:p w14:paraId="7C179644" w14:textId="77777777" w:rsidR="00B168B4" w:rsidRDefault="00B168B4" w:rsidP="00B168B4">
      <w:pPr>
        <w:pStyle w:val="PL"/>
        <w:rPr>
          <w:noProof w:val="0"/>
        </w:rPr>
      </w:pPr>
      <w:r>
        <w:rPr>
          <w:noProof w:val="0"/>
        </w:rPr>
        <w:t xml:space="preserve">      tags:</w:t>
      </w:r>
    </w:p>
    <w:p w14:paraId="2FEC97AE" w14:textId="77777777" w:rsidR="00B168B4" w:rsidRDefault="00B168B4" w:rsidP="00B168B4">
      <w:pPr>
        <w:pStyle w:val="PL"/>
        <w:rPr>
          <w:noProof w:val="0"/>
        </w:rPr>
      </w:pPr>
      <w:r>
        <w:rPr>
          <w:noProof w:val="0"/>
        </w:rPr>
        <w:t xml:space="preserve">        - Individual </w:t>
      </w:r>
      <w:r>
        <w:t>SM Policy</w:t>
      </w:r>
      <w:r>
        <w:rPr>
          <w:noProof w:val="0"/>
        </w:rPr>
        <w:t xml:space="preserve"> (Document)</w:t>
      </w:r>
    </w:p>
    <w:p w14:paraId="2283B41F" w14:textId="77777777" w:rsidR="00B168B4" w:rsidRDefault="00B168B4" w:rsidP="00B168B4">
      <w:pPr>
        <w:pStyle w:val="PL"/>
        <w:rPr>
          <w:noProof w:val="0"/>
        </w:rPr>
      </w:pPr>
      <w:r>
        <w:rPr>
          <w:noProof w:val="0"/>
        </w:rPr>
        <w:t xml:space="preserve">      requestBody:</w:t>
      </w:r>
    </w:p>
    <w:p w14:paraId="31A1CECC" w14:textId="77777777" w:rsidR="00B168B4" w:rsidRDefault="00B168B4" w:rsidP="00B168B4">
      <w:pPr>
        <w:pStyle w:val="PL"/>
        <w:rPr>
          <w:noProof w:val="0"/>
        </w:rPr>
      </w:pPr>
      <w:r>
        <w:rPr>
          <w:noProof w:val="0"/>
        </w:rPr>
        <w:t xml:space="preserve">        required: true</w:t>
      </w:r>
    </w:p>
    <w:p w14:paraId="2787312B" w14:textId="77777777" w:rsidR="00B168B4" w:rsidRDefault="00B168B4" w:rsidP="00B168B4">
      <w:pPr>
        <w:pStyle w:val="PL"/>
        <w:rPr>
          <w:noProof w:val="0"/>
        </w:rPr>
      </w:pPr>
      <w:r>
        <w:rPr>
          <w:noProof w:val="0"/>
        </w:rPr>
        <w:t xml:space="preserve">        content:</w:t>
      </w:r>
    </w:p>
    <w:p w14:paraId="0875F5EC" w14:textId="77777777" w:rsidR="00B168B4" w:rsidRDefault="00B168B4" w:rsidP="00B168B4">
      <w:pPr>
        <w:pStyle w:val="PL"/>
        <w:rPr>
          <w:noProof w:val="0"/>
        </w:rPr>
      </w:pPr>
      <w:r>
        <w:rPr>
          <w:noProof w:val="0"/>
        </w:rPr>
        <w:t xml:space="preserve">          application/json:</w:t>
      </w:r>
    </w:p>
    <w:p w14:paraId="30681429" w14:textId="77777777" w:rsidR="00B168B4" w:rsidRDefault="00B168B4" w:rsidP="00B168B4">
      <w:pPr>
        <w:pStyle w:val="PL"/>
        <w:rPr>
          <w:noProof w:val="0"/>
        </w:rPr>
      </w:pPr>
      <w:r>
        <w:rPr>
          <w:noProof w:val="0"/>
        </w:rPr>
        <w:t xml:space="preserve">            schema:</w:t>
      </w:r>
    </w:p>
    <w:p w14:paraId="23DA2FEE" w14:textId="77777777" w:rsidR="00B168B4" w:rsidRDefault="00B168B4" w:rsidP="00B168B4">
      <w:pPr>
        <w:pStyle w:val="PL"/>
        <w:rPr>
          <w:noProof w:val="0"/>
        </w:rPr>
      </w:pPr>
      <w:r>
        <w:rPr>
          <w:noProof w:val="0"/>
        </w:rPr>
        <w:t xml:space="preserve">              $ref: '#/components/schemas/SmPolicyDeleteData'</w:t>
      </w:r>
    </w:p>
    <w:p w14:paraId="046D786F" w14:textId="77777777" w:rsidR="00B168B4" w:rsidRDefault="00B168B4" w:rsidP="00B168B4">
      <w:pPr>
        <w:pStyle w:val="PL"/>
        <w:rPr>
          <w:noProof w:val="0"/>
        </w:rPr>
      </w:pPr>
      <w:r>
        <w:rPr>
          <w:noProof w:val="0"/>
        </w:rPr>
        <w:t xml:space="preserve">      parameters:</w:t>
      </w:r>
    </w:p>
    <w:p w14:paraId="76B1EBEC" w14:textId="77777777" w:rsidR="00B168B4" w:rsidRDefault="00B168B4" w:rsidP="00B168B4">
      <w:pPr>
        <w:pStyle w:val="PL"/>
        <w:rPr>
          <w:noProof w:val="0"/>
        </w:rPr>
      </w:pPr>
      <w:r>
        <w:rPr>
          <w:noProof w:val="0"/>
        </w:rPr>
        <w:t xml:space="preserve">        - name: smPolicyId</w:t>
      </w:r>
    </w:p>
    <w:p w14:paraId="22B4C661" w14:textId="77777777" w:rsidR="00B168B4" w:rsidRDefault="00B168B4" w:rsidP="00B168B4">
      <w:pPr>
        <w:pStyle w:val="PL"/>
        <w:rPr>
          <w:noProof w:val="0"/>
        </w:rPr>
      </w:pPr>
      <w:r>
        <w:rPr>
          <w:noProof w:val="0"/>
        </w:rPr>
        <w:t xml:space="preserve">          in: path</w:t>
      </w:r>
    </w:p>
    <w:p w14:paraId="0C2B44A5" w14:textId="77777777" w:rsidR="00B168B4" w:rsidRDefault="00B168B4" w:rsidP="00B168B4">
      <w:pPr>
        <w:pStyle w:val="PL"/>
        <w:rPr>
          <w:noProof w:val="0"/>
        </w:rPr>
      </w:pPr>
      <w:r>
        <w:rPr>
          <w:noProof w:val="0"/>
        </w:rPr>
        <w:t xml:space="preserve">          description: Identifier of a policy association</w:t>
      </w:r>
    </w:p>
    <w:p w14:paraId="72F51367" w14:textId="77777777" w:rsidR="00B168B4" w:rsidRDefault="00B168B4" w:rsidP="00B168B4">
      <w:pPr>
        <w:pStyle w:val="PL"/>
        <w:rPr>
          <w:noProof w:val="0"/>
        </w:rPr>
      </w:pPr>
      <w:r>
        <w:rPr>
          <w:noProof w:val="0"/>
        </w:rPr>
        <w:t xml:space="preserve">          required: true</w:t>
      </w:r>
    </w:p>
    <w:p w14:paraId="3EF64FBA" w14:textId="77777777" w:rsidR="00B168B4" w:rsidRDefault="00B168B4" w:rsidP="00B168B4">
      <w:pPr>
        <w:pStyle w:val="PL"/>
        <w:rPr>
          <w:noProof w:val="0"/>
        </w:rPr>
      </w:pPr>
      <w:r>
        <w:rPr>
          <w:noProof w:val="0"/>
        </w:rPr>
        <w:t xml:space="preserve">          schema:</w:t>
      </w:r>
    </w:p>
    <w:p w14:paraId="0A5D6F69" w14:textId="77777777" w:rsidR="00B168B4" w:rsidRDefault="00B168B4" w:rsidP="00B168B4">
      <w:pPr>
        <w:pStyle w:val="PL"/>
        <w:rPr>
          <w:noProof w:val="0"/>
        </w:rPr>
      </w:pPr>
      <w:r>
        <w:rPr>
          <w:noProof w:val="0"/>
        </w:rPr>
        <w:t xml:space="preserve">            type: string</w:t>
      </w:r>
    </w:p>
    <w:p w14:paraId="3D87C4A5" w14:textId="77777777" w:rsidR="00B168B4" w:rsidRDefault="00B168B4" w:rsidP="00B168B4">
      <w:pPr>
        <w:pStyle w:val="PL"/>
        <w:rPr>
          <w:noProof w:val="0"/>
        </w:rPr>
      </w:pPr>
      <w:r>
        <w:rPr>
          <w:noProof w:val="0"/>
        </w:rPr>
        <w:t xml:space="preserve">      responses:</w:t>
      </w:r>
    </w:p>
    <w:p w14:paraId="1C8FBBF2" w14:textId="77777777" w:rsidR="00B168B4" w:rsidRDefault="00B168B4" w:rsidP="00B168B4">
      <w:pPr>
        <w:pStyle w:val="PL"/>
        <w:rPr>
          <w:noProof w:val="0"/>
        </w:rPr>
      </w:pPr>
      <w:r>
        <w:rPr>
          <w:noProof w:val="0"/>
        </w:rPr>
        <w:t xml:space="preserve">        '204':</w:t>
      </w:r>
    </w:p>
    <w:p w14:paraId="5129E9C3" w14:textId="77777777" w:rsidR="00B168B4" w:rsidRDefault="00B168B4" w:rsidP="00B168B4">
      <w:pPr>
        <w:pStyle w:val="PL"/>
        <w:rPr>
          <w:noProof w:val="0"/>
        </w:rPr>
      </w:pPr>
      <w:r>
        <w:rPr>
          <w:noProof w:val="0"/>
        </w:rPr>
        <w:t xml:space="preserve">          description: No content</w:t>
      </w:r>
    </w:p>
    <w:p w14:paraId="4FF9B62E" w14:textId="77777777" w:rsidR="00B168B4" w:rsidRDefault="00B168B4" w:rsidP="00B168B4">
      <w:pPr>
        <w:pStyle w:val="PL"/>
        <w:rPr>
          <w:noProof w:val="0"/>
        </w:rPr>
      </w:pPr>
      <w:r>
        <w:rPr>
          <w:noProof w:val="0"/>
        </w:rPr>
        <w:t xml:space="preserve">        '307':</w:t>
      </w:r>
    </w:p>
    <w:p w14:paraId="39CEE278" w14:textId="77777777" w:rsidR="00B168B4" w:rsidRDefault="00B168B4" w:rsidP="00B168B4">
      <w:pPr>
        <w:pStyle w:val="PL"/>
        <w:rPr>
          <w:noProof w:val="0"/>
        </w:rPr>
      </w:pPr>
      <w:r>
        <w:rPr>
          <w:noProof w:val="0"/>
        </w:rPr>
        <w:t xml:space="preserve">          description: Temporary Redirect</w:t>
      </w:r>
    </w:p>
    <w:p w14:paraId="50D2F4AD" w14:textId="77777777" w:rsidR="00B168B4" w:rsidRDefault="00B168B4" w:rsidP="00B168B4">
      <w:pPr>
        <w:pStyle w:val="PL"/>
      </w:pPr>
      <w:r>
        <w:t xml:space="preserve">          content:</w:t>
      </w:r>
    </w:p>
    <w:p w14:paraId="48017DF1" w14:textId="77777777" w:rsidR="00B168B4" w:rsidRDefault="00B168B4" w:rsidP="00B168B4">
      <w:pPr>
        <w:pStyle w:val="PL"/>
      </w:pPr>
      <w:r>
        <w:t xml:space="preserve">            application/problem+json:</w:t>
      </w:r>
    </w:p>
    <w:p w14:paraId="7C49725F" w14:textId="77777777" w:rsidR="00B168B4" w:rsidRDefault="00B168B4" w:rsidP="00B168B4">
      <w:pPr>
        <w:pStyle w:val="PL"/>
      </w:pPr>
      <w:r>
        <w:t xml:space="preserve">              schema:</w:t>
      </w:r>
    </w:p>
    <w:p w14:paraId="28B58EF7" w14:textId="77777777" w:rsidR="00B168B4" w:rsidRDefault="00B168B4" w:rsidP="00B168B4">
      <w:pPr>
        <w:pStyle w:val="PL"/>
      </w:pPr>
      <w:r>
        <w:t xml:space="preserve">                $ref: 'TS29571_CommonData.yaml#/components/schemas/ProblemDetails'</w:t>
      </w:r>
    </w:p>
    <w:p w14:paraId="583A554C" w14:textId="77777777" w:rsidR="00B168B4" w:rsidRDefault="00B168B4" w:rsidP="00B168B4">
      <w:pPr>
        <w:pStyle w:val="PL"/>
        <w:rPr>
          <w:noProof w:val="0"/>
        </w:rPr>
      </w:pPr>
      <w:r>
        <w:rPr>
          <w:noProof w:val="0"/>
        </w:rPr>
        <w:t xml:space="preserve">          headers:</w:t>
      </w:r>
    </w:p>
    <w:p w14:paraId="50E72DF5"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4FDAF8AE" w14:textId="77777777" w:rsidR="00B168B4" w:rsidRDefault="00B168B4" w:rsidP="00B168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E82FB89" w14:textId="77777777" w:rsidR="00B168B4" w:rsidRDefault="00B168B4" w:rsidP="00B168B4">
      <w:pPr>
        <w:pStyle w:val="PL"/>
        <w:rPr>
          <w:noProof w:val="0"/>
        </w:rPr>
      </w:pPr>
      <w:r>
        <w:rPr>
          <w:noProof w:val="0"/>
        </w:rPr>
        <w:t xml:space="preserve">          </w:t>
      </w:r>
      <w:r>
        <w:rPr>
          <w:noProof w:val="0"/>
          <w:lang w:eastAsia="zh-CN"/>
        </w:rPr>
        <w:t xml:space="preserve">    </w:t>
      </w:r>
      <w:r>
        <w:rPr>
          <w:noProof w:val="0"/>
        </w:rPr>
        <w:t>required: true</w:t>
      </w:r>
    </w:p>
    <w:p w14:paraId="21F885D2" w14:textId="77777777" w:rsidR="00B168B4" w:rsidRDefault="00B168B4" w:rsidP="00B168B4">
      <w:pPr>
        <w:pStyle w:val="PL"/>
        <w:rPr>
          <w:noProof w:val="0"/>
        </w:rPr>
      </w:pPr>
      <w:r>
        <w:rPr>
          <w:noProof w:val="0"/>
        </w:rPr>
        <w:t xml:space="preserve">          </w:t>
      </w:r>
      <w:r>
        <w:rPr>
          <w:noProof w:val="0"/>
          <w:lang w:eastAsia="zh-CN"/>
        </w:rPr>
        <w:t xml:space="preserve">    </w:t>
      </w:r>
      <w:r>
        <w:rPr>
          <w:noProof w:val="0"/>
        </w:rPr>
        <w:t>schema:</w:t>
      </w:r>
    </w:p>
    <w:p w14:paraId="563294F7"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type: string</w:t>
      </w:r>
    </w:p>
    <w:p w14:paraId="6D89B31A" w14:textId="77777777" w:rsidR="00B168B4" w:rsidRDefault="00B168B4" w:rsidP="00B168B4">
      <w:pPr>
        <w:pStyle w:val="PL"/>
        <w:rPr>
          <w:lang w:val="en-US"/>
        </w:rPr>
      </w:pPr>
      <w:r>
        <w:rPr>
          <w:lang w:val="en-US"/>
        </w:rPr>
        <w:t xml:space="preserve">            3gpp-Sbi-Target-Nf-Id:</w:t>
      </w:r>
    </w:p>
    <w:p w14:paraId="56A8D173" w14:textId="77777777" w:rsidR="00B168B4" w:rsidRDefault="00B168B4" w:rsidP="00B168B4">
      <w:pPr>
        <w:pStyle w:val="PL"/>
        <w:rPr>
          <w:lang w:val="en-US"/>
        </w:rPr>
      </w:pPr>
      <w:r>
        <w:rPr>
          <w:lang w:val="en-US"/>
        </w:rPr>
        <w:t xml:space="preserve">              description: 'Identifier of the target NF (service) instance towards which the request is redirected'</w:t>
      </w:r>
    </w:p>
    <w:p w14:paraId="2577FCEC" w14:textId="77777777" w:rsidR="00B168B4" w:rsidRDefault="00B168B4" w:rsidP="00B168B4">
      <w:pPr>
        <w:pStyle w:val="PL"/>
        <w:rPr>
          <w:lang w:val="en-US"/>
        </w:rPr>
      </w:pPr>
      <w:r>
        <w:rPr>
          <w:lang w:val="en-US"/>
        </w:rPr>
        <w:t xml:space="preserve">              schema:</w:t>
      </w:r>
    </w:p>
    <w:p w14:paraId="072EC2E7" w14:textId="77777777" w:rsidR="00B168B4" w:rsidRDefault="00B168B4" w:rsidP="00B168B4">
      <w:pPr>
        <w:pStyle w:val="PL"/>
        <w:rPr>
          <w:lang w:val="en-US"/>
        </w:rPr>
      </w:pPr>
      <w:r>
        <w:rPr>
          <w:lang w:val="en-US"/>
        </w:rPr>
        <w:t xml:space="preserve">                type: string</w:t>
      </w:r>
    </w:p>
    <w:p w14:paraId="27F7D13D" w14:textId="77777777" w:rsidR="00B168B4" w:rsidRDefault="00B168B4" w:rsidP="00B168B4">
      <w:pPr>
        <w:pStyle w:val="PL"/>
        <w:rPr>
          <w:noProof w:val="0"/>
        </w:rPr>
      </w:pPr>
      <w:r>
        <w:rPr>
          <w:noProof w:val="0"/>
        </w:rPr>
        <w:t xml:space="preserve">        '308':</w:t>
      </w:r>
    </w:p>
    <w:p w14:paraId="6922E946" w14:textId="77777777" w:rsidR="00B168B4" w:rsidRDefault="00B168B4" w:rsidP="00B168B4">
      <w:pPr>
        <w:pStyle w:val="PL"/>
        <w:rPr>
          <w:noProof w:val="0"/>
        </w:rPr>
      </w:pPr>
      <w:r>
        <w:rPr>
          <w:noProof w:val="0"/>
        </w:rPr>
        <w:t xml:space="preserve">          description: Permanent Redirect</w:t>
      </w:r>
    </w:p>
    <w:p w14:paraId="7B5C13A5" w14:textId="77777777" w:rsidR="00B168B4" w:rsidRDefault="00B168B4" w:rsidP="00B168B4">
      <w:pPr>
        <w:pStyle w:val="PL"/>
      </w:pPr>
      <w:r>
        <w:t xml:space="preserve">          content:</w:t>
      </w:r>
    </w:p>
    <w:p w14:paraId="166A8C64" w14:textId="77777777" w:rsidR="00B168B4" w:rsidRDefault="00B168B4" w:rsidP="00B168B4">
      <w:pPr>
        <w:pStyle w:val="PL"/>
      </w:pPr>
      <w:r>
        <w:t xml:space="preserve">            application/problem+json:</w:t>
      </w:r>
    </w:p>
    <w:p w14:paraId="10989E17" w14:textId="77777777" w:rsidR="00B168B4" w:rsidRDefault="00B168B4" w:rsidP="00B168B4">
      <w:pPr>
        <w:pStyle w:val="PL"/>
      </w:pPr>
      <w:r>
        <w:t xml:space="preserve">              schema:</w:t>
      </w:r>
    </w:p>
    <w:p w14:paraId="49F58FF4" w14:textId="77777777" w:rsidR="00B168B4" w:rsidRDefault="00B168B4" w:rsidP="00B168B4">
      <w:pPr>
        <w:pStyle w:val="PL"/>
      </w:pPr>
      <w:r>
        <w:t xml:space="preserve">                $ref: 'TS29571_CommonData.yaml#/components/schemas/ProblemDetails'</w:t>
      </w:r>
    </w:p>
    <w:p w14:paraId="6CA054EF" w14:textId="77777777" w:rsidR="00B168B4" w:rsidRDefault="00B168B4" w:rsidP="00B168B4">
      <w:pPr>
        <w:pStyle w:val="PL"/>
        <w:rPr>
          <w:noProof w:val="0"/>
        </w:rPr>
      </w:pPr>
      <w:r>
        <w:rPr>
          <w:noProof w:val="0"/>
        </w:rPr>
        <w:t xml:space="preserve">          headers:</w:t>
      </w:r>
    </w:p>
    <w:p w14:paraId="5DE75819" w14:textId="77777777" w:rsidR="00B168B4" w:rsidRDefault="00B168B4" w:rsidP="00B168B4">
      <w:pPr>
        <w:pStyle w:val="PL"/>
        <w:rPr>
          <w:noProof w:val="0"/>
        </w:rPr>
      </w:pPr>
      <w:r>
        <w:rPr>
          <w:noProof w:val="0"/>
        </w:rPr>
        <w:t xml:space="preserve">          </w:t>
      </w:r>
      <w:r>
        <w:rPr>
          <w:noProof w:val="0"/>
          <w:lang w:eastAsia="zh-CN"/>
        </w:rPr>
        <w:t xml:space="preserve">  </w:t>
      </w:r>
      <w:r>
        <w:rPr>
          <w:noProof w:val="0"/>
        </w:rPr>
        <w:t>Location:</w:t>
      </w:r>
    </w:p>
    <w:p w14:paraId="0F2B99EA" w14:textId="77777777" w:rsidR="00B168B4" w:rsidRDefault="00B168B4" w:rsidP="00B168B4">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6BC6FE4" w14:textId="77777777" w:rsidR="00B168B4" w:rsidRDefault="00B168B4" w:rsidP="00B168B4">
      <w:pPr>
        <w:pStyle w:val="PL"/>
        <w:rPr>
          <w:noProof w:val="0"/>
        </w:rPr>
      </w:pPr>
      <w:r>
        <w:rPr>
          <w:noProof w:val="0"/>
        </w:rPr>
        <w:lastRenderedPageBreak/>
        <w:t xml:space="preserve">          </w:t>
      </w:r>
      <w:r>
        <w:rPr>
          <w:noProof w:val="0"/>
          <w:lang w:eastAsia="zh-CN"/>
        </w:rPr>
        <w:t xml:space="preserve">    </w:t>
      </w:r>
      <w:r>
        <w:rPr>
          <w:noProof w:val="0"/>
        </w:rPr>
        <w:t>required: true</w:t>
      </w:r>
    </w:p>
    <w:p w14:paraId="561D350D" w14:textId="77777777" w:rsidR="00B168B4" w:rsidRDefault="00B168B4" w:rsidP="00B168B4">
      <w:pPr>
        <w:pStyle w:val="PL"/>
        <w:rPr>
          <w:noProof w:val="0"/>
        </w:rPr>
      </w:pPr>
      <w:r>
        <w:rPr>
          <w:noProof w:val="0"/>
        </w:rPr>
        <w:t xml:space="preserve">          </w:t>
      </w:r>
      <w:r>
        <w:rPr>
          <w:noProof w:val="0"/>
          <w:lang w:eastAsia="zh-CN"/>
        </w:rPr>
        <w:t xml:space="preserve">    </w:t>
      </w:r>
      <w:r>
        <w:rPr>
          <w:noProof w:val="0"/>
        </w:rPr>
        <w:t>schema:</w:t>
      </w:r>
    </w:p>
    <w:p w14:paraId="3989088B" w14:textId="77777777" w:rsidR="00B168B4" w:rsidRDefault="00B168B4" w:rsidP="00B168B4">
      <w:pPr>
        <w:pStyle w:val="PL"/>
        <w:rPr>
          <w:noProof w:val="0"/>
          <w:lang w:eastAsia="zh-CN"/>
        </w:rPr>
      </w:pPr>
      <w:r>
        <w:rPr>
          <w:noProof w:val="0"/>
        </w:rPr>
        <w:t xml:space="preserve">          </w:t>
      </w:r>
      <w:r>
        <w:rPr>
          <w:noProof w:val="0"/>
          <w:lang w:eastAsia="zh-CN"/>
        </w:rPr>
        <w:t xml:space="preserve">      </w:t>
      </w:r>
      <w:r>
        <w:rPr>
          <w:noProof w:val="0"/>
        </w:rPr>
        <w:t>type: string</w:t>
      </w:r>
    </w:p>
    <w:p w14:paraId="591987A6" w14:textId="77777777" w:rsidR="00B168B4" w:rsidRDefault="00B168B4" w:rsidP="00B168B4">
      <w:pPr>
        <w:pStyle w:val="PL"/>
        <w:rPr>
          <w:lang w:val="en-US"/>
        </w:rPr>
      </w:pPr>
      <w:r>
        <w:rPr>
          <w:lang w:val="en-US"/>
        </w:rPr>
        <w:t xml:space="preserve">            3gpp-Sbi-Target-Nf-Id:</w:t>
      </w:r>
    </w:p>
    <w:p w14:paraId="4375CC43" w14:textId="77777777" w:rsidR="00B168B4" w:rsidRDefault="00B168B4" w:rsidP="00B168B4">
      <w:pPr>
        <w:pStyle w:val="PL"/>
        <w:rPr>
          <w:lang w:val="en-US"/>
        </w:rPr>
      </w:pPr>
      <w:r>
        <w:rPr>
          <w:lang w:val="en-US"/>
        </w:rPr>
        <w:t xml:space="preserve">              description: 'Identifier of the target NF (service) instance towards which the request is redirected'</w:t>
      </w:r>
    </w:p>
    <w:p w14:paraId="192A01D4" w14:textId="77777777" w:rsidR="00B168B4" w:rsidRDefault="00B168B4" w:rsidP="00B168B4">
      <w:pPr>
        <w:pStyle w:val="PL"/>
        <w:rPr>
          <w:lang w:val="en-US"/>
        </w:rPr>
      </w:pPr>
      <w:r>
        <w:rPr>
          <w:lang w:val="en-US"/>
        </w:rPr>
        <w:t xml:space="preserve">              schema:</w:t>
      </w:r>
    </w:p>
    <w:p w14:paraId="7B94F389" w14:textId="77777777" w:rsidR="00B168B4" w:rsidRDefault="00B168B4" w:rsidP="00B168B4">
      <w:pPr>
        <w:pStyle w:val="PL"/>
        <w:rPr>
          <w:noProof w:val="0"/>
        </w:rPr>
      </w:pPr>
      <w:r>
        <w:rPr>
          <w:lang w:val="en-US"/>
        </w:rPr>
        <w:t xml:space="preserve">                type: string</w:t>
      </w:r>
    </w:p>
    <w:p w14:paraId="1C4FC097" w14:textId="77777777" w:rsidR="00B168B4" w:rsidRDefault="00B168B4" w:rsidP="00B168B4">
      <w:pPr>
        <w:pStyle w:val="PL"/>
        <w:rPr>
          <w:noProof w:val="0"/>
        </w:rPr>
      </w:pPr>
      <w:r>
        <w:rPr>
          <w:noProof w:val="0"/>
        </w:rPr>
        <w:t xml:space="preserve">        '400':</w:t>
      </w:r>
    </w:p>
    <w:p w14:paraId="3A9C1109" w14:textId="77777777" w:rsidR="00B168B4" w:rsidRDefault="00B168B4" w:rsidP="00B168B4">
      <w:pPr>
        <w:pStyle w:val="PL"/>
        <w:rPr>
          <w:noProof w:val="0"/>
        </w:rPr>
      </w:pPr>
      <w:r>
        <w:rPr>
          <w:noProof w:val="0"/>
        </w:rPr>
        <w:t xml:space="preserve">          $ref: 'TS29571_CommonData.yaml#/components/responses/400'</w:t>
      </w:r>
    </w:p>
    <w:p w14:paraId="1046583F" w14:textId="77777777" w:rsidR="00B168B4" w:rsidRDefault="00B168B4" w:rsidP="00B168B4">
      <w:pPr>
        <w:pStyle w:val="PL"/>
        <w:rPr>
          <w:noProof w:val="0"/>
        </w:rPr>
      </w:pPr>
      <w:r>
        <w:rPr>
          <w:noProof w:val="0"/>
        </w:rPr>
        <w:t xml:space="preserve">        '401':</w:t>
      </w:r>
    </w:p>
    <w:p w14:paraId="75B4116C" w14:textId="77777777" w:rsidR="00B168B4" w:rsidRDefault="00B168B4" w:rsidP="00B168B4">
      <w:pPr>
        <w:pStyle w:val="PL"/>
        <w:rPr>
          <w:noProof w:val="0"/>
        </w:rPr>
      </w:pPr>
      <w:r>
        <w:rPr>
          <w:noProof w:val="0"/>
        </w:rPr>
        <w:t xml:space="preserve">          $ref: 'TS29571_CommonData.yaml#/components/responses/401'</w:t>
      </w:r>
    </w:p>
    <w:p w14:paraId="180D4057" w14:textId="77777777" w:rsidR="00B168B4" w:rsidRDefault="00B168B4" w:rsidP="00B168B4">
      <w:pPr>
        <w:pStyle w:val="PL"/>
        <w:rPr>
          <w:noProof w:val="0"/>
        </w:rPr>
      </w:pPr>
      <w:r>
        <w:rPr>
          <w:noProof w:val="0"/>
        </w:rPr>
        <w:t xml:space="preserve">        '403':</w:t>
      </w:r>
    </w:p>
    <w:p w14:paraId="4F6A16DB" w14:textId="77777777" w:rsidR="00B168B4" w:rsidRDefault="00B168B4" w:rsidP="00B168B4">
      <w:pPr>
        <w:pStyle w:val="PL"/>
        <w:rPr>
          <w:noProof w:val="0"/>
        </w:rPr>
      </w:pPr>
      <w:r>
        <w:rPr>
          <w:noProof w:val="0"/>
        </w:rPr>
        <w:t xml:space="preserve">          $ref: 'TS29571_CommonData.yaml#/components/responses/403'</w:t>
      </w:r>
    </w:p>
    <w:p w14:paraId="33FBB3D0" w14:textId="77777777" w:rsidR="00B168B4" w:rsidRDefault="00B168B4" w:rsidP="00B168B4">
      <w:pPr>
        <w:pStyle w:val="PL"/>
        <w:rPr>
          <w:noProof w:val="0"/>
        </w:rPr>
      </w:pPr>
      <w:r>
        <w:rPr>
          <w:noProof w:val="0"/>
        </w:rPr>
        <w:t xml:space="preserve">        '404':</w:t>
      </w:r>
    </w:p>
    <w:p w14:paraId="5A2E0DC0" w14:textId="77777777" w:rsidR="00B168B4" w:rsidRDefault="00B168B4" w:rsidP="00B168B4">
      <w:pPr>
        <w:pStyle w:val="PL"/>
        <w:rPr>
          <w:noProof w:val="0"/>
        </w:rPr>
      </w:pPr>
      <w:r>
        <w:rPr>
          <w:noProof w:val="0"/>
        </w:rPr>
        <w:t xml:space="preserve">          $ref: 'TS29571_CommonData.yaml#/components/responses/404'</w:t>
      </w:r>
    </w:p>
    <w:p w14:paraId="33D25AC3" w14:textId="77777777" w:rsidR="00B168B4" w:rsidRDefault="00B168B4" w:rsidP="00B168B4">
      <w:pPr>
        <w:pStyle w:val="PL"/>
        <w:rPr>
          <w:noProof w:val="0"/>
        </w:rPr>
      </w:pPr>
      <w:r>
        <w:rPr>
          <w:noProof w:val="0"/>
        </w:rPr>
        <w:t xml:space="preserve">        '411':</w:t>
      </w:r>
    </w:p>
    <w:p w14:paraId="27F0C6C7" w14:textId="77777777" w:rsidR="00B168B4" w:rsidRDefault="00B168B4" w:rsidP="00B168B4">
      <w:pPr>
        <w:pStyle w:val="PL"/>
        <w:rPr>
          <w:noProof w:val="0"/>
        </w:rPr>
      </w:pPr>
      <w:r>
        <w:rPr>
          <w:noProof w:val="0"/>
        </w:rPr>
        <w:t xml:space="preserve">          $ref: 'TS29571_CommonData.yaml#/components/responses/411'</w:t>
      </w:r>
    </w:p>
    <w:p w14:paraId="5B069543" w14:textId="77777777" w:rsidR="00B168B4" w:rsidRDefault="00B168B4" w:rsidP="00B168B4">
      <w:pPr>
        <w:pStyle w:val="PL"/>
        <w:rPr>
          <w:noProof w:val="0"/>
        </w:rPr>
      </w:pPr>
      <w:r>
        <w:rPr>
          <w:noProof w:val="0"/>
        </w:rPr>
        <w:t xml:space="preserve">        '413':</w:t>
      </w:r>
    </w:p>
    <w:p w14:paraId="2699046E" w14:textId="77777777" w:rsidR="00B168B4" w:rsidRDefault="00B168B4" w:rsidP="00B168B4">
      <w:pPr>
        <w:pStyle w:val="PL"/>
        <w:rPr>
          <w:noProof w:val="0"/>
        </w:rPr>
      </w:pPr>
      <w:r>
        <w:rPr>
          <w:noProof w:val="0"/>
        </w:rPr>
        <w:t xml:space="preserve">          $ref: 'TS29571_CommonData.yaml#/components/responses/413'</w:t>
      </w:r>
    </w:p>
    <w:p w14:paraId="574BC8AD" w14:textId="77777777" w:rsidR="00B168B4" w:rsidRDefault="00B168B4" w:rsidP="00B168B4">
      <w:pPr>
        <w:pStyle w:val="PL"/>
        <w:rPr>
          <w:noProof w:val="0"/>
        </w:rPr>
      </w:pPr>
      <w:r>
        <w:rPr>
          <w:noProof w:val="0"/>
        </w:rPr>
        <w:t xml:space="preserve">        '415':</w:t>
      </w:r>
    </w:p>
    <w:p w14:paraId="115E7116" w14:textId="77777777" w:rsidR="00B168B4" w:rsidRDefault="00B168B4" w:rsidP="00B168B4">
      <w:pPr>
        <w:pStyle w:val="PL"/>
        <w:rPr>
          <w:noProof w:val="0"/>
        </w:rPr>
      </w:pPr>
      <w:r>
        <w:rPr>
          <w:noProof w:val="0"/>
        </w:rPr>
        <w:t xml:space="preserve">          $ref: 'TS29571_CommonData.yaml#/components/responses/415'</w:t>
      </w:r>
    </w:p>
    <w:p w14:paraId="6F252378" w14:textId="77777777" w:rsidR="00B168B4" w:rsidRDefault="00B168B4" w:rsidP="00B168B4">
      <w:pPr>
        <w:pStyle w:val="PL"/>
        <w:rPr>
          <w:noProof w:val="0"/>
        </w:rPr>
      </w:pPr>
      <w:r>
        <w:rPr>
          <w:noProof w:val="0"/>
        </w:rPr>
        <w:t xml:space="preserve">        '429':</w:t>
      </w:r>
    </w:p>
    <w:p w14:paraId="7ECEA18F" w14:textId="77777777" w:rsidR="00B168B4" w:rsidRDefault="00B168B4" w:rsidP="00B168B4">
      <w:pPr>
        <w:pStyle w:val="PL"/>
        <w:rPr>
          <w:noProof w:val="0"/>
        </w:rPr>
      </w:pPr>
      <w:r>
        <w:rPr>
          <w:noProof w:val="0"/>
        </w:rPr>
        <w:t xml:space="preserve">          $ref: 'TS29571_CommonData.yaml#/components/responses/429'</w:t>
      </w:r>
    </w:p>
    <w:p w14:paraId="5818EB9A" w14:textId="77777777" w:rsidR="00B168B4" w:rsidRDefault="00B168B4" w:rsidP="00B168B4">
      <w:pPr>
        <w:pStyle w:val="PL"/>
        <w:rPr>
          <w:noProof w:val="0"/>
        </w:rPr>
      </w:pPr>
      <w:r>
        <w:rPr>
          <w:noProof w:val="0"/>
        </w:rPr>
        <w:t xml:space="preserve">        '500':</w:t>
      </w:r>
    </w:p>
    <w:p w14:paraId="4F134823" w14:textId="77777777" w:rsidR="00B168B4" w:rsidRDefault="00B168B4" w:rsidP="00B168B4">
      <w:pPr>
        <w:pStyle w:val="PL"/>
        <w:rPr>
          <w:noProof w:val="0"/>
        </w:rPr>
      </w:pPr>
      <w:r>
        <w:rPr>
          <w:noProof w:val="0"/>
        </w:rPr>
        <w:t xml:space="preserve">          $ref: 'TS29571_CommonData.yaml#/components/responses/500'</w:t>
      </w:r>
    </w:p>
    <w:p w14:paraId="31C354B6" w14:textId="77777777" w:rsidR="00B168B4" w:rsidRDefault="00B168B4" w:rsidP="00B168B4">
      <w:pPr>
        <w:pStyle w:val="PL"/>
        <w:rPr>
          <w:noProof w:val="0"/>
        </w:rPr>
      </w:pPr>
      <w:r>
        <w:rPr>
          <w:noProof w:val="0"/>
        </w:rPr>
        <w:t xml:space="preserve">        '503':</w:t>
      </w:r>
    </w:p>
    <w:p w14:paraId="2D959678" w14:textId="77777777" w:rsidR="00B168B4" w:rsidRDefault="00B168B4" w:rsidP="00B168B4">
      <w:pPr>
        <w:pStyle w:val="PL"/>
        <w:rPr>
          <w:noProof w:val="0"/>
        </w:rPr>
      </w:pPr>
      <w:r>
        <w:rPr>
          <w:noProof w:val="0"/>
        </w:rPr>
        <w:t xml:space="preserve">          $ref: 'TS29571_CommonData.yaml#/components/responses/503'</w:t>
      </w:r>
    </w:p>
    <w:p w14:paraId="5EBA56F4" w14:textId="77777777" w:rsidR="00B168B4" w:rsidRDefault="00B168B4" w:rsidP="00B168B4">
      <w:pPr>
        <w:pStyle w:val="PL"/>
        <w:rPr>
          <w:noProof w:val="0"/>
        </w:rPr>
      </w:pPr>
      <w:r>
        <w:rPr>
          <w:noProof w:val="0"/>
        </w:rPr>
        <w:t xml:space="preserve">        default:</w:t>
      </w:r>
    </w:p>
    <w:p w14:paraId="2DA6B4EB" w14:textId="77777777" w:rsidR="00B168B4" w:rsidRDefault="00B168B4" w:rsidP="00B168B4">
      <w:pPr>
        <w:pStyle w:val="PL"/>
        <w:rPr>
          <w:noProof w:val="0"/>
        </w:rPr>
      </w:pPr>
      <w:r>
        <w:rPr>
          <w:noProof w:val="0"/>
        </w:rPr>
        <w:t xml:space="preserve">          $ref: 'TS29571_CommonData.yaml#/components/responses/default'</w:t>
      </w:r>
    </w:p>
    <w:p w14:paraId="6F7772E3" w14:textId="77777777" w:rsidR="00B168B4" w:rsidRDefault="00B168B4" w:rsidP="00B168B4">
      <w:pPr>
        <w:pStyle w:val="PL"/>
        <w:rPr>
          <w:noProof w:val="0"/>
        </w:rPr>
      </w:pPr>
      <w:r>
        <w:rPr>
          <w:noProof w:val="0"/>
        </w:rPr>
        <w:t>components:</w:t>
      </w:r>
    </w:p>
    <w:p w14:paraId="547F4E4C" w14:textId="77777777" w:rsidR="00B168B4" w:rsidRDefault="00B168B4" w:rsidP="00B168B4">
      <w:pPr>
        <w:pStyle w:val="PL"/>
        <w:rPr>
          <w:noProof w:val="0"/>
        </w:rPr>
      </w:pPr>
      <w:r>
        <w:rPr>
          <w:noProof w:val="0"/>
        </w:rPr>
        <w:t xml:space="preserve">  securitySchemes:</w:t>
      </w:r>
    </w:p>
    <w:p w14:paraId="32EB9FBD" w14:textId="77777777" w:rsidR="00B168B4" w:rsidRDefault="00B168B4" w:rsidP="00B168B4">
      <w:pPr>
        <w:pStyle w:val="PL"/>
        <w:rPr>
          <w:noProof w:val="0"/>
        </w:rPr>
      </w:pPr>
      <w:r>
        <w:rPr>
          <w:noProof w:val="0"/>
        </w:rPr>
        <w:t xml:space="preserve">    oAuth2Clientcredentials:</w:t>
      </w:r>
    </w:p>
    <w:p w14:paraId="145BDF3E" w14:textId="77777777" w:rsidR="00B168B4" w:rsidRDefault="00B168B4" w:rsidP="00B168B4">
      <w:pPr>
        <w:pStyle w:val="PL"/>
        <w:rPr>
          <w:noProof w:val="0"/>
        </w:rPr>
      </w:pPr>
      <w:r>
        <w:rPr>
          <w:noProof w:val="0"/>
        </w:rPr>
        <w:t xml:space="preserve">      type: oauth2</w:t>
      </w:r>
    </w:p>
    <w:p w14:paraId="23900F3D" w14:textId="77777777" w:rsidR="00B168B4" w:rsidRDefault="00B168B4" w:rsidP="00B168B4">
      <w:pPr>
        <w:pStyle w:val="PL"/>
        <w:rPr>
          <w:noProof w:val="0"/>
        </w:rPr>
      </w:pPr>
      <w:r>
        <w:rPr>
          <w:noProof w:val="0"/>
        </w:rPr>
        <w:t xml:space="preserve">      flows: </w:t>
      </w:r>
    </w:p>
    <w:p w14:paraId="68A55619" w14:textId="77777777" w:rsidR="00B168B4" w:rsidRDefault="00B168B4" w:rsidP="00B168B4">
      <w:pPr>
        <w:pStyle w:val="PL"/>
        <w:rPr>
          <w:noProof w:val="0"/>
        </w:rPr>
      </w:pPr>
      <w:r>
        <w:rPr>
          <w:noProof w:val="0"/>
        </w:rPr>
        <w:t xml:space="preserve">        clientCredentials: </w:t>
      </w:r>
    </w:p>
    <w:p w14:paraId="29E4ED1A" w14:textId="77777777" w:rsidR="00B168B4" w:rsidRDefault="00B168B4" w:rsidP="00B168B4">
      <w:pPr>
        <w:pStyle w:val="PL"/>
        <w:rPr>
          <w:noProof w:val="0"/>
        </w:rPr>
      </w:pPr>
      <w:r>
        <w:rPr>
          <w:noProof w:val="0"/>
        </w:rPr>
        <w:t xml:space="preserve">          tokenUrl: '{nrfApiRoot}/oauth2/token'</w:t>
      </w:r>
    </w:p>
    <w:p w14:paraId="4E68C720" w14:textId="77777777" w:rsidR="00B168B4" w:rsidRDefault="00B168B4" w:rsidP="00B168B4">
      <w:pPr>
        <w:pStyle w:val="PL"/>
        <w:rPr>
          <w:noProof w:val="0"/>
        </w:rPr>
      </w:pPr>
      <w:r>
        <w:rPr>
          <w:noProof w:val="0"/>
        </w:rPr>
        <w:t xml:space="preserve">          scopes:</w:t>
      </w:r>
    </w:p>
    <w:p w14:paraId="24ABF7CF" w14:textId="77777777" w:rsidR="00B168B4" w:rsidRDefault="00B168B4" w:rsidP="00B168B4">
      <w:pPr>
        <w:pStyle w:val="PL"/>
        <w:rPr>
          <w:noProof w:val="0"/>
        </w:rPr>
      </w:pPr>
      <w:r>
        <w:rPr>
          <w:noProof w:val="0"/>
        </w:rPr>
        <w:t xml:space="preserve">            npcf-smpolicycontrol: Access to the Npcf_SMPolicyControl API</w:t>
      </w:r>
    </w:p>
    <w:p w14:paraId="744E8A3A" w14:textId="77777777" w:rsidR="00B168B4" w:rsidRDefault="00B168B4" w:rsidP="00B168B4">
      <w:pPr>
        <w:pStyle w:val="PL"/>
        <w:rPr>
          <w:noProof w:val="0"/>
        </w:rPr>
      </w:pPr>
      <w:r>
        <w:rPr>
          <w:noProof w:val="0"/>
        </w:rPr>
        <w:t xml:space="preserve">  schemas:</w:t>
      </w:r>
    </w:p>
    <w:p w14:paraId="0419BE99" w14:textId="77777777" w:rsidR="00B168B4" w:rsidRDefault="00B168B4" w:rsidP="00B168B4">
      <w:pPr>
        <w:pStyle w:val="PL"/>
        <w:rPr>
          <w:noProof w:val="0"/>
        </w:rPr>
      </w:pPr>
      <w:r>
        <w:rPr>
          <w:noProof w:val="0"/>
        </w:rPr>
        <w:t xml:space="preserve">    SmPolicyControl:</w:t>
      </w:r>
    </w:p>
    <w:p w14:paraId="6AB199DE" w14:textId="77777777" w:rsidR="00B168B4" w:rsidRDefault="00B168B4" w:rsidP="00B168B4">
      <w:pPr>
        <w:pStyle w:val="PL"/>
        <w:rPr>
          <w:noProof w:val="0"/>
        </w:rPr>
      </w:pPr>
      <w:r>
        <w:rPr>
          <w:rFonts w:eastAsia="Batang"/>
        </w:rPr>
        <w:t xml:space="preserve">      description: Contains the parameters used to request the SM policies and the SM policies authorized by the PCF.</w:t>
      </w:r>
    </w:p>
    <w:p w14:paraId="3A68D2E2" w14:textId="77777777" w:rsidR="00B168B4" w:rsidRDefault="00B168B4" w:rsidP="00B168B4">
      <w:pPr>
        <w:pStyle w:val="PL"/>
        <w:rPr>
          <w:noProof w:val="0"/>
        </w:rPr>
      </w:pPr>
      <w:r>
        <w:rPr>
          <w:noProof w:val="0"/>
        </w:rPr>
        <w:t xml:space="preserve">      type: object</w:t>
      </w:r>
    </w:p>
    <w:p w14:paraId="626EFDE5" w14:textId="77777777" w:rsidR="00B168B4" w:rsidRDefault="00B168B4" w:rsidP="00B168B4">
      <w:pPr>
        <w:pStyle w:val="PL"/>
        <w:rPr>
          <w:noProof w:val="0"/>
        </w:rPr>
      </w:pPr>
      <w:r>
        <w:rPr>
          <w:noProof w:val="0"/>
        </w:rPr>
        <w:t xml:space="preserve">      properties:</w:t>
      </w:r>
    </w:p>
    <w:p w14:paraId="570F1335" w14:textId="77777777" w:rsidR="00B168B4" w:rsidRDefault="00B168B4" w:rsidP="00B168B4">
      <w:pPr>
        <w:pStyle w:val="PL"/>
        <w:rPr>
          <w:noProof w:val="0"/>
        </w:rPr>
      </w:pPr>
      <w:r>
        <w:rPr>
          <w:noProof w:val="0"/>
        </w:rPr>
        <w:t xml:space="preserve">        context:</w:t>
      </w:r>
    </w:p>
    <w:p w14:paraId="7860A9FF" w14:textId="77777777" w:rsidR="00B168B4" w:rsidRDefault="00B168B4" w:rsidP="00B168B4">
      <w:pPr>
        <w:pStyle w:val="PL"/>
        <w:rPr>
          <w:noProof w:val="0"/>
        </w:rPr>
      </w:pPr>
      <w:r>
        <w:rPr>
          <w:noProof w:val="0"/>
        </w:rPr>
        <w:t xml:space="preserve">          $ref: '#/components/schemas/SmPolicyContextData'</w:t>
      </w:r>
    </w:p>
    <w:p w14:paraId="2F66A25C" w14:textId="77777777" w:rsidR="00B168B4" w:rsidRDefault="00B168B4" w:rsidP="00B168B4">
      <w:pPr>
        <w:pStyle w:val="PL"/>
        <w:rPr>
          <w:noProof w:val="0"/>
        </w:rPr>
      </w:pPr>
      <w:r>
        <w:rPr>
          <w:noProof w:val="0"/>
        </w:rPr>
        <w:t xml:space="preserve">        policy:</w:t>
      </w:r>
    </w:p>
    <w:p w14:paraId="0F6F6DAE" w14:textId="77777777" w:rsidR="00B168B4" w:rsidRDefault="00B168B4" w:rsidP="00B168B4">
      <w:pPr>
        <w:pStyle w:val="PL"/>
        <w:rPr>
          <w:noProof w:val="0"/>
        </w:rPr>
      </w:pPr>
      <w:r>
        <w:rPr>
          <w:noProof w:val="0"/>
        </w:rPr>
        <w:t xml:space="preserve">          $ref: '#/components/schemas/SmPolicyDecision'</w:t>
      </w:r>
    </w:p>
    <w:p w14:paraId="40CF5FE9" w14:textId="77777777" w:rsidR="00B168B4" w:rsidRDefault="00B168B4" w:rsidP="00B168B4">
      <w:pPr>
        <w:pStyle w:val="PL"/>
        <w:rPr>
          <w:noProof w:val="0"/>
        </w:rPr>
      </w:pPr>
      <w:r>
        <w:rPr>
          <w:noProof w:val="0"/>
        </w:rPr>
        <w:t xml:space="preserve">      required:</w:t>
      </w:r>
    </w:p>
    <w:p w14:paraId="6E9F5438" w14:textId="77777777" w:rsidR="00B168B4" w:rsidRDefault="00B168B4" w:rsidP="00B168B4">
      <w:pPr>
        <w:pStyle w:val="PL"/>
        <w:rPr>
          <w:noProof w:val="0"/>
        </w:rPr>
      </w:pPr>
      <w:r>
        <w:rPr>
          <w:noProof w:val="0"/>
        </w:rPr>
        <w:t xml:space="preserve">        - context</w:t>
      </w:r>
    </w:p>
    <w:p w14:paraId="716EDBBB" w14:textId="77777777" w:rsidR="00B168B4" w:rsidRDefault="00B168B4" w:rsidP="00B168B4">
      <w:pPr>
        <w:pStyle w:val="PL"/>
        <w:rPr>
          <w:noProof w:val="0"/>
        </w:rPr>
      </w:pPr>
      <w:r>
        <w:rPr>
          <w:noProof w:val="0"/>
        </w:rPr>
        <w:t xml:space="preserve">        - policy</w:t>
      </w:r>
    </w:p>
    <w:p w14:paraId="44F08AA5" w14:textId="77777777" w:rsidR="00B168B4" w:rsidRDefault="00B168B4" w:rsidP="00B168B4">
      <w:pPr>
        <w:pStyle w:val="PL"/>
        <w:rPr>
          <w:noProof w:val="0"/>
        </w:rPr>
      </w:pPr>
      <w:r>
        <w:rPr>
          <w:noProof w:val="0"/>
        </w:rPr>
        <w:t xml:space="preserve">    SmPolicyContextData:</w:t>
      </w:r>
    </w:p>
    <w:p w14:paraId="5B03C391" w14:textId="77777777" w:rsidR="00B168B4" w:rsidRDefault="00B168B4" w:rsidP="00B168B4">
      <w:pPr>
        <w:pStyle w:val="PL"/>
        <w:rPr>
          <w:noProof w:val="0"/>
        </w:rPr>
      </w:pPr>
      <w:r>
        <w:rPr>
          <w:rFonts w:eastAsia="Batang"/>
        </w:rPr>
        <w:t xml:space="preserve">      description: Contains the parameters used to create an Individual SM policy resource.</w:t>
      </w:r>
    </w:p>
    <w:p w14:paraId="3A727388" w14:textId="77777777" w:rsidR="00B168B4" w:rsidRDefault="00B168B4" w:rsidP="00B168B4">
      <w:pPr>
        <w:pStyle w:val="PL"/>
        <w:rPr>
          <w:noProof w:val="0"/>
        </w:rPr>
      </w:pPr>
      <w:r>
        <w:rPr>
          <w:noProof w:val="0"/>
        </w:rPr>
        <w:t xml:space="preserve">      type: object</w:t>
      </w:r>
    </w:p>
    <w:p w14:paraId="53C70AC9" w14:textId="77777777" w:rsidR="00B168B4" w:rsidRDefault="00B168B4" w:rsidP="00B168B4">
      <w:pPr>
        <w:pStyle w:val="PL"/>
        <w:rPr>
          <w:noProof w:val="0"/>
        </w:rPr>
      </w:pPr>
      <w:r>
        <w:rPr>
          <w:noProof w:val="0"/>
        </w:rPr>
        <w:t xml:space="preserve">      properties:</w:t>
      </w:r>
    </w:p>
    <w:p w14:paraId="15F5ADD1" w14:textId="77777777" w:rsidR="00B168B4" w:rsidRDefault="00B168B4" w:rsidP="00B168B4">
      <w:pPr>
        <w:pStyle w:val="PL"/>
        <w:rPr>
          <w:noProof w:val="0"/>
        </w:rPr>
      </w:pPr>
      <w:r>
        <w:rPr>
          <w:noProof w:val="0"/>
        </w:rPr>
        <w:t xml:space="preserve">        accNetChId:</w:t>
      </w:r>
    </w:p>
    <w:p w14:paraId="0D19FAE1" w14:textId="77777777" w:rsidR="00B168B4" w:rsidRDefault="00B168B4" w:rsidP="00B168B4">
      <w:pPr>
        <w:pStyle w:val="PL"/>
        <w:rPr>
          <w:noProof w:val="0"/>
        </w:rPr>
      </w:pPr>
      <w:r>
        <w:rPr>
          <w:noProof w:val="0"/>
        </w:rPr>
        <w:t xml:space="preserve">          $ref: '#/components/schemas/AccNetChId'</w:t>
      </w:r>
    </w:p>
    <w:p w14:paraId="38BA35F2" w14:textId="77777777" w:rsidR="00B168B4" w:rsidRDefault="00B168B4" w:rsidP="00B168B4">
      <w:pPr>
        <w:pStyle w:val="PL"/>
        <w:rPr>
          <w:noProof w:val="0"/>
        </w:rPr>
      </w:pPr>
      <w:r>
        <w:rPr>
          <w:noProof w:val="0"/>
        </w:rPr>
        <w:t xml:space="preserve">        chargEntityAddr:</w:t>
      </w:r>
    </w:p>
    <w:p w14:paraId="5AB46532" w14:textId="77777777" w:rsidR="00B168B4" w:rsidRDefault="00B168B4" w:rsidP="00B168B4">
      <w:pPr>
        <w:pStyle w:val="PL"/>
        <w:rPr>
          <w:noProof w:val="0"/>
        </w:rPr>
      </w:pPr>
      <w:r>
        <w:rPr>
          <w:noProof w:val="0"/>
        </w:rPr>
        <w:t xml:space="preserve">          $ref: '#/components/schemas/</w:t>
      </w:r>
      <w:r>
        <w:rPr>
          <w:noProof w:val="0"/>
          <w:lang w:eastAsia="zh-CN"/>
        </w:rPr>
        <w:t>AccNetChargingAddress</w:t>
      </w:r>
      <w:r>
        <w:rPr>
          <w:noProof w:val="0"/>
        </w:rPr>
        <w:t>'</w:t>
      </w:r>
    </w:p>
    <w:p w14:paraId="559B18A9" w14:textId="77777777" w:rsidR="00B168B4" w:rsidRDefault="00B168B4" w:rsidP="00B168B4">
      <w:pPr>
        <w:pStyle w:val="PL"/>
        <w:rPr>
          <w:noProof w:val="0"/>
        </w:rPr>
      </w:pPr>
      <w:r>
        <w:rPr>
          <w:noProof w:val="0"/>
        </w:rPr>
        <w:t xml:space="preserve">        gpsi:</w:t>
      </w:r>
    </w:p>
    <w:p w14:paraId="3A0E0202" w14:textId="77777777" w:rsidR="00B168B4" w:rsidRDefault="00B168B4" w:rsidP="00B168B4">
      <w:pPr>
        <w:pStyle w:val="PL"/>
        <w:rPr>
          <w:noProof w:val="0"/>
        </w:rPr>
      </w:pPr>
      <w:r>
        <w:rPr>
          <w:noProof w:val="0"/>
        </w:rPr>
        <w:t xml:space="preserve">          $ref: 'TS29571_CommonData.yaml#/components/schemas/Gpsi'</w:t>
      </w:r>
    </w:p>
    <w:p w14:paraId="466FCECF" w14:textId="77777777" w:rsidR="00B168B4" w:rsidRDefault="00B168B4" w:rsidP="00B168B4">
      <w:pPr>
        <w:pStyle w:val="PL"/>
        <w:rPr>
          <w:noProof w:val="0"/>
        </w:rPr>
      </w:pPr>
      <w:r>
        <w:rPr>
          <w:noProof w:val="0"/>
        </w:rPr>
        <w:t xml:space="preserve">        supi:</w:t>
      </w:r>
    </w:p>
    <w:p w14:paraId="4A5DAAFF" w14:textId="77777777" w:rsidR="00B168B4" w:rsidRDefault="00B168B4" w:rsidP="00B168B4">
      <w:pPr>
        <w:pStyle w:val="PL"/>
        <w:rPr>
          <w:noProof w:val="0"/>
        </w:rPr>
      </w:pPr>
      <w:r>
        <w:rPr>
          <w:noProof w:val="0"/>
        </w:rPr>
        <w:t xml:space="preserve">          $ref: 'TS29571_CommonData.yaml#/components/schemas/Supi'</w:t>
      </w:r>
    </w:p>
    <w:p w14:paraId="0675E3A3" w14:textId="77777777" w:rsidR="00B168B4" w:rsidRDefault="00B168B4" w:rsidP="00B168B4">
      <w:pPr>
        <w:pStyle w:val="PL"/>
        <w:rPr>
          <w:noProof w:val="0"/>
        </w:rPr>
      </w:pPr>
      <w:r>
        <w:rPr>
          <w:noProof w:val="0"/>
        </w:rPr>
        <w:t xml:space="preserve">        invalidSupi:</w:t>
      </w:r>
    </w:p>
    <w:p w14:paraId="73AAA660" w14:textId="77777777" w:rsidR="00B168B4" w:rsidRDefault="00B168B4" w:rsidP="00B168B4">
      <w:pPr>
        <w:pStyle w:val="PL"/>
        <w:rPr>
          <w:noProof w:val="0"/>
        </w:rPr>
      </w:pPr>
      <w:r>
        <w:rPr>
          <w:noProof w:val="0"/>
        </w:rPr>
        <w:t xml:space="preserve">          type: boolean</w:t>
      </w:r>
    </w:p>
    <w:p w14:paraId="74BD999F" w14:textId="77777777" w:rsidR="00B168B4" w:rsidRDefault="00B168B4" w:rsidP="00B168B4">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28BB6691" w14:textId="77777777" w:rsidR="00B168B4" w:rsidRDefault="00B168B4" w:rsidP="00B168B4">
      <w:pPr>
        <w:pStyle w:val="PL"/>
        <w:rPr>
          <w:noProof w:val="0"/>
        </w:rPr>
      </w:pPr>
      <w:r>
        <w:rPr>
          <w:noProof w:val="0"/>
        </w:rPr>
        <w:t xml:space="preserve">        </w:t>
      </w:r>
      <w:r>
        <w:rPr>
          <w:noProof w:val="0"/>
          <w:lang w:eastAsia="zh-CN"/>
        </w:rPr>
        <w:t>interGrpIds</w:t>
      </w:r>
      <w:r>
        <w:rPr>
          <w:noProof w:val="0"/>
        </w:rPr>
        <w:t>:</w:t>
      </w:r>
    </w:p>
    <w:p w14:paraId="385AA19E" w14:textId="77777777" w:rsidR="00B168B4" w:rsidRDefault="00B168B4" w:rsidP="00B168B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07F6F52E" w14:textId="77777777" w:rsidR="00B168B4" w:rsidRDefault="00B168B4" w:rsidP="00B168B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2828A3D4" w14:textId="77777777" w:rsidR="00B168B4" w:rsidRDefault="00B168B4" w:rsidP="00B168B4">
      <w:pPr>
        <w:pStyle w:val="PL"/>
        <w:rPr>
          <w:noProof w:val="0"/>
        </w:rPr>
      </w:pPr>
      <w:r>
        <w:rPr>
          <w:noProof w:val="0"/>
        </w:rPr>
        <w:t xml:space="preserve">            $ref: 'TS29571_CommonData.yaml#/components/schemas/</w:t>
      </w:r>
      <w:r>
        <w:rPr>
          <w:noProof w:val="0"/>
          <w:lang w:eastAsia="zh-CN"/>
        </w:rPr>
        <w:t>GroupId</w:t>
      </w:r>
      <w:r>
        <w:rPr>
          <w:noProof w:val="0"/>
        </w:rPr>
        <w:t>'</w:t>
      </w:r>
    </w:p>
    <w:p w14:paraId="3A21C5BF" w14:textId="77777777" w:rsidR="00B168B4" w:rsidRDefault="00B168B4" w:rsidP="00B168B4">
      <w:pPr>
        <w:pStyle w:val="PL"/>
        <w:rPr>
          <w:noProof w:val="0"/>
        </w:rPr>
      </w:pPr>
      <w:r>
        <w:rPr>
          <w:noProof w:val="0"/>
        </w:rPr>
        <w:t xml:space="preserve">          minItems: 1</w:t>
      </w:r>
    </w:p>
    <w:p w14:paraId="3CAC0009" w14:textId="77777777" w:rsidR="00B168B4" w:rsidRDefault="00B168B4" w:rsidP="00B168B4">
      <w:pPr>
        <w:pStyle w:val="PL"/>
        <w:rPr>
          <w:noProof w:val="0"/>
        </w:rPr>
      </w:pPr>
      <w:r>
        <w:rPr>
          <w:noProof w:val="0"/>
        </w:rPr>
        <w:t xml:space="preserve">        pduSessionId:</w:t>
      </w:r>
    </w:p>
    <w:p w14:paraId="2D8A3655" w14:textId="77777777" w:rsidR="00B168B4" w:rsidRDefault="00B168B4" w:rsidP="00B168B4">
      <w:pPr>
        <w:pStyle w:val="PL"/>
        <w:rPr>
          <w:noProof w:val="0"/>
        </w:rPr>
      </w:pPr>
      <w:r>
        <w:rPr>
          <w:noProof w:val="0"/>
        </w:rPr>
        <w:t xml:space="preserve">          $ref: 'TS29571_CommonData.yaml#/components/schemas/PduSessionId'</w:t>
      </w:r>
    </w:p>
    <w:p w14:paraId="2A532549" w14:textId="77777777" w:rsidR="00B168B4" w:rsidRDefault="00B168B4" w:rsidP="00B168B4">
      <w:pPr>
        <w:pStyle w:val="PL"/>
        <w:rPr>
          <w:noProof w:val="0"/>
        </w:rPr>
      </w:pPr>
      <w:r>
        <w:rPr>
          <w:noProof w:val="0"/>
        </w:rPr>
        <w:t xml:space="preserve">        pduSessionType:</w:t>
      </w:r>
    </w:p>
    <w:p w14:paraId="52CA2328" w14:textId="77777777" w:rsidR="00B168B4" w:rsidRDefault="00B168B4" w:rsidP="00B168B4">
      <w:pPr>
        <w:pStyle w:val="PL"/>
        <w:rPr>
          <w:noProof w:val="0"/>
        </w:rPr>
      </w:pPr>
      <w:r>
        <w:rPr>
          <w:noProof w:val="0"/>
        </w:rPr>
        <w:lastRenderedPageBreak/>
        <w:t xml:space="preserve">          $ref: 'TS29571_CommonData.yaml#/components/schemas/PduSessionType'</w:t>
      </w:r>
    </w:p>
    <w:p w14:paraId="2FB393DE" w14:textId="77777777" w:rsidR="00B168B4" w:rsidRDefault="00B168B4" w:rsidP="00B168B4">
      <w:pPr>
        <w:pStyle w:val="PL"/>
        <w:rPr>
          <w:noProof w:val="0"/>
        </w:rPr>
      </w:pPr>
      <w:r>
        <w:rPr>
          <w:noProof w:val="0"/>
        </w:rPr>
        <w:t xml:space="preserve">        chargingcharacteristics:</w:t>
      </w:r>
    </w:p>
    <w:p w14:paraId="173C796D" w14:textId="77777777" w:rsidR="00B168B4" w:rsidRDefault="00B168B4" w:rsidP="00B168B4">
      <w:pPr>
        <w:pStyle w:val="PL"/>
        <w:rPr>
          <w:noProof w:val="0"/>
        </w:rPr>
      </w:pPr>
      <w:r>
        <w:rPr>
          <w:noProof w:val="0"/>
        </w:rPr>
        <w:t xml:space="preserve">          type: string</w:t>
      </w:r>
    </w:p>
    <w:p w14:paraId="060B12E8" w14:textId="77777777" w:rsidR="00B168B4" w:rsidRDefault="00B168B4" w:rsidP="00B168B4">
      <w:pPr>
        <w:pStyle w:val="PL"/>
        <w:rPr>
          <w:noProof w:val="0"/>
        </w:rPr>
      </w:pPr>
      <w:r>
        <w:rPr>
          <w:noProof w:val="0"/>
        </w:rPr>
        <w:t xml:space="preserve">        dnn:</w:t>
      </w:r>
    </w:p>
    <w:p w14:paraId="71E10C9E" w14:textId="77777777" w:rsidR="00B168B4" w:rsidRDefault="00B168B4" w:rsidP="00B168B4">
      <w:pPr>
        <w:pStyle w:val="PL"/>
        <w:rPr>
          <w:noProof w:val="0"/>
        </w:rPr>
      </w:pPr>
      <w:r>
        <w:rPr>
          <w:noProof w:val="0"/>
        </w:rPr>
        <w:t xml:space="preserve">          $ref: 'TS29571_CommonData.yaml#/components/schemas/Dnn'</w:t>
      </w:r>
    </w:p>
    <w:p w14:paraId="61AE0E65" w14:textId="77777777" w:rsidR="00B168B4" w:rsidRDefault="00B168B4" w:rsidP="00B168B4">
      <w:pPr>
        <w:pStyle w:val="PL"/>
        <w:rPr>
          <w:noProof w:val="0"/>
        </w:rPr>
      </w:pPr>
      <w:r>
        <w:rPr>
          <w:noProof w:val="0"/>
        </w:rPr>
        <w:t xml:space="preserve">        </w:t>
      </w:r>
      <w:r>
        <w:rPr>
          <w:rFonts w:hint="eastAsia"/>
          <w:lang w:eastAsia="zh-CN"/>
        </w:rPr>
        <w:t>dnnSelMode</w:t>
      </w:r>
      <w:r>
        <w:rPr>
          <w:noProof w:val="0"/>
        </w:rPr>
        <w:t>:</w:t>
      </w:r>
    </w:p>
    <w:p w14:paraId="6D6B226A" w14:textId="77777777" w:rsidR="00B168B4" w:rsidRDefault="00B168B4" w:rsidP="00B168B4">
      <w:pPr>
        <w:pStyle w:val="PL"/>
        <w:rPr>
          <w:noProof w:val="0"/>
        </w:rPr>
      </w:pPr>
      <w:r>
        <w:rPr>
          <w:noProof w:val="0"/>
        </w:rPr>
        <w:t xml:space="preserve">          $ref: 'TS29502_Nsmf_PDUSession.yaml#/components/schemas/</w:t>
      </w:r>
      <w:r>
        <w:t>DnnSelectionMode</w:t>
      </w:r>
      <w:r>
        <w:rPr>
          <w:noProof w:val="0"/>
        </w:rPr>
        <w:t>'</w:t>
      </w:r>
    </w:p>
    <w:p w14:paraId="421421A9" w14:textId="77777777" w:rsidR="00B168B4" w:rsidRDefault="00B168B4" w:rsidP="00B168B4">
      <w:pPr>
        <w:pStyle w:val="PL"/>
        <w:rPr>
          <w:noProof w:val="0"/>
        </w:rPr>
      </w:pPr>
      <w:r>
        <w:rPr>
          <w:noProof w:val="0"/>
        </w:rPr>
        <w:t xml:space="preserve">        notificationUri:</w:t>
      </w:r>
    </w:p>
    <w:p w14:paraId="195C32A1" w14:textId="77777777" w:rsidR="00B168B4" w:rsidRDefault="00B168B4" w:rsidP="00B168B4">
      <w:pPr>
        <w:pStyle w:val="PL"/>
        <w:rPr>
          <w:noProof w:val="0"/>
        </w:rPr>
      </w:pPr>
      <w:r>
        <w:rPr>
          <w:noProof w:val="0"/>
        </w:rPr>
        <w:t xml:space="preserve">          $ref: 'TS29571_CommonData.yaml#/components/schemas/Uri'</w:t>
      </w:r>
    </w:p>
    <w:p w14:paraId="010F02FD" w14:textId="77777777" w:rsidR="00B168B4" w:rsidRDefault="00B168B4" w:rsidP="00B168B4">
      <w:pPr>
        <w:pStyle w:val="PL"/>
        <w:rPr>
          <w:noProof w:val="0"/>
        </w:rPr>
      </w:pPr>
      <w:r>
        <w:rPr>
          <w:noProof w:val="0"/>
        </w:rPr>
        <w:t xml:space="preserve">        accessType:</w:t>
      </w:r>
    </w:p>
    <w:p w14:paraId="37F255BD" w14:textId="77777777" w:rsidR="00B168B4" w:rsidRDefault="00B168B4" w:rsidP="00B168B4">
      <w:pPr>
        <w:pStyle w:val="PL"/>
        <w:rPr>
          <w:noProof w:val="0"/>
        </w:rPr>
      </w:pPr>
      <w:r>
        <w:rPr>
          <w:noProof w:val="0"/>
        </w:rPr>
        <w:t xml:space="preserve">          $ref: 'TS29571_CommonData.yaml#/components/schemas/AccessType'</w:t>
      </w:r>
    </w:p>
    <w:p w14:paraId="66D0057B" w14:textId="77777777" w:rsidR="00B168B4" w:rsidRDefault="00B168B4" w:rsidP="00B168B4">
      <w:pPr>
        <w:pStyle w:val="PL"/>
        <w:rPr>
          <w:noProof w:val="0"/>
        </w:rPr>
      </w:pPr>
      <w:r>
        <w:rPr>
          <w:noProof w:val="0"/>
        </w:rPr>
        <w:t xml:space="preserve">        ratType:</w:t>
      </w:r>
    </w:p>
    <w:p w14:paraId="556F3279" w14:textId="77777777" w:rsidR="00B168B4" w:rsidRDefault="00B168B4" w:rsidP="00B168B4">
      <w:pPr>
        <w:pStyle w:val="PL"/>
        <w:rPr>
          <w:noProof w:val="0"/>
        </w:rPr>
      </w:pPr>
      <w:r>
        <w:rPr>
          <w:noProof w:val="0"/>
        </w:rPr>
        <w:t xml:space="preserve">          $ref: 'TS29571_CommonData.yaml#/components/schemas/RatType'</w:t>
      </w:r>
    </w:p>
    <w:p w14:paraId="25F0304A" w14:textId="77777777" w:rsidR="00B168B4" w:rsidRDefault="00B168B4" w:rsidP="00B168B4">
      <w:pPr>
        <w:pStyle w:val="PL"/>
      </w:pPr>
      <w:r>
        <w:t xml:space="preserve">        </w:t>
      </w:r>
      <w:r>
        <w:rPr>
          <w:rFonts w:hint="eastAsia"/>
          <w:lang w:eastAsia="zh-CN"/>
        </w:rPr>
        <w:t>addAccess</w:t>
      </w:r>
      <w:r>
        <w:rPr>
          <w:lang w:eastAsia="zh-CN"/>
        </w:rPr>
        <w:t>Info</w:t>
      </w:r>
      <w:r>
        <w:t>:</w:t>
      </w:r>
    </w:p>
    <w:p w14:paraId="0A7942AE" w14:textId="77777777" w:rsidR="00B168B4" w:rsidRDefault="00B168B4" w:rsidP="00B168B4">
      <w:pPr>
        <w:pStyle w:val="PL"/>
      </w:pPr>
      <w:r>
        <w:t xml:space="preserve">          $ref: '#/components/schemas/</w:t>
      </w:r>
      <w:r>
        <w:rPr>
          <w:lang w:eastAsia="zh-CN"/>
        </w:rPr>
        <w:t>Additional</w:t>
      </w:r>
      <w:r>
        <w:rPr>
          <w:rFonts w:hint="eastAsia"/>
          <w:lang w:eastAsia="zh-CN"/>
        </w:rPr>
        <w:t>AccessInfo</w:t>
      </w:r>
      <w:r>
        <w:t>'</w:t>
      </w:r>
    </w:p>
    <w:p w14:paraId="68FFBEBD" w14:textId="77777777" w:rsidR="00B168B4" w:rsidRDefault="00B168B4" w:rsidP="00B168B4">
      <w:pPr>
        <w:pStyle w:val="PL"/>
        <w:rPr>
          <w:noProof w:val="0"/>
        </w:rPr>
      </w:pPr>
      <w:r>
        <w:rPr>
          <w:noProof w:val="0"/>
        </w:rPr>
        <w:t xml:space="preserve">        servingNetwork:</w:t>
      </w:r>
    </w:p>
    <w:p w14:paraId="364534F9" w14:textId="77777777" w:rsidR="00B168B4" w:rsidRDefault="00B168B4" w:rsidP="00B168B4">
      <w:pPr>
        <w:pStyle w:val="PL"/>
        <w:rPr>
          <w:noProof w:val="0"/>
        </w:rPr>
      </w:pPr>
      <w:r>
        <w:rPr>
          <w:noProof w:val="0"/>
        </w:rPr>
        <w:t xml:space="preserve">          $ref: 'TS29571_CommonData.yaml#/components/schemas/PlmnIdNid'</w:t>
      </w:r>
    </w:p>
    <w:p w14:paraId="180E05E8" w14:textId="77777777" w:rsidR="00B168B4" w:rsidRDefault="00B168B4" w:rsidP="00B168B4">
      <w:pPr>
        <w:pStyle w:val="PL"/>
        <w:rPr>
          <w:noProof w:val="0"/>
        </w:rPr>
      </w:pPr>
      <w:r>
        <w:rPr>
          <w:noProof w:val="0"/>
        </w:rPr>
        <w:t xml:space="preserve">        userLocationInfo:</w:t>
      </w:r>
    </w:p>
    <w:p w14:paraId="6D0559C3" w14:textId="77777777" w:rsidR="00B168B4" w:rsidRDefault="00B168B4" w:rsidP="00B168B4">
      <w:pPr>
        <w:pStyle w:val="PL"/>
        <w:rPr>
          <w:noProof w:val="0"/>
        </w:rPr>
      </w:pPr>
      <w:r>
        <w:rPr>
          <w:noProof w:val="0"/>
        </w:rPr>
        <w:t xml:space="preserve">          $ref: 'TS29571_CommonData.yaml#/components/schemas/UserLocation'</w:t>
      </w:r>
    </w:p>
    <w:p w14:paraId="01518ECC" w14:textId="77777777" w:rsidR="00B168B4" w:rsidRDefault="00B168B4" w:rsidP="00B168B4">
      <w:pPr>
        <w:pStyle w:val="PL"/>
        <w:rPr>
          <w:noProof w:val="0"/>
        </w:rPr>
      </w:pPr>
      <w:r>
        <w:rPr>
          <w:noProof w:val="0"/>
        </w:rPr>
        <w:t xml:space="preserve">        ueTimeZone:</w:t>
      </w:r>
    </w:p>
    <w:p w14:paraId="30DFCC73" w14:textId="77777777" w:rsidR="00B168B4" w:rsidRDefault="00B168B4" w:rsidP="00B168B4">
      <w:pPr>
        <w:pStyle w:val="PL"/>
        <w:rPr>
          <w:noProof w:val="0"/>
        </w:rPr>
      </w:pPr>
      <w:r>
        <w:rPr>
          <w:noProof w:val="0"/>
        </w:rPr>
        <w:t xml:space="preserve">          $ref: 'TS29571_CommonData.yaml#/components/schemas/TimeZone'</w:t>
      </w:r>
    </w:p>
    <w:p w14:paraId="14B3354B" w14:textId="77777777" w:rsidR="00B168B4" w:rsidRDefault="00B168B4" w:rsidP="00B168B4">
      <w:pPr>
        <w:pStyle w:val="PL"/>
        <w:rPr>
          <w:noProof w:val="0"/>
        </w:rPr>
      </w:pPr>
      <w:r>
        <w:rPr>
          <w:noProof w:val="0"/>
        </w:rPr>
        <w:t xml:space="preserve">        pei:</w:t>
      </w:r>
    </w:p>
    <w:p w14:paraId="3A10313C" w14:textId="77777777" w:rsidR="00B168B4" w:rsidRDefault="00B168B4" w:rsidP="00B168B4">
      <w:pPr>
        <w:pStyle w:val="PL"/>
        <w:rPr>
          <w:noProof w:val="0"/>
        </w:rPr>
      </w:pPr>
      <w:r>
        <w:rPr>
          <w:noProof w:val="0"/>
        </w:rPr>
        <w:t xml:space="preserve">          $ref: 'TS29571_CommonData.yaml#/components/schemas/Pei'</w:t>
      </w:r>
    </w:p>
    <w:p w14:paraId="1A3DA8B9" w14:textId="77777777" w:rsidR="00B168B4" w:rsidRDefault="00B168B4" w:rsidP="00B168B4">
      <w:pPr>
        <w:pStyle w:val="PL"/>
        <w:rPr>
          <w:noProof w:val="0"/>
        </w:rPr>
      </w:pPr>
      <w:r>
        <w:rPr>
          <w:noProof w:val="0"/>
        </w:rPr>
        <w:t xml:space="preserve">        ipv4Address:</w:t>
      </w:r>
    </w:p>
    <w:p w14:paraId="4A7E7BCD" w14:textId="77777777" w:rsidR="00B168B4" w:rsidRDefault="00B168B4" w:rsidP="00B168B4">
      <w:pPr>
        <w:pStyle w:val="PL"/>
        <w:rPr>
          <w:noProof w:val="0"/>
        </w:rPr>
      </w:pPr>
      <w:r>
        <w:rPr>
          <w:noProof w:val="0"/>
        </w:rPr>
        <w:t xml:space="preserve">          $ref: 'TS29571_CommonData.yaml#/components/schemas/Ipv4Addr'</w:t>
      </w:r>
    </w:p>
    <w:p w14:paraId="716042F5" w14:textId="77777777" w:rsidR="00B168B4" w:rsidRDefault="00B168B4" w:rsidP="00B168B4">
      <w:pPr>
        <w:pStyle w:val="PL"/>
        <w:rPr>
          <w:noProof w:val="0"/>
        </w:rPr>
      </w:pPr>
      <w:r>
        <w:rPr>
          <w:noProof w:val="0"/>
        </w:rPr>
        <w:t xml:space="preserve">        ipv6AddressPrefix:</w:t>
      </w:r>
    </w:p>
    <w:p w14:paraId="14F5A8E4" w14:textId="77777777" w:rsidR="00B168B4" w:rsidRDefault="00B168B4" w:rsidP="00B168B4">
      <w:pPr>
        <w:pStyle w:val="PL"/>
        <w:rPr>
          <w:noProof w:val="0"/>
        </w:rPr>
      </w:pPr>
      <w:r>
        <w:rPr>
          <w:noProof w:val="0"/>
        </w:rPr>
        <w:t xml:space="preserve">          $ref: 'TS29571_CommonData.yaml#/components/schemas/Ipv6Prefix'</w:t>
      </w:r>
    </w:p>
    <w:p w14:paraId="2F5CFE48" w14:textId="77777777" w:rsidR="00B168B4" w:rsidRDefault="00B168B4" w:rsidP="00B168B4">
      <w:pPr>
        <w:pStyle w:val="PL"/>
        <w:rPr>
          <w:noProof w:val="0"/>
        </w:rPr>
      </w:pPr>
      <w:r>
        <w:rPr>
          <w:noProof w:val="0"/>
        </w:rPr>
        <w:t xml:space="preserve">        ipDomain:</w:t>
      </w:r>
    </w:p>
    <w:p w14:paraId="1D93E6A0" w14:textId="77777777" w:rsidR="00B168B4" w:rsidRDefault="00B168B4" w:rsidP="00B168B4">
      <w:pPr>
        <w:pStyle w:val="PL"/>
        <w:rPr>
          <w:noProof w:val="0"/>
        </w:rPr>
      </w:pPr>
      <w:r>
        <w:rPr>
          <w:noProof w:val="0"/>
        </w:rPr>
        <w:t xml:space="preserve">          type: string</w:t>
      </w:r>
    </w:p>
    <w:p w14:paraId="4E035321" w14:textId="77777777" w:rsidR="00B168B4" w:rsidRDefault="00B168B4" w:rsidP="00B168B4">
      <w:pPr>
        <w:pStyle w:val="PL"/>
        <w:rPr>
          <w:noProof w:val="0"/>
        </w:rPr>
      </w:pPr>
      <w:r>
        <w:rPr>
          <w:noProof w:val="0"/>
        </w:rPr>
        <w:t xml:space="preserve">          description: Indicates the IPv4 address domain</w:t>
      </w:r>
    </w:p>
    <w:p w14:paraId="7098EC02" w14:textId="77777777" w:rsidR="00B168B4" w:rsidRDefault="00B168B4" w:rsidP="00B168B4">
      <w:pPr>
        <w:pStyle w:val="PL"/>
        <w:rPr>
          <w:noProof w:val="0"/>
        </w:rPr>
      </w:pPr>
      <w:r>
        <w:rPr>
          <w:noProof w:val="0"/>
        </w:rPr>
        <w:t xml:space="preserve">        subsSessAmbr:</w:t>
      </w:r>
    </w:p>
    <w:p w14:paraId="35A2EC75" w14:textId="77777777" w:rsidR="00B168B4" w:rsidRDefault="00B168B4" w:rsidP="00B168B4">
      <w:pPr>
        <w:pStyle w:val="PL"/>
        <w:rPr>
          <w:noProof w:val="0"/>
        </w:rPr>
      </w:pPr>
      <w:r>
        <w:rPr>
          <w:noProof w:val="0"/>
        </w:rPr>
        <w:t xml:space="preserve">          $ref: 'TS29571_CommonData.yaml#/components/schemas/Ambr'</w:t>
      </w:r>
    </w:p>
    <w:p w14:paraId="4656155A" w14:textId="77777777" w:rsidR="00B168B4" w:rsidRDefault="00B168B4" w:rsidP="00B168B4">
      <w:pPr>
        <w:pStyle w:val="PL"/>
        <w:rPr>
          <w:noProof w:val="0"/>
        </w:rPr>
      </w:pPr>
      <w:r>
        <w:rPr>
          <w:noProof w:val="0"/>
        </w:rPr>
        <w:t xml:space="preserve">        authProfIndex:</w:t>
      </w:r>
    </w:p>
    <w:p w14:paraId="6F7DF728" w14:textId="77777777" w:rsidR="00B168B4" w:rsidRDefault="00B168B4" w:rsidP="00B168B4">
      <w:pPr>
        <w:pStyle w:val="PL"/>
        <w:rPr>
          <w:noProof w:val="0"/>
        </w:rPr>
      </w:pPr>
      <w:r>
        <w:rPr>
          <w:noProof w:val="0"/>
        </w:rPr>
        <w:t xml:space="preserve">          type: string</w:t>
      </w:r>
    </w:p>
    <w:p w14:paraId="4E7FB516" w14:textId="77777777" w:rsidR="00B168B4" w:rsidRDefault="00B168B4" w:rsidP="00B168B4">
      <w:pPr>
        <w:pStyle w:val="PL"/>
        <w:rPr>
          <w:noProof w:val="0"/>
        </w:rPr>
      </w:pPr>
      <w:r>
        <w:rPr>
          <w:noProof w:val="0"/>
        </w:rPr>
        <w:t xml:space="preserve">          description: Indicates the DN-AAA authorization profile index</w:t>
      </w:r>
    </w:p>
    <w:p w14:paraId="1452FB11" w14:textId="77777777" w:rsidR="00B168B4" w:rsidRDefault="00B168B4" w:rsidP="00B168B4">
      <w:pPr>
        <w:pStyle w:val="PL"/>
        <w:rPr>
          <w:noProof w:val="0"/>
        </w:rPr>
      </w:pPr>
      <w:r>
        <w:rPr>
          <w:noProof w:val="0"/>
        </w:rPr>
        <w:t xml:space="preserve">        subsDefQos:</w:t>
      </w:r>
    </w:p>
    <w:p w14:paraId="4E766822" w14:textId="77777777" w:rsidR="00B168B4" w:rsidRDefault="00B168B4" w:rsidP="00B168B4">
      <w:pPr>
        <w:pStyle w:val="PL"/>
        <w:rPr>
          <w:noProof w:val="0"/>
        </w:rPr>
      </w:pPr>
      <w:r>
        <w:rPr>
          <w:noProof w:val="0"/>
        </w:rPr>
        <w:t xml:space="preserve">          $ref: 'TS29571_CommonData.yaml#/components/schemas/SubscribedDefaultQos'</w:t>
      </w:r>
    </w:p>
    <w:p w14:paraId="2F85B998" w14:textId="77777777" w:rsidR="00B168B4" w:rsidRDefault="00B168B4" w:rsidP="00B168B4">
      <w:pPr>
        <w:pStyle w:val="PL"/>
        <w:rPr>
          <w:noProof w:val="0"/>
        </w:rPr>
      </w:pPr>
      <w:r>
        <w:rPr>
          <w:noProof w:val="0"/>
        </w:rPr>
        <w:t xml:space="preserve">        numOfPackFilter:</w:t>
      </w:r>
    </w:p>
    <w:p w14:paraId="382DBC82" w14:textId="77777777" w:rsidR="00B168B4" w:rsidRDefault="00B168B4" w:rsidP="00B168B4">
      <w:pPr>
        <w:pStyle w:val="PL"/>
        <w:rPr>
          <w:noProof w:val="0"/>
        </w:rPr>
      </w:pPr>
      <w:r>
        <w:rPr>
          <w:noProof w:val="0"/>
        </w:rPr>
        <w:t xml:space="preserve">          type: integer</w:t>
      </w:r>
    </w:p>
    <w:p w14:paraId="4DA59B38" w14:textId="77777777" w:rsidR="00B168B4" w:rsidRDefault="00B168B4" w:rsidP="00B168B4">
      <w:pPr>
        <w:pStyle w:val="PL"/>
        <w:rPr>
          <w:noProof w:val="0"/>
        </w:rPr>
      </w:pPr>
      <w:r>
        <w:rPr>
          <w:noProof w:val="0"/>
        </w:rPr>
        <w:t xml:space="preserve">          description: Contains the number of supported packet filter for signalled QoS rules.</w:t>
      </w:r>
    </w:p>
    <w:p w14:paraId="6540A4EF" w14:textId="77777777" w:rsidR="00B168B4" w:rsidRDefault="00B168B4" w:rsidP="00B168B4">
      <w:pPr>
        <w:pStyle w:val="PL"/>
        <w:rPr>
          <w:noProof w:val="0"/>
        </w:rPr>
      </w:pPr>
      <w:r>
        <w:rPr>
          <w:noProof w:val="0"/>
        </w:rPr>
        <w:t xml:space="preserve">        online:</w:t>
      </w:r>
    </w:p>
    <w:p w14:paraId="7C044CBF" w14:textId="77777777" w:rsidR="00B168B4" w:rsidRDefault="00B168B4" w:rsidP="00B168B4">
      <w:pPr>
        <w:pStyle w:val="PL"/>
        <w:rPr>
          <w:noProof w:val="0"/>
        </w:rPr>
      </w:pPr>
      <w:r>
        <w:rPr>
          <w:noProof w:val="0"/>
        </w:rPr>
        <w:t xml:space="preserve">          type: boolean</w:t>
      </w:r>
    </w:p>
    <w:p w14:paraId="4C01391E" w14:textId="77777777" w:rsidR="00B168B4" w:rsidRDefault="00B168B4" w:rsidP="00B168B4">
      <w:pPr>
        <w:pStyle w:val="PL"/>
        <w:rPr>
          <w:noProof w:val="0"/>
        </w:rPr>
      </w:pPr>
      <w:r>
        <w:rPr>
          <w:noProof w:val="0"/>
        </w:rPr>
        <w:t xml:space="preserve">          description: If it is included and set to true, the online charging is applied to the PDU session.</w:t>
      </w:r>
    </w:p>
    <w:p w14:paraId="65F905F1" w14:textId="77777777" w:rsidR="00B168B4" w:rsidRDefault="00B168B4" w:rsidP="00B168B4">
      <w:pPr>
        <w:pStyle w:val="PL"/>
        <w:rPr>
          <w:noProof w:val="0"/>
        </w:rPr>
      </w:pPr>
      <w:r>
        <w:rPr>
          <w:noProof w:val="0"/>
        </w:rPr>
        <w:t xml:space="preserve">        offline:</w:t>
      </w:r>
    </w:p>
    <w:p w14:paraId="1D65EAC9" w14:textId="77777777" w:rsidR="00B168B4" w:rsidRDefault="00B168B4" w:rsidP="00B168B4">
      <w:pPr>
        <w:pStyle w:val="PL"/>
        <w:rPr>
          <w:noProof w:val="0"/>
        </w:rPr>
      </w:pPr>
      <w:r>
        <w:rPr>
          <w:noProof w:val="0"/>
        </w:rPr>
        <w:t xml:space="preserve">          type: boolean</w:t>
      </w:r>
    </w:p>
    <w:p w14:paraId="69ECDAA3" w14:textId="77777777" w:rsidR="00B168B4" w:rsidRDefault="00B168B4" w:rsidP="00B168B4">
      <w:pPr>
        <w:pStyle w:val="PL"/>
        <w:rPr>
          <w:noProof w:val="0"/>
        </w:rPr>
      </w:pPr>
      <w:r>
        <w:rPr>
          <w:noProof w:val="0"/>
        </w:rPr>
        <w:t xml:space="preserve">          description: If it is included and set to true, the offline charging is applied to the PDU session.</w:t>
      </w:r>
    </w:p>
    <w:p w14:paraId="3E8C9334" w14:textId="77777777" w:rsidR="00B168B4" w:rsidRDefault="00B168B4" w:rsidP="00B168B4">
      <w:pPr>
        <w:pStyle w:val="PL"/>
        <w:rPr>
          <w:noProof w:val="0"/>
        </w:rPr>
      </w:pPr>
      <w:r>
        <w:rPr>
          <w:noProof w:val="0"/>
        </w:rPr>
        <w:t xml:space="preserve">        3gppPsDataOffStatus:</w:t>
      </w:r>
    </w:p>
    <w:p w14:paraId="31F812A0" w14:textId="77777777" w:rsidR="00B168B4" w:rsidRDefault="00B168B4" w:rsidP="00B168B4">
      <w:pPr>
        <w:pStyle w:val="PL"/>
        <w:rPr>
          <w:noProof w:val="0"/>
        </w:rPr>
      </w:pPr>
      <w:r>
        <w:rPr>
          <w:noProof w:val="0"/>
        </w:rPr>
        <w:t xml:space="preserve">          type: boolean</w:t>
      </w:r>
    </w:p>
    <w:p w14:paraId="14EF4AB6" w14:textId="77777777" w:rsidR="00B168B4" w:rsidRDefault="00B168B4" w:rsidP="00B168B4">
      <w:pPr>
        <w:pStyle w:val="PL"/>
        <w:rPr>
          <w:noProof w:val="0"/>
        </w:rPr>
      </w:pPr>
      <w:r>
        <w:rPr>
          <w:noProof w:val="0"/>
        </w:rPr>
        <w:t xml:space="preserve">          description: If it is included and set to true, the 3GPP PS Data Off is activated by the UE.</w:t>
      </w:r>
    </w:p>
    <w:p w14:paraId="3B11DFA4" w14:textId="77777777" w:rsidR="00B168B4" w:rsidRDefault="00B168B4" w:rsidP="00B168B4">
      <w:pPr>
        <w:pStyle w:val="PL"/>
        <w:rPr>
          <w:noProof w:val="0"/>
        </w:rPr>
      </w:pPr>
      <w:r>
        <w:rPr>
          <w:noProof w:val="0"/>
        </w:rPr>
        <w:t xml:space="preserve">        refQosIndication:</w:t>
      </w:r>
    </w:p>
    <w:p w14:paraId="37BD60E8" w14:textId="77777777" w:rsidR="00B168B4" w:rsidRDefault="00B168B4" w:rsidP="00B168B4">
      <w:pPr>
        <w:pStyle w:val="PL"/>
        <w:rPr>
          <w:noProof w:val="0"/>
        </w:rPr>
      </w:pPr>
      <w:r>
        <w:rPr>
          <w:noProof w:val="0"/>
        </w:rPr>
        <w:t xml:space="preserve">          type: boolean</w:t>
      </w:r>
    </w:p>
    <w:p w14:paraId="773B854F" w14:textId="77777777" w:rsidR="00B168B4" w:rsidRDefault="00B168B4" w:rsidP="00B168B4">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41763085" w14:textId="77777777" w:rsidR="00B168B4" w:rsidRDefault="00B168B4" w:rsidP="00B168B4">
      <w:pPr>
        <w:pStyle w:val="PL"/>
        <w:rPr>
          <w:noProof w:val="0"/>
        </w:rPr>
      </w:pPr>
      <w:r>
        <w:rPr>
          <w:noProof w:val="0"/>
        </w:rPr>
        <w:t xml:space="preserve">        traceReq:</w:t>
      </w:r>
    </w:p>
    <w:p w14:paraId="6E302BDD" w14:textId="77777777" w:rsidR="00B168B4" w:rsidRDefault="00B168B4" w:rsidP="00B168B4">
      <w:pPr>
        <w:pStyle w:val="PL"/>
        <w:rPr>
          <w:noProof w:val="0"/>
        </w:rPr>
      </w:pPr>
      <w:r>
        <w:rPr>
          <w:noProof w:val="0"/>
        </w:rPr>
        <w:t xml:space="preserve">          $ref: 'TS29571_CommonData.yaml#/components/schemas/TraceData'</w:t>
      </w:r>
    </w:p>
    <w:p w14:paraId="490FBD6A" w14:textId="77777777" w:rsidR="00B168B4" w:rsidRDefault="00B168B4" w:rsidP="00B168B4">
      <w:pPr>
        <w:pStyle w:val="PL"/>
        <w:rPr>
          <w:noProof w:val="0"/>
        </w:rPr>
      </w:pPr>
      <w:r>
        <w:rPr>
          <w:noProof w:val="0"/>
        </w:rPr>
        <w:t xml:space="preserve">        sliceInfo:</w:t>
      </w:r>
    </w:p>
    <w:p w14:paraId="7BE2565C" w14:textId="77777777" w:rsidR="00B168B4" w:rsidRDefault="00B168B4" w:rsidP="00B168B4">
      <w:pPr>
        <w:pStyle w:val="PL"/>
        <w:rPr>
          <w:noProof w:val="0"/>
        </w:rPr>
      </w:pPr>
      <w:r>
        <w:rPr>
          <w:noProof w:val="0"/>
        </w:rPr>
        <w:t xml:space="preserve">          $ref: 'TS29571_CommonData.yaml#/components/schemas/Snssai'</w:t>
      </w:r>
    </w:p>
    <w:p w14:paraId="3517F2DF" w14:textId="77777777" w:rsidR="00B168B4" w:rsidRDefault="00B168B4" w:rsidP="00B168B4">
      <w:pPr>
        <w:pStyle w:val="PL"/>
        <w:rPr>
          <w:noProof w:val="0"/>
        </w:rPr>
      </w:pPr>
      <w:r>
        <w:rPr>
          <w:noProof w:val="0"/>
        </w:rPr>
        <w:t xml:space="preserve">        qosFlowUsage:</w:t>
      </w:r>
    </w:p>
    <w:p w14:paraId="72CD1AC4" w14:textId="77777777" w:rsidR="00B168B4" w:rsidRDefault="00B168B4" w:rsidP="00B168B4">
      <w:pPr>
        <w:pStyle w:val="PL"/>
        <w:rPr>
          <w:noProof w:val="0"/>
        </w:rPr>
      </w:pPr>
      <w:r>
        <w:rPr>
          <w:noProof w:val="0"/>
        </w:rPr>
        <w:t xml:space="preserve">          $ref: '#/components/schemas/QosFlowUsage'</w:t>
      </w:r>
    </w:p>
    <w:p w14:paraId="4188D587" w14:textId="77777777" w:rsidR="00B168B4" w:rsidRDefault="00B168B4" w:rsidP="00B168B4">
      <w:pPr>
        <w:pStyle w:val="PL"/>
        <w:rPr>
          <w:noProof w:val="0"/>
        </w:rPr>
      </w:pPr>
      <w:r>
        <w:rPr>
          <w:noProof w:val="0"/>
        </w:rPr>
        <w:t xml:space="preserve">        servNfId:</w:t>
      </w:r>
    </w:p>
    <w:p w14:paraId="39746D7E" w14:textId="77777777" w:rsidR="00B168B4" w:rsidRDefault="00B168B4" w:rsidP="00B168B4">
      <w:pPr>
        <w:pStyle w:val="PL"/>
        <w:rPr>
          <w:noProof w:val="0"/>
        </w:rPr>
      </w:pPr>
      <w:r>
        <w:rPr>
          <w:noProof w:val="0"/>
        </w:rPr>
        <w:t xml:space="preserve">          $ref: '#/components/schemas/ServingNfIdentity'</w:t>
      </w:r>
    </w:p>
    <w:p w14:paraId="42993F42" w14:textId="77777777" w:rsidR="00B168B4" w:rsidRDefault="00B168B4" w:rsidP="00B168B4">
      <w:pPr>
        <w:pStyle w:val="PL"/>
        <w:rPr>
          <w:noProof w:val="0"/>
        </w:rPr>
      </w:pPr>
      <w:r>
        <w:rPr>
          <w:noProof w:val="0"/>
        </w:rPr>
        <w:t xml:space="preserve">        suppFeat:</w:t>
      </w:r>
    </w:p>
    <w:p w14:paraId="0C1CA192" w14:textId="77777777" w:rsidR="00B168B4" w:rsidRDefault="00B168B4" w:rsidP="00B168B4">
      <w:pPr>
        <w:pStyle w:val="PL"/>
        <w:rPr>
          <w:noProof w:val="0"/>
        </w:rPr>
      </w:pPr>
      <w:r>
        <w:rPr>
          <w:noProof w:val="0"/>
        </w:rPr>
        <w:t xml:space="preserve">          $ref: 'TS29571_CommonData.yaml#/components/schemas/SupportedFeatures'</w:t>
      </w:r>
    </w:p>
    <w:p w14:paraId="416F024E" w14:textId="77777777" w:rsidR="00B168B4" w:rsidRDefault="00B168B4" w:rsidP="00B168B4">
      <w:pPr>
        <w:pStyle w:val="PL"/>
        <w:rPr>
          <w:noProof w:val="0"/>
        </w:rPr>
      </w:pPr>
      <w:r>
        <w:rPr>
          <w:noProof w:val="0"/>
        </w:rPr>
        <w:t xml:space="preserve">        smfId:</w:t>
      </w:r>
    </w:p>
    <w:p w14:paraId="5AB840E0" w14:textId="77777777" w:rsidR="00B168B4" w:rsidRDefault="00B168B4" w:rsidP="00B168B4">
      <w:pPr>
        <w:pStyle w:val="PL"/>
        <w:rPr>
          <w:noProof w:val="0"/>
        </w:rPr>
      </w:pPr>
      <w:r>
        <w:rPr>
          <w:noProof w:val="0"/>
        </w:rPr>
        <w:t xml:space="preserve">          $ref: 'TS29571_CommonData.yaml#/components/schemas/NfInstanceId'</w:t>
      </w:r>
    </w:p>
    <w:p w14:paraId="699DC9B5" w14:textId="77777777" w:rsidR="00B168B4" w:rsidRDefault="00B168B4" w:rsidP="00B168B4">
      <w:pPr>
        <w:pStyle w:val="PL"/>
        <w:rPr>
          <w:noProof w:val="0"/>
        </w:rPr>
      </w:pPr>
      <w:r>
        <w:rPr>
          <w:noProof w:val="0"/>
        </w:rPr>
        <w:t xml:space="preserve">        recoveryTime:</w:t>
      </w:r>
    </w:p>
    <w:p w14:paraId="65501A04" w14:textId="77777777" w:rsidR="00B168B4" w:rsidRDefault="00B168B4" w:rsidP="00B168B4">
      <w:pPr>
        <w:pStyle w:val="PL"/>
        <w:rPr>
          <w:noProof w:val="0"/>
        </w:rPr>
      </w:pPr>
      <w:r>
        <w:rPr>
          <w:noProof w:val="0"/>
        </w:rPr>
        <w:t xml:space="preserve">          $ref: 'TS29571_CommonData.yaml#/components/schemas/DateTime'</w:t>
      </w:r>
    </w:p>
    <w:p w14:paraId="4D02EF8F" w14:textId="77777777" w:rsidR="00B168B4" w:rsidRDefault="00B168B4" w:rsidP="00B168B4">
      <w:pPr>
        <w:pStyle w:val="PL"/>
        <w:rPr>
          <w:noProof w:val="0"/>
        </w:rPr>
      </w:pPr>
      <w:r>
        <w:rPr>
          <w:noProof w:val="0"/>
        </w:rPr>
        <w:t xml:space="preserve">        maPduInd:</w:t>
      </w:r>
    </w:p>
    <w:p w14:paraId="04AD0E34" w14:textId="77777777" w:rsidR="00B168B4" w:rsidRDefault="00B168B4" w:rsidP="00B168B4">
      <w:pPr>
        <w:pStyle w:val="PL"/>
        <w:rPr>
          <w:noProof w:val="0"/>
        </w:rPr>
      </w:pPr>
      <w:r>
        <w:rPr>
          <w:noProof w:val="0"/>
        </w:rPr>
        <w:t xml:space="preserve">          $ref: '#/components/schemas/MaPduIndication'</w:t>
      </w:r>
    </w:p>
    <w:p w14:paraId="7E069EC7" w14:textId="77777777" w:rsidR="00B168B4" w:rsidRDefault="00B168B4" w:rsidP="00B168B4">
      <w:pPr>
        <w:pStyle w:val="PL"/>
        <w:rPr>
          <w:noProof w:val="0"/>
        </w:rPr>
      </w:pPr>
      <w:r>
        <w:rPr>
          <w:noProof w:val="0"/>
        </w:rPr>
        <w:t xml:space="preserve">        atsssCapab:</w:t>
      </w:r>
    </w:p>
    <w:p w14:paraId="5F0639D8" w14:textId="77777777" w:rsidR="00B168B4" w:rsidRDefault="00B168B4" w:rsidP="00B168B4">
      <w:pPr>
        <w:pStyle w:val="PL"/>
        <w:rPr>
          <w:noProof w:val="0"/>
        </w:rPr>
      </w:pPr>
      <w:r>
        <w:rPr>
          <w:noProof w:val="0"/>
        </w:rPr>
        <w:t xml:space="preserve">          $ref: '#/components/schemas/AtsssCapability'</w:t>
      </w:r>
    </w:p>
    <w:p w14:paraId="0CE5EF8F" w14:textId="77777777" w:rsidR="00B168B4" w:rsidRDefault="00B168B4" w:rsidP="00B168B4">
      <w:pPr>
        <w:pStyle w:val="PL"/>
        <w:rPr>
          <w:noProof w:val="0"/>
        </w:rPr>
      </w:pPr>
      <w:r>
        <w:rPr>
          <w:noProof w:val="0"/>
        </w:rPr>
        <w:t xml:space="preserve">        </w:t>
      </w:r>
      <w:r>
        <w:t>ipv4FrameRouteList</w:t>
      </w:r>
      <w:r>
        <w:rPr>
          <w:noProof w:val="0"/>
        </w:rPr>
        <w:t>:</w:t>
      </w:r>
    </w:p>
    <w:p w14:paraId="6C23FD7D" w14:textId="77777777" w:rsidR="00B168B4" w:rsidRDefault="00B168B4" w:rsidP="00B168B4">
      <w:pPr>
        <w:pStyle w:val="PL"/>
        <w:rPr>
          <w:noProof w:val="0"/>
        </w:rPr>
      </w:pPr>
      <w:r>
        <w:rPr>
          <w:noProof w:val="0"/>
        </w:rPr>
        <w:t xml:space="preserve">          type: array</w:t>
      </w:r>
    </w:p>
    <w:p w14:paraId="3BC09B9F" w14:textId="77777777" w:rsidR="00B168B4" w:rsidRDefault="00B168B4" w:rsidP="00B168B4">
      <w:pPr>
        <w:pStyle w:val="PL"/>
        <w:rPr>
          <w:noProof w:val="0"/>
        </w:rPr>
      </w:pPr>
      <w:r>
        <w:rPr>
          <w:noProof w:val="0"/>
        </w:rPr>
        <w:t xml:space="preserve">          items:</w:t>
      </w:r>
    </w:p>
    <w:p w14:paraId="671EFC4D" w14:textId="77777777" w:rsidR="00B168B4" w:rsidRDefault="00B168B4" w:rsidP="00B168B4">
      <w:pPr>
        <w:pStyle w:val="PL"/>
        <w:rPr>
          <w:noProof w:val="0"/>
        </w:rPr>
      </w:pPr>
      <w:r>
        <w:rPr>
          <w:noProof w:val="0"/>
        </w:rPr>
        <w:t xml:space="preserve">            $ref: 'TS29571_CommonData.yaml#/components/schemas/Ipv4AddrMask'</w:t>
      </w:r>
    </w:p>
    <w:p w14:paraId="2AC1F223" w14:textId="77777777" w:rsidR="00B168B4" w:rsidRDefault="00B168B4" w:rsidP="00B168B4">
      <w:pPr>
        <w:pStyle w:val="PL"/>
        <w:rPr>
          <w:noProof w:val="0"/>
        </w:rPr>
      </w:pPr>
      <w:r>
        <w:rPr>
          <w:noProof w:val="0"/>
        </w:rPr>
        <w:t xml:space="preserve">          minItems: 1</w:t>
      </w:r>
    </w:p>
    <w:p w14:paraId="6D72EC39" w14:textId="77777777" w:rsidR="00B168B4" w:rsidRDefault="00B168B4" w:rsidP="00B168B4">
      <w:pPr>
        <w:pStyle w:val="PL"/>
        <w:rPr>
          <w:noProof w:val="0"/>
        </w:rPr>
      </w:pPr>
      <w:r>
        <w:rPr>
          <w:noProof w:val="0"/>
        </w:rPr>
        <w:lastRenderedPageBreak/>
        <w:t xml:space="preserve">        </w:t>
      </w:r>
      <w:r>
        <w:t>ipv6FrameRouteList</w:t>
      </w:r>
      <w:r>
        <w:rPr>
          <w:noProof w:val="0"/>
        </w:rPr>
        <w:t>:</w:t>
      </w:r>
    </w:p>
    <w:p w14:paraId="6CDD39CB" w14:textId="77777777" w:rsidR="00B168B4" w:rsidRDefault="00B168B4" w:rsidP="00B168B4">
      <w:pPr>
        <w:pStyle w:val="PL"/>
        <w:rPr>
          <w:noProof w:val="0"/>
        </w:rPr>
      </w:pPr>
      <w:r>
        <w:rPr>
          <w:noProof w:val="0"/>
        </w:rPr>
        <w:t xml:space="preserve">          type: array</w:t>
      </w:r>
    </w:p>
    <w:p w14:paraId="7DFF20F2" w14:textId="77777777" w:rsidR="00B168B4" w:rsidRDefault="00B168B4" w:rsidP="00B168B4">
      <w:pPr>
        <w:pStyle w:val="PL"/>
        <w:rPr>
          <w:noProof w:val="0"/>
        </w:rPr>
      </w:pPr>
      <w:r>
        <w:rPr>
          <w:noProof w:val="0"/>
        </w:rPr>
        <w:t xml:space="preserve">          items:</w:t>
      </w:r>
    </w:p>
    <w:p w14:paraId="3F9FDC06" w14:textId="77777777" w:rsidR="00B168B4" w:rsidRDefault="00B168B4" w:rsidP="00B168B4">
      <w:pPr>
        <w:pStyle w:val="PL"/>
        <w:rPr>
          <w:noProof w:val="0"/>
        </w:rPr>
      </w:pPr>
      <w:r>
        <w:rPr>
          <w:noProof w:val="0"/>
        </w:rPr>
        <w:t xml:space="preserve">            $ref: 'TS29571_CommonData.yaml#/components/schemas/Ipv6Prefix'</w:t>
      </w:r>
    </w:p>
    <w:p w14:paraId="72C8B29C" w14:textId="77777777" w:rsidR="00B168B4" w:rsidRDefault="00B168B4" w:rsidP="00B168B4">
      <w:pPr>
        <w:pStyle w:val="PL"/>
        <w:rPr>
          <w:ins w:id="195" w:author="Huawei" w:date="2021-05-10T11:01:00Z"/>
          <w:noProof w:val="0"/>
        </w:rPr>
      </w:pPr>
      <w:r>
        <w:rPr>
          <w:noProof w:val="0"/>
        </w:rPr>
        <w:t xml:space="preserve">          minItems: 1</w:t>
      </w:r>
    </w:p>
    <w:p w14:paraId="717F5D70" w14:textId="6483C764" w:rsidR="00900299" w:rsidRDefault="00900299" w:rsidP="00900299">
      <w:pPr>
        <w:pStyle w:val="PL"/>
        <w:rPr>
          <w:ins w:id="196" w:author="Huawei" w:date="2021-05-10T11:01:00Z"/>
          <w:noProof w:val="0"/>
        </w:rPr>
      </w:pPr>
      <w:ins w:id="197" w:author="Huawei" w:date="2021-05-10T11:01:00Z">
        <w:r>
          <w:rPr>
            <w:noProof w:val="0"/>
          </w:rPr>
          <w:t xml:space="preserve">        </w:t>
        </w:r>
      </w:ins>
      <w:ins w:id="198" w:author="Huawei" w:date="2021-05-10T11:03:00Z">
        <w:r>
          <w:rPr>
            <w:lang w:eastAsia="zh-CN"/>
          </w:rPr>
          <w:t>uavC</w:t>
        </w:r>
        <w:r w:rsidRPr="00F11966">
          <w:t>Ipv4Addr</w:t>
        </w:r>
      </w:ins>
      <w:ins w:id="199" w:author="Huawei" w:date="2021-05-10T11:01:00Z">
        <w:r>
          <w:rPr>
            <w:noProof w:val="0"/>
          </w:rPr>
          <w:t>:</w:t>
        </w:r>
      </w:ins>
    </w:p>
    <w:p w14:paraId="3E307DCF" w14:textId="77777777" w:rsidR="00900299" w:rsidRDefault="00900299" w:rsidP="00900299">
      <w:pPr>
        <w:pStyle w:val="PL"/>
        <w:rPr>
          <w:ins w:id="200" w:author="Huawei" w:date="2021-05-10T11:01:00Z"/>
          <w:noProof w:val="0"/>
        </w:rPr>
      </w:pPr>
      <w:ins w:id="201" w:author="Huawei" w:date="2021-05-10T11:01:00Z">
        <w:r>
          <w:rPr>
            <w:noProof w:val="0"/>
          </w:rPr>
          <w:t xml:space="preserve">          $ref: 'TS29571_CommonData.yaml#/components/schemas/Ipv4Addr'</w:t>
        </w:r>
      </w:ins>
    </w:p>
    <w:p w14:paraId="65574C3B" w14:textId="7FF3873E" w:rsidR="00900299" w:rsidRDefault="00900299" w:rsidP="00900299">
      <w:pPr>
        <w:pStyle w:val="PL"/>
        <w:rPr>
          <w:ins w:id="202" w:author="Huawei" w:date="2021-05-10T11:01:00Z"/>
          <w:noProof w:val="0"/>
        </w:rPr>
      </w:pPr>
      <w:ins w:id="203" w:author="Huawei" w:date="2021-05-10T11:01:00Z">
        <w:r>
          <w:rPr>
            <w:noProof w:val="0"/>
          </w:rPr>
          <w:t xml:space="preserve">        </w:t>
        </w:r>
      </w:ins>
      <w:ins w:id="204" w:author="Huawei" w:date="2021-05-10T11:03:00Z">
        <w:r>
          <w:rPr>
            <w:lang w:eastAsia="zh-CN"/>
          </w:rPr>
          <w:t>uavC</w:t>
        </w:r>
        <w:r w:rsidRPr="00F11966">
          <w:t>Ipv</w:t>
        </w:r>
        <w:r>
          <w:t>6</w:t>
        </w:r>
        <w:r w:rsidRPr="00F11966">
          <w:t>Addr</w:t>
        </w:r>
      </w:ins>
      <w:ins w:id="205" w:author="Huawei" w:date="2021-05-10T11:01:00Z">
        <w:r>
          <w:rPr>
            <w:noProof w:val="0"/>
          </w:rPr>
          <w:t>:</w:t>
        </w:r>
      </w:ins>
    </w:p>
    <w:p w14:paraId="43F8DE7E" w14:textId="1B20F5A1" w:rsidR="00900299" w:rsidRPr="00900299" w:rsidRDefault="00900299" w:rsidP="00B168B4">
      <w:pPr>
        <w:pStyle w:val="PL"/>
        <w:rPr>
          <w:noProof w:val="0"/>
        </w:rPr>
      </w:pPr>
      <w:ins w:id="206" w:author="Huawei" w:date="2021-05-10T11:01:00Z">
        <w:r>
          <w:rPr>
            <w:noProof w:val="0"/>
          </w:rPr>
          <w:t xml:space="preserve">          $ref: 'TS29571_CommonData.yaml#/components/schemas/</w:t>
        </w:r>
      </w:ins>
      <w:ins w:id="207" w:author="Huawei" w:date="2021-05-10T11:03:00Z">
        <w:r w:rsidRPr="00F11966">
          <w:t>Ipv</w:t>
        </w:r>
        <w:r>
          <w:t>6</w:t>
        </w:r>
        <w:r w:rsidRPr="00F11966">
          <w:t>Addr</w:t>
        </w:r>
      </w:ins>
      <w:ins w:id="208" w:author="Huawei" w:date="2021-05-10T11:01:00Z">
        <w:r>
          <w:rPr>
            <w:noProof w:val="0"/>
          </w:rPr>
          <w:t>'</w:t>
        </w:r>
      </w:ins>
    </w:p>
    <w:p w14:paraId="1879021C" w14:textId="77777777" w:rsidR="00B168B4" w:rsidRDefault="00B168B4" w:rsidP="00B168B4">
      <w:pPr>
        <w:pStyle w:val="PL"/>
        <w:rPr>
          <w:noProof w:val="0"/>
        </w:rPr>
      </w:pPr>
      <w:r>
        <w:rPr>
          <w:noProof w:val="0"/>
        </w:rPr>
        <w:t xml:space="preserve">      required:</w:t>
      </w:r>
    </w:p>
    <w:p w14:paraId="7552B453" w14:textId="77777777" w:rsidR="00B168B4" w:rsidRDefault="00B168B4" w:rsidP="00B168B4">
      <w:pPr>
        <w:pStyle w:val="PL"/>
        <w:rPr>
          <w:noProof w:val="0"/>
        </w:rPr>
      </w:pPr>
      <w:r>
        <w:rPr>
          <w:noProof w:val="0"/>
        </w:rPr>
        <w:t xml:space="preserve">        - supi</w:t>
      </w:r>
    </w:p>
    <w:p w14:paraId="00DCD149" w14:textId="77777777" w:rsidR="00B168B4" w:rsidRDefault="00B168B4" w:rsidP="00B168B4">
      <w:pPr>
        <w:pStyle w:val="PL"/>
        <w:rPr>
          <w:noProof w:val="0"/>
        </w:rPr>
      </w:pPr>
      <w:r>
        <w:rPr>
          <w:noProof w:val="0"/>
        </w:rPr>
        <w:t xml:space="preserve">        - pduSessionId</w:t>
      </w:r>
    </w:p>
    <w:p w14:paraId="32559E2F" w14:textId="77777777" w:rsidR="00B168B4" w:rsidRDefault="00B168B4" w:rsidP="00B168B4">
      <w:pPr>
        <w:pStyle w:val="PL"/>
        <w:rPr>
          <w:noProof w:val="0"/>
        </w:rPr>
      </w:pPr>
      <w:r>
        <w:rPr>
          <w:noProof w:val="0"/>
        </w:rPr>
        <w:t xml:space="preserve">        - pduSessionType</w:t>
      </w:r>
    </w:p>
    <w:p w14:paraId="19A2418D" w14:textId="77777777" w:rsidR="00B168B4" w:rsidRDefault="00B168B4" w:rsidP="00B168B4">
      <w:pPr>
        <w:pStyle w:val="PL"/>
        <w:rPr>
          <w:noProof w:val="0"/>
        </w:rPr>
      </w:pPr>
      <w:r>
        <w:rPr>
          <w:noProof w:val="0"/>
        </w:rPr>
        <w:t xml:space="preserve">        - dnn</w:t>
      </w:r>
    </w:p>
    <w:p w14:paraId="00B9805A" w14:textId="77777777" w:rsidR="00B168B4" w:rsidRDefault="00B168B4" w:rsidP="00B168B4">
      <w:pPr>
        <w:pStyle w:val="PL"/>
        <w:rPr>
          <w:noProof w:val="0"/>
        </w:rPr>
      </w:pPr>
      <w:r>
        <w:rPr>
          <w:noProof w:val="0"/>
        </w:rPr>
        <w:t xml:space="preserve">        - notificationUri</w:t>
      </w:r>
    </w:p>
    <w:p w14:paraId="677DA86A" w14:textId="77777777" w:rsidR="00B168B4" w:rsidRDefault="00B168B4" w:rsidP="00B168B4">
      <w:pPr>
        <w:pStyle w:val="PL"/>
        <w:rPr>
          <w:noProof w:val="0"/>
        </w:rPr>
      </w:pPr>
      <w:r>
        <w:rPr>
          <w:noProof w:val="0"/>
        </w:rPr>
        <w:t xml:space="preserve">        - sliceInfo</w:t>
      </w:r>
    </w:p>
    <w:p w14:paraId="5AB2D70B" w14:textId="77777777" w:rsidR="00B168B4" w:rsidRDefault="00B168B4" w:rsidP="00B168B4">
      <w:pPr>
        <w:pStyle w:val="PL"/>
        <w:rPr>
          <w:noProof w:val="0"/>
        </w:rPr>
      </w:pPr>
      <w:r>
        <w:rPr>
          <w:noProof w:val="0"/>
        </w:rPr>
        <w:t xml:space="preserve">    SmPolicyDecision:</w:t>
      </w:r>
    </w:p>
    <w:p w14:paraId="19F0973E" w14:textId="77777777" w:rsidR="00B168B4" w:rsidRDefault="00B168B4" w:rsidP="00B168B4">
      <w:pPr>
        <w:pStyle w:val="PL"/>
        <w:rPr>
          <w:noProof w:val="0"/>
        </w:rPr>
      </w:pPr>
      <w:r>
        <w:rPr>
          <w:rFonts w:eastAsia="Batang"/>
        </w:rPr>
        <w:t xml:space="preserve">      description: Contains the SM policies authorized by the PCF.</w:t>
      </w:r>
    </w:p>
    <w:p w14:paraId="3DE6DB9F" w14:textId="77777777" w:rsidR="00B168B4" w:rsidRDefault="00B168B4" w:rsidP="00B168B4">
      <w:pPr>
        <w:pStyle w:val="PL"/>
        <w:rPr>
          <w:noProof w:val="0"/>
        </w:rPr>
      </w:pPr>
      <w:r>
        <w:rPr>
          <w:noProof w:val="0"/>
        </w:rPr>
        <w:t xml:space="preserve">      type: object</w:t>
      </w:r>
    </w:p>
    <w:p w14:paraId="5C844225" w14:textId="77777777" w:rsidR="00B168B4" w:rsidRDefault="00B168B4" w:rsidP="00B168B4">
      <w:pPr>
        <w:pStyle w:val="PL"/>
        <w:rPr>
          <w:noProof w:val="0"/>
        </w:rPr>
      </w:pPr>
      <w:r>
        <w:rPr>
          <w:noProof w:val="0"/>
        </w:rPr>
        <w:t xml:space="preserve">      properties:</w:t>
      </w:r>
    </w:p>
    <w:p w14:paraId="58EA680C" w14:textId="77777777" w:rsidR="00B168B4" w:rsidRDefault="00B168B4" w:rsidP="00B168B4">
      <w:pPr>
        <w:pStyle w:val="PL"/>
        <w:rPr>
          <w:noProof w:val="0"/>
        </w:rPr>
      </w:pPr>
      <w:r>
        <w:rPr>
          <w:noProof w:val="0"/>
        </w:rPr>
        <w:t xml:space="preserve">        sessRules:</w:t>
      </w:r>
    </w:p>
    <w:p w14:paraId="33A66FB3" w14:textId="77777777" w:rsidR="00B168B4" w:rsidRDefault="00B168B4" w:rsidP="00B168B4">
      <w:pPr>
        <w:pStyle w:val="PL"/>
        <w:rPr>
          <w:noProof w:val="0"/>
        </w:rPr>
      </w:pPr>
      <w:r>
        <w:rPr>
          <w:noProof w:val="0"/>
        </w:rPr>
        <w:t xml:space="preserve">          type: object</w:t>
      </w:r>
    </w:p>
    <w:p w14:paraId="1317E99E" w14:textId="77777777" w:rsidR="00B168B4" w:rsidRDefault="00B168B4" w:rsidP="00B168B4">
      <w:pPr>
        <w:pStyle w:val="PL"/>
        <w:rPr>
          <w:noProof w:val="0"/>
        </w:rPr>
      </w:pPr>
      <w:r>
        <w:rPr>
          <w:noProof w:val="0"/>
        </w:rPr>
        <w:t xml:space="preserve">          additionalProperties:</w:t>
      </w:r>
    </w:p>
    <w:p w14:paraId="1769FFBC" w14:textId="77777777" w:rsidR="00B168B4" w:rsidRDefault="00B168B4" w:rsidP="00B168B4">
      <w:pPr>
        <w:pStyle w:val="PL"/>
        <w:rPr>
          <w:noProof w:val="0"/>
        </w:rPr>
      </w:pPr>
      <w:r>
        <w:rPr>
          <w:noProof w:val="0"/>
        </w:rPr>
        <w:t xml:space="preserve">            $ref: '#/components/schemas/SessionRule'</w:t>
      </w:r>
    </w:p>
    <w:p w14:paraId="58847EA6" w14:textId="77777777" w:rsidR="00B168B4" w:rsidRDefault="00B168B4" w:rsidP="00B168B4">
      <w:pPr>
        <w:pStyle w:val="PL"/>
        <w:rPr>
          <w:noProof w:val="0"/>
        </w:rPr>
      </w:pPr>
      <w:r>
        <w:rPr>
          <w:noProof w:val="0"/>
        </w:rPr>
        <w:t xml:space="preserve">          minProperties: 1</w:t>
      </w:r>
    </w:p>
    <w:p w14:paraId="6DFB9EB6" w14:textId="77777777" w:rsidR="00B168B4" w:rsidRDefault="00B168B4" w:rsidP="00B168B4">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6904A859" w14:textId="77777777" w:rsidR="00B168B4" w:rsidRDefault="00B168B4" w:rsidP="00B168B4">
      <w:pPr>
        <w:pStyle w:val="PL"/>
        <w:rPr>
          <w:noProof w:val="0"/>
        </w:rPr>
      </w:pPr>
      <w:r>
        <w:rPr>
          <w:noProof w:val="0"/>
        </w:rPr>
        <w:t xml:space="preserve">        pccRules:</w:t>
      </w:r>
    </w:p>
    <w:p w14:paraId="72BB3E76" w14:textId="77777777" w:rsidR="00B168B4" w:rsidRDefault="00B168B4" w:rsidP="00B168B4">
      <w:pPr>
        <w:pStyle w:val="PL"/>
        <w:rPr>
          <w:noProof w:val="0"/>
        </w:rPr>
      </w:pPr>
      <w:r>
        <w:rPr>
          <w:noProof w:val="0"/>
        </w:rPr>
        <w:t xml:space="preserve">          type: object</w:t>
      </w:r>
    </w:p>
    <w:p w14:paraId="145836CC" w14:textId="77777777" w:rsidR="00B168B4" w:rsidRDefault="00B168B4" w:rsidP="00B168B4">
      <w:pPr>
        <w:pStyle w:val="PL"/>
        <w:rPr>
          <w:noProof w:val="0"/>
        </w:rPr>
      </w:pPr>
      <w:r>
        <w:rPr>
          <w:noProof w:val="0"/>
        </w:rPr>
        <w:t xml:space="preserve">          additionalProperties:</w:t>
      </w:r>
    </w:p>
    <w:p w14:paraId="173AE264" w14:textId="77777777" w:rsidR="00B168B4" w:rsidRDefault="00B168B4" w:rsidP="00B168B4">
      <w:pPr>
        <w:pStyle w:val="PL"/>
        <w:rPr>
          <w:noProof w:val="0"/>
        </w:rPr>
      </w:pPr>
      <w:r>
        <w:rPr>
          <w:noProof w:val="0"/>
        </w:rPr>
        <w:t xml:space="preserve">            $ref: '#/components/schemas/PccRule'</w:t>
      </w:r>
    </w:p>
    <w:p w14:paraId="490BC53C" w14:textId="77777777" w:rsidR="00B168B4" w:rsidRDefault="00B168B4" w:rsidP="00B168B4">
      <w:pPr>
        <w:pStyle w:val="PL"/>
        <w:rPr>
          <w:noProof w:val="0"/>
        </w:rPr>
      </w:pPr>
      <w:r>
        <w:rPr>
          <w:noProof w:val="0"/>
        </w:rPr>
        <w:t xml:space="preserve">          minProperties: 1</w:t>
      </w:r>
    </w:p>
    <w:p w14:paraId="639A5D65" w14:textId="77777777" w:rsidR="00B168B4" w:rsidRDefault="00B168B4" w:rsidP="00B168B4">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33FDDA49" w14:textId="77777777" w:rsidR="00B168B4" w:rsidRDefault="00B168B4" w:rsidP="00B168B4">
      <w:pPr>
        <w:pStyle w:val="PL"/>
        <w:rPr>
          <w:noProof w:val="0"/>
        </w:rPr>
      </w:pPr>
      <w:r>
        <w:rPr>
          <w:noProof w:val="0"/>
        </w:rPr>
        <w:t xml:space="preserve">          </w:t>
      </w:r>
      <w:r>
        <w:rPr>
          <w:rFonts w:cs="Courier New"/>
          <w:noProof w:val="0"/>
          <w:szCs w:val="16"/>
        </w:rPr>
        <w:t>nullable: true</w:t>
      </w:r>
    </w:p>
    <w:p w14:paraId="2CAC0042" w14:textId="77777777" w:rsidR="00B168B4" w:rsidRDefault="00B168B4" w:rsidP="00B168B4">
      <w:pPr>
        <w:pStyle w:val="PL"/>
        <w:rPr>
          <w:noProof w:val="0"/>
          <w:lang w:eastAsia="zh-CN"/>
        </w:rPr>
      </w:pPr>
      <w:r>
        <w:rPr>
          <w:noProof w:val="0"/>
        </w:rPr>
        <w:t xml:space="preserve">        </w:t>
      </w:r>
      <w:r>
        <w:rPr>
          <w:noProof w:val="0"/>
          <w:lang w:eastAsia="zh-CN"/>
        </w:rPr>
        <w:t>pcscfRestIndication:</w:t>
      </w:r>
    </w:p>
    <w:p w14:paraId="5D92A05E" w14:textId="77777777" w:rsidR="00B168B4" w:rsidRDefault="00B168B4" w:rsidP="00B168B4">
      <w:pPr>
        <w:pStyle w:val="PL"/>
        <w:rPr>
          <w:noProof w:val="0"/>
        </w:rPr>
      </w:pPr>
      <w:r>
        <w:rPr>
          <w:noProof w:val="0"/>
        </w:rPr>
        <w:t xml:space="preserve">          type: boolean</w:t>
      </w:r>
    </w:p>
    <w:p w14:paraId="5D1F1F6C" w14:textId="77777777" w:rsidR="00B168B4" w:rsidRDefault="00B168B4" w:rsidP="00B168B4">
      <w:pPr>
        <w:pStyle w:val="PL"/>
        <w:rPr>
          <w:noProof w:val="0"/>
        </w:rPr>
      </w:pPr>
      <w:r>
        <w:rPr>
          <w:noProof w:val="0"/>
        </w:rPr>
        <w:t xml:space="preserve">          description: If it is included and set to true, it indicates the P-CSCF Restoration is request</w:t>
      </w:r>
      <w:r>
        <w:rPr>
          <w:noProof w:val="0"/>
          <w:lang w:eastAsia="zh-CN"/>
        </w:rPr>
        <w:t>ed.</w:t>
      </w:r>
    </w:p>
    <w:p w14:paraId="0E0553F2" w14:textId="77777777" w:rsidR="00B168B4" w:rsidRDefault="00B168B4" w:rsidP="00B168B4">
      <w:pPr>
        <w:pStyle w:val="PL"/>
        <w:rPr>
          <w:noProof w:val="0"/>
        </w:rPr>
      </w:pPr>
      <w:r>
        <w:rPr>
          <w:noProof w:val="0"/>
        </w:rPr>
        <w:t xml:space="preserve">        qosDecs:</w:t>
      </w:r>
    </w:p>
    <w:p w14:paraId="7D7218FE" w14:textId="77777777" w:rsidR="00B168B4" w:rsidRDefault="00B168B4" w:rsidP="00B168B4">
      <w:pPr>
        <w:pStyle w:val="PL"/>
        <w:rPr>
          <w:noProof w:val="0"/>
        </w:rPr>
      </w:pPr>
      <w:r>
        <w:rPr>
          <w:noProof w:val="0"/>
        </w:rPr>
        <w:t xml:space="preserve">          type: object</w:t>
      </w:r>
    </w:p>
    <w:p w14:paraId="1D35BD50" w14:textId="77777777" w:rsidR="00B168B4" w:rsidRDefault="00B168B4" w:rsidP="00B168B4">
      <w:pPr>
        <w:pStyle w:val="PL"/>
        <w:rPr>
          <w:noProof w:val="0"/>
        </w:rPr>
      </w:pPr>
      <w:r>
        <w:rPr>
          <w:noProof w:val="0"/>
        </w:rPr>
        <w:t xml:space="preserve">          additionalProperties:</w:t>
      </w:r>
    </w:p>
    <w:p w14:paraId="31AC756A" w14:textId="77777777" w:rsidR="00B168B4" w:rsidRDefault="00B168B4" w:rsidP="00B168B4">
      <w:pPr>
        <w:pStyle w:val="PL"/>
        <w:rPr>
          <w:noProof w:val="0"/>
        </w:rPr>
      </w:pPr>
      <w:r>
        <w:rPr>
          <w:noProof w:val="0"/>
        </w:rPr>
        <w:t xml:space="preserve">            $ref: '#/components/schemas/QosData'</w:t>
      </w:r>
    </w:p>
    <w:p w14:paraId="402124B2" w14:textId="77777777" w:rsidR="00B168B4" w:rsidRDefault="00B168B4" w:rsidP="00B168B4">
      <w:pPr>
        <w:pStyle w:val="PL"/>
        <w:rPr>
          <w:noProof w:val="0"/>
        </w:rPr>
      </w:pPr>
      <w:r>
        <w:rPr>
          <w:noProof w:val="0"/>
        </w:rPr>
        <w:t xml:space="preserve">          minProperties: 1</w:t>
      </w:r>
    </w:p>
    <w:p w14:paraId="52899B8D" w14:textId="77777777" w:rsidR="00B168B4" w:rsidRDefault="00B168B4" w:rsidP="00B168B4">
      <w:pPr>
        <w:pStyle w:val="PL"/>
        <w:rPr>
          <w:noProof w:val="0"/>
        </w:rPr>
      </w:pPr>
      <w:r>
        <w:rPr>
          <w:noProof w:val="0"/>
        </w:rPr>
        <w:t xml:space="preserve">          description: Map of QoS data policy decisions. The key used in this map for each entry is the qosId attribute of the corresponding QosData.</w:t>
      </w:r>
    </w:p>
    <w:p w14:paraId="042156BB" w14:textId="77777777" w:rsidR="00B168B4" w:rsidRDefault="00B168B4" w:rsidP="00B168B4">
      <w:pPr>
        <w:pStyle w:val="PL"/>
        <w:rPr>
          <w:noProof w:val="0"/>
        </w:rPr>
      </w:pPr>
      <w:r>
        <w:rPr>
          <w:noProof w:val="0"/>
        </w:rPr>
        <w:t xml:space="preserve">        chgDecs:</w:t>
      </w:r>
    </w:p>
    <w:p w14:paraId="0E08E3A2" w14:textId="77777777" w:rsidR="00B168B4" w:rsidRDefault="00B168B4" w:rsidP="00B168B4">
      <w:pPr>
        <w:pStyle w:val="PL"/>
        <w:rPr>
          <w:noProof w:val="0"/>
        </w:rPr>
      </w:pPr>
      <w:r>
        <w:rPr>
          <w:noProof w:val="0"/>
        </w:rPr>
        <w:t xml:space="preserve">          type: object</w:t>
      </w:r>
    </w:p>
    <w:p w14:paraId="06116AF6" w14:textId="77777777" w:rsidR="00B168B4" w:rsidRDefault="00B168B4" w:rsidP="00B168B4">
      <w:pPr>
        <w:pStyle w:val="PL"/>
        <w:rPr>
          <w:noProof w:val="0"/>
        </w:rPr>
      </w:pPr>
      <w:r>
        <w:rPr>
          <w:noProof w:val="0"/>
        </w:rPr>
        <w:t xml:space="preserve">          additionalProperties:</w:t>
      </w:r>
    </w:p>
    <w:p w14:paraId="6541202E" w14:textId="77777777" w:rsidR="00B168B4" w:rsidRDefault="00B168B4" w:rsidP="00B168B4">
      <w:pPr>
        <w:pStyle w:val="PL"/>
        <w:rPr>
          <w:noProof w:val="0"/>
        </w:rPr>
      </w:pPr>
      <w:r>
        <w:rPr>
          <w:noProof w:val="0"/>
        </w:rPr>
        <w:t xml:space="preserve">            $ref: '#/components/schemas/ChargingData'</w:t>
      </w:r>
    </w:p>
    <w:p w14:paraId="0E7C6320" w14:textId="77777777" w:rsidR="00B168B4" w:rsidRDefault="00B168B4" w:rsidP="00B168B4">
      <w:pPr>
        <w:pStyle w:val="PL"/>
        <w:rPr>
          <w:noProof w:val="0"/>
        </w:rPr>
      </w:pPr>
      <w:r>
        <w:rPr>
          <w:noProof w:val="0"/>
        </w:rPr>
        <w:t xml:space="preserve">          minProperties: 1</w:t>
      </w:r>
    </w:p>
    <w:p w14:paraId="54F37101" w14:textId="77777777" w:rsidR="00B168B4" w:rsidRDefault="00B168B4" w:rsidP="00B168B4">
      <w:pPr>
        <w:pStyle w:val="PL"/>
        <w:rPr>
          <w:noProof w:val="0"/>
        </w:rPr>
      </w:pPr>
      <w:r>
        <w:rPr>
          <w:noProof w:val="0"/>
        </w:rPr>
        <w:t xml:space="preserve">          description: Map of Charging data policy decisions. The key used in this map for each entry is the chgId attribute of the corresponding ChargingData.</w:t>
      </w:r>
    </w:p>
    <w:p w14:paraId="1A431DEA" w14:textId="77777777" w:rsidR="00B168B4" w:rsidRDefault="00B168B4" w:rsidP="00B168B4">
      <w:pPr>
        <w:pStyle w:val="PL"/>
        <w:rPr>
          <w:noProof w:val="0"/>
        </w:rPr>
      </w:pPr>
      <w:r>
        <w:rPr>
          <w:noProof w:val="0"/>
        </w:rPr>
        <w:t xml:space="preserve">          </w:t>
      </w:r>
      <w:r>
        <w:rPr>
          <w:rFonts w:cs="Courier New"/>
          <w:noProof w:val="0"/>
          <w:szCs w:val="16"/>
        </w:rPr>
        <w:t>nullable: true</w:t>
      </w:r>
    </w:p>
    <w:p w14:paraId="1BDF58BA" w14:textId="77777777" w:rsidR="00B168B4" w:rsidRDefault="00B168B4" w:rsidP="00B168B4">
      <w:pPr>
        <w:pStyle w:val="PL"/>
        <w:rPr>
          <w:noProof w:val="0"/>
        </w:rPr>
      </w:pPr>
      <w:r>
        <w:rPr>
          <w:noProof w:val="0"/>
        </w:rPr>
        <w:t xml:space="preserve">        chargingInfo:</w:t>
      </w:r>
    </w:p>
    <w:p w14:paraId="625B8C51" w14:textId="77777777" w:rsidR="00B168B4" w:rsidRDefault="00B168B4" w:rsidP="00B168B4">
      <w:pPr>
        <w:pStyle w:val="PL"/>
        <w:rPr>
          <w:noProof w:val="0"/>
        </w:rPr>
      </w:pPr>
      <w:r>
        <w:rPr>
          <w:noProof w:val="0"/>
        </w:rPr>
        <w:t xml:space="preserve">          $ref: '#/components/schemas/ChargingInformation'</w:t>
      </w:r>
    </w:p>
    <w:p w14:paraId="6D22FAD5" w14:textId="77777777" w:rsidR="00B168B4" w:rsidRDefault="00B168B4" w:rsidP="00B168B4">
      <w:pPr>
        <w:pStyle w:val="PL"/>
        <w:rPr>
          <w:noProof w:val="0"/>
        </w:rPr>
      </w:pPr>
      <w:r>
        <w:rPr>
          <w:noProof w:val="0"/>
        </w:rPr>
        <w:t xml:space="preserve">        traffContDecs:</w:t>
      </w:r>
    </w:p>
    <w:p w14:paraId="71FD9D6F" w14:textId="77777777" w:rsidR="00B168B4" w:rsidRDefault="00B168B4" w:rsidP="00B168B4">
      <w:pPr>
        <w:pStyle w:val="PL"/>
        <w:rPr>
          <w:noProof w:val="0"/>
        </w:rPr>
      </w:pPr>
      <w:r>
        <w:rPr>
          <w:noProof w:val="0"/>
        </w:rPr>
        <w:t xml:space="preserve">          type: object</w:t>
      </w:r>
    </w:p>
    <w:p w14:paraId="298DA66F" w14:textId="77777777" w:rsidR="00B168B4" w:rsidRDefault="00B168B4" w:rsidP="00B168B4">
      <w:pPr>
        <w:pStyle w:val="PL"/>
        <w:rPr>
          <w:noProof w:val="0"/>
        </w:rPr>
      </w:pPr>
      <w:r>
        <w:rPr>
          <w:noProof w:val="0"/>
        </w:rPr>
        <w:t xml:space="preserve">          additionalProperties:</w:t>
      </w:r>
    </w:p>
    <w:p w14:paraId="3A36B496" w14:textId="77777777" w:rsidR="00B168B4" w:rsidRDefault="00B168B4" w:rsidP="00B168B4">
      <w:pPr>
        <w:pStyle w:val="PL"/>
        <w:rPr>
          <w:noProof w:val="0"/>
        </w:rPr>
      </w:pPr>
      <w:r>
        <w:rPr>
          <w:noProof w:val="0"/>
        </w:rPr>
        <w:t xml:space="preserve">            $ref: '#/components/schemas/TrafficControlData'</w:t>
      </w:r>
    </w:p>
    <w:p w14:paraId="5FBAA42D" w14:textId="77777777" w:rsidR="00B168B4" w:rsidRDefault="00B168B4" w:rsidP="00B168B4">
      <w:pPr>
        <w:pStyle w:val="PL"/>
        <w:rPr>
          <w:noProof w:val="0"/>
        </w:rPr>
      </w:pPr>
      <w:r>
        <w:rPr>
          <w:noProof w:val="0"/>
        </w:rPr>
        <w:t xml:space="preserve">          minProperties: 1</w:t>
      </w:r>
    </w:p>
    <w:p w14:paraId="16392958" w14:textId="77777777" w:rsidR="00B168B4" w:rsidRDefault="00B168B4" w:rsidP="00B168B4">
      <w:pPr>
        <w:pStyle w:val="PL"/>
        <w:rPr>
          <w:noProof w:val="0"/>
        </w:rPr>
      </w:pPr>
      <w:r>
        <w:rPr>
          <w:noProof w:val="0"/>
        </w:rPr>
        <w:t xml:space="preserve">          description: Map of Traffic Control data policy decisions. The key used in this map for each entry is the tcId attribute of the corresponding TrafficControlData.</w:t>
      </w:r>
    </w:p>
    <w:p w14:paraId="29F3C407" w14:textId="77777777" w:rsidR="00B168B4" w:rsidRDefault="00B168B4" w:rsidP="00B168B4">
      <w:pPr>
        <w:pStyle w:val="PL"/>
        <w:rPr>
          <w:noProof w:val="0"/>
        </w:rPr>
      </w:pPr>
      <w:r>
        <w:rPr>
          <w:noProof w:val="0"/>
        </w:rPr>
        <w:t xml:space="preserve">        umDecs:</w:t>
      </w:r>
    </w:p>
    <w:p w14:paraId="07B3F6B8" w14:textId="77777777" w:rsidR="00B168B4" w:rsidRDefault="00B168B4" w:rsidP="00B168B4">
      <w:pPr>
        <w:pStyle w:val="PL"/>
        <w:rPr>
          <w:noProof w:val="0"/>
        </w:rPr>
      </w:pPr>
      <w:r>
        <w:rPr>
          <w:noProof w:val="0"/>
        </w:rPr>
        <w:t xml:space="preserve">          type: object</w:t>
      </w:r>
    </w:p>
    <w:p w14:paraId="1E0CB0D6" w14:textId="77777777" w:rsidR="00B168B4" w:rsidRDefault="00B168B4" w:rsidP="00B168B4">
      <w:pPr>
        <w:pStyle w:val="PL"/>
        <w:rPr>
          <w:noProof w:val="0"/>
        </w:rPr>
      </w:pPr>
      <w:r>
        <w:rPr>
          <w:noProof w:val="0"/>
        </w:rPr>
        <w:t xml:space="preserve">          additionalProperties:</w:t>
      </w:r>
    </w:p>
    <w:p w14:paraId="67E8B9DD" w14:textId="77777777" w:rsidR="00B168B4" w:rsidRDefault="00B168B4" w:rsidP="00B168B4">
      <w:pPr>
        <w:pStyle w:val="PL"/>
        <w:rPr>
          <w:noProof w:val="0"/>
        </w:rPr>
      </w:pPr>
      <w:r>
        <w:rPr>
          <w:noProof w:val="0"/>
        </w:rPr>
        <w:t xml:space="preserve">            $ref: '#/components/schemas/UsageMonitoringData'</w:t>
      </w:r>
    </w:p>
    <w:p w14:paraId="662F2EFF" w14:textId="77777777" w:rsidR="00B168B4" w:rsidRDefault="00B168B4" w:rsidP="00B168B4">
      <w:pPr>
        <w:pStyle w:val="PL"/>
        <w:rPr>
          <w:noProof w:val="0"/>
        </w:rPr>
      </w:pPr>
      <w:r>
        <w:rPr>
          <w:noProof w:val="0"/>
        </w:rPr>
        <w:t xml:space="preserve">          minProperties: 1</w:t>
      </w:r>
    </w:p>
    <w:p w14:paraId="3B2AD310" w14:textId="77777777" w:rsidR="00B168B4" w:rsidRDefault="00B168B4" w:rsidP="00B168B4">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74EFF243" w14:textId="77777777" w:rsidR="00B168B4" w:rsidRDefault="00B168B4" w:rsidP="00B168B4">
      <w:pPr>
        <w:pStyle w:val="PL"/>
        <w:rPr>
          <w:noProof w:val="0"/>
        </w:rPr>
      </w:pPr>
      <w:r>
        <w:rPr>
          <w:noProof w:val="0"/>
        </w:rPr>
        <w:t xml:space="preserve">          </w:t>
      </w:r>
      <w:r>
        <w:rPr>
          <w:rFonts w:cs="Courier New"/>
          <w:noProof w:val="0"/>
          <w:szCs w:val="16"/>
        </w:rPr>
        <w:t>nullable: true</w:t>
      </w:r>
    </w:p>
    <w:p w14:paraId="342DF24C" w14:textId="77777777" w:rsidR="00B168B4" w:rsidRDefault="00B168B4" w:rsidP="00B168B4">
      <w:pPr>
        <w:pStyle w:val="PL"/>
        <w:rPr>
          <w:noProof w:val="0"/>
        </w:rPr>
      </w:pPr>
      <w:r>
        <w:rPr>
          <w:noProof w:val="0"/>
        </w:rPr>
        <w:t xml:space="preserve">        qosChars:</w:t>
      </w:r>
    </w:p>
    <w:p w14:paraId="61B50E1F" w14:textId="77777777" w:rsidR="00B168B4" w:rsidRDefault="00B168B4" w:rsidP="00B168B4">
      <w:pPr>
        <w:pStyle w:val="PL"/>
        <w:rPr>
          <w:noProof w:val="0"/>
        </w:rPr>
      </w:pPr>
      <w:r>
        <w:rPr>
          <w:noProof w:val="0"/>
        </w:rPr>
        <w:t xml:space="preserve">          type: object</w:t>
      </w:r>
    </w:p>
    <w:p w14:paraId="79EBA428" w14:textId="77777777" w:rsidR="00B168B4" w:rsidRDefault="00B168B4" w:rsidP="00B168B4">
      <w:pPr>
        <w:pStyle w:val="PL"/>
        <w:rPr>
          <w:noProof w:val="0"/>
        </w:rPr>
      </w:pPr>
      <w:r>
        <w:rPr>
          <w:noProof w:val="0"/>
        </w:rPr>
        <w:t xml:space="preserve">          additionalProperties:</w:t>
      </w:r>
    </w:p>
    <w:p w14:paraId="60059E1F" w14:textId="77777777" w:rsidR="00B168B4" w:rsidRDefault="00B168B4" w:rsidP="00B168B4">
      <w:pPr>
        <w:pStyle w:val="PL"/>
        <w:rPr>
          <w:noProof w:val="0"/>
        </w:rPr>
      </w:pPr>
      <w:r>
        <w:rPr>
          <w:noProof w:val="0"/>
        </w:rPr>
        <w:t xml:space="preserve">            $ref: '#/components/schemas/QosCharacteristics'</w:t>
      </w:r>
    </w:p>
    <w:p w14:paraId="528FF463" w14:textId="77777777" w:rsidR="00B168B4" w:rsidRDefault="00B168B4" w:rsidP="00B168B4">
      <w:pPr>
        <w:pStyle w:val="PL"/>
        <w:rPr>
          <w:noProof w:val="0"/>
        </w:rPr>
      </w:pPr>
      <w:r>
        <w:rPr>
          <w:noProof w:val="0"/>
        </w:rPr>
        <w:t xml:space="preserve">          minProperties: 1</w:t>
      </w:r>
    </w:p>
    <w:p w14:paraId="779F4DBB" w14:textId="77777777" w:rsidR="00B168B4" w:rsidRDefault="00B168B4" w:rsidP="00B168B4">
      <w:pPr>
        <w:pStyle w:val="PL"/>
        <w:rPr>
          <w:noProof w:val="0"/>
        </w:rPr>
      </w:pPr>
      <w:r>
        <w:rPr>
          <w:noProof w:val="0"/>
        </w:rPr>
        <w:lastRenderedPageBreak/>
        <w:t xml:space="preserve">          description: Map of QoS characteristics for non standard 5QIs. This map uses the 5QI values as keys.</w:t>
      </w:r>
    </w:p>
    <w:p w14:paraId="357601FC" w14:textId="77777777" w:rsidR="00B168B4" w:rsidRDefault="00B168B4" w:rsidP="00B168B4">
      <w:pPr>
        <w:pStyle w:val="PL"/>
        <w:rPr>
          <w:noProof w:val="0"/>
        </w:rPr>
      </w:pPr>
      <w:r>
        <w:rPr>
          <w:noProof w:val="0"/>
        </w:rPr>
        <w:t xml:space="preserve">        qosMonDecs:</w:t>
      </w:r>
    </w:p>
    <w:p w14:paraId="0B36EE8D" w14:textId="77777777" w:rsidR="00B168B4" w:rsidRDefault="00B168B4" w:rsidP="00B168B4">
      <w:pPr>
        <w:pStyle w:val="PL"/>
        <w:rPr>
          <w:noProof w:val="0"/>
        </w:rPr>
      </w:pPr>
      <w:r>
        <w:rPr>
          <w:noProof w:val="0"/>
        </w:rPr>
        <w:t xml:space="preserve">          type: object</w:t>
      </w:r>
    </w:p>
    <w:p w14:paraId="556A4E12" w14:textId="77777777" w:rsidR="00B168B4" w:rsidRDefault="00B168B4" w:rsidP="00B168B4">
      <w:pPr>
        <w:pStyle w:val="PL"/>
        <w:rPr>
          <w:noProof w:val="0"/>
        </w:rPr>
      </w:pPr>
      <w:r>
        <w:rPr>
          <w:noProof w:val="0"/>
        </w:rPr>
        <w:t xml:space="preserve">          additionalProperties:</w:t>
      </w:r>
    </w:p>
    <w:p w14:paraId="6A41E0E1" w14:textId="77777777" w:rsidR="00B168B4" w:rsidRDefault="00B168B4" w:rsidP="00B168B4">
      <w:pPr>
        <w:pStyle w:val="PL"/>
        <w:rPr>
          <w:noProof w:val="0"/>
        </w:rPr>
      </w:pPr>
      <w:r>
        <w:rPr>
          <w:noProof w:val="0"/>
        </w:rPr>
        <w:t xml:space="preserve">            $ref: '#/components/schemas/QosMonitoringData'</w:t>
      </w:r>
    </w:p>
    <w:p w14:paraId="7C5CF77E" w14:textId="77777777" w:rsidR="00B168B4" w:rsidRDefault="00B168B4" w:rsidP="00B168B4">
      <w:pPr>
        <w:pStyle w:val="PL"/>
        <w:rPr>
          <w:noProof w:val="0"/>
        </w:rPr>
      </w:pPr>
      <w:r>
        <w:rPr>
          <w:noProof w:val="0"/>
        </w:rPr>
        <w:t xml:space="preserve">          minProperties: 1</w:t>
      </w:r>
    </w:p>
    <w:p w14:paraId="158FA239" w14:textId="77777777" w:rsidR="00B168B4" w:rsidRDefault="00B168B4" w:rsidP="00B168B4">
      <w:pPr>
        <w:pStyle w:val="PL"/>
        <w:rPr>
          <w:noProof w:val="0"/>
        </w:rPr>
      </w:pPr>
      <w:r>
        <w:rPr>
          <w:noProof w:val="0"/>
        </w:rPr>
        <w:t xml:space="preserve">          description: Map of QoS Monitoring data policy decisions. The key used in this map for each entry is the qmId attribute of the corresponding QosMonitoringData.</w:t>
      </w:r>
    </w:p>
    <w:p w14:paraId="424F2B84" w14:textId="77777777" w:rsidR="00B168B4" w:rsidRDefault="00B168B4" w:rsidP="00B168B4">
      <w:pPr>
        <w:pStyle w:val="PL"/>
        <w:rPr>
          <w:noProof w:val="0"/>
        </w:rPr>
      </w:pPr>
      <w:r>
        <w:rPr>
          <w:noProof w:val="0"/>
        </w:rPr>
        <w:t xml:space="preserve">          </w:t>
      </w:r>
      <w:r>
        <w:rPr>
          <w:rFonts w:cs="Courier New"/>
          <w:noProof w:val="0"/>
          <w:szCs w:val="16"/>
        </w:rPr>
        <w:t>nullable: true</w:t>
      </w:r>
    </w:p>
    <w:p w14:paraId="72453361" w14:textId="77777777" w:rsidR="00B168B4" w:rsidRDefault="00B168B4" w:rsidP="00B168B4">
      <w:pPr>
        <w:pStyle w:val="PL"/>
        <w:rPr>
          <w:noProof w:val="0"/>
        </w:rPr>
      </w:pPr>
      <w:r>
        <w:rPr>
          <w:noProof w:val="0"/>
        </w:rPr>
        <w:t xml:space="preserve">        reflectiveQoSTimer:</w:t>
      </w:r>
    </w:p>
    <w:p w14:paraId="63D0F491" w14:textId="77777777" w:rsidR="00B168B4" w:rsidRDefault="00B168B4" w:rsidP="00B168B4">
      <w:pPr>
        <w:pStyle w:val="PL"/>
        <w:rPr>
          <w:noProof w:val="0"/>
        </w:rPr>
      </w:pPr>
      <w:r>
        <w:rPr>
          <w:noProof w:val="0"/>
        </w:rPr>
        <w:t xml:space="preserve">          $ref: 'TS29571_CommonData.yaml#/components/schemas/DurationSec'</w:t>
      </w:r>
    </w:p>
    <w:p w14:paraId="624340E8" w14:textId="77777777" w:rsidR="00B168B4" w:rsidRDefault="00B168B4" w:rsidP="00B168B4">
      <w:pPr>
        <w:pStyle w:val="PL"/>
        <w:rPr>
          <w:noProof w:val="0"/>
        </w:rPr>
      </w:pPr>
      <w:r>
        <w:rPr>
          <w:noProof w:val="0"/>
        </w:rPr>
        <w:t xml:space="preserve">        conds:</w:t>
      </w:r>
    </w:p>
    <w:p w14:paraId="491DE324" w14:textId="77777777" w:rsidR="00B168B4" w:rsidRDefault="00B168B4" w:rsidP="00B168B4">
      <w:pPr>
        <w:pStyle w:val="PL"/>
        <w:rPr>
          <w:noProof w:val="0"/>
        </w:rPr>
      </w:pPr>
      <w:r>
        <w:rPr>
          <w:noProof w:val="0"/>
        </w:rPr>
        <w:t xml:space="preserve">          type: object</w:t>
      </w:r>
    </w:p>
    <w:p w14:paraId="1A9FB445" w14:textId="77777777" w:rsidR="00B168B4" w:rsidRDefault="00B168B4" w:rsidP="00B168B4">
      <w:pPr>
        <w:pStyle w:val="PL"/>
        <w:rPr>
          <w:noProof w:val="0"/>
        </w:rPr>
      </w:pPr>
      <w:r>
        <w:rPr>
          <w:noProof w:val="0"/>
        </w:rPr>
        <w:t xml:space="preserve">          additionalProperties:</w:t>
      </w:r>
    </w:p>
    <w:p w14:paraId="7BD38CE3" w14:textId="77777777" w:rsidR="00B168B4" w:rsidRDefault="00B168B4" w:rsidP="00B168B4">
      <w:pPr>
        <w:pStyle w:val="PL"/>
        <w:rPr>
          <w:noProof w:val="0"/>
        </w:rPr>
      </w:pPr>
      <w:r>
        <w:rPr>
          <w:noProof w:val="0"/>
        </w:rPr>
        <w:t xml:space="preserve">            $ref: '#/components/schemas/ConditionData'</w:t>
      </w:r>
    </w:p>
    <w:p w14:paraId="7DD0C7CA" w14:textId="77777777" w:rsidR="00B168B4" w:rsidRDefault="00B168B4" w:rsidP="00B168B4">
      <w:pPr>
        <w:pStyle w:val="PL"/>
        <w:rPr>
          <w:noProof w:val="0"/>
        </w:rPr>
      </w:pPr>
      <w:r>
        <w:rPr>
          <w:noProof w:val="0"/>
        </w:rPr>
        <w:t xml:space="preserve">          minProperties: 1</w:t>
      </w:r>
    </w:p>
    <w:p w14:paraId="4D8D7CCE" w14:textId="77777777" w:rsidR="00B168B4" w:rsidRDefault="00B168B4" w:rsidP="00B168B4">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47F9BE61" w14:textId="77777777" w:rsidR="00B168B4" w:rsidRDefault="00B168B4" w:rsidP="00B168B4">
      <w:pPr>
        <w:pStyle w:val="PL"/>
        <w:rPr>
          <w:noProof w:val="0"/>
        </w:rPr>
      </w:pPr>
      <w:r>
        <w:rPr>
          <w:noProof w:val="0"/>
        </w:rPr>
        <w:t xml:space="preserve">          </w:t>
      </w:r>
      <w:r>
        <w:rPr>
          <w:rFonts w:cs="Courier New"/>
          <w:noProof w:val="0"/>
          <w:szCs w:val="16"/>
        </w:rPr>
        <w:t>nullable: true</w:t>
      </w:r>
    </w:p>
    <w:p w14:paraId="53097D62" w14:textId="77777777" w:rsidR="00B168B4" w:rsidRDefault="00B168B4" w:rsidP="00B168B4">
      <w:pPr>
        <w:pStyle w:val="PL"/>
        <w:rPr>
          <w:noProof w:val="0"/>
        </w:rPr>
      </w:pPr>
      <w:r>
        <w:rPr>
          <w:noProof w:val="0"/>
        </w:rPr>
        <w:t xml:space="preserve">        revalidationTime:</w:t>
      </w:r>
    </w:p>
    <w:p w14:paraId="2E1BF2E4" w14:textId="77777777" w:rsidR="00B168B4" w:rsidRDefault="00B168B4" w:rsidP="00B168B4">
      <w:pPr>
        <w:pStyle w:val="PL"/>
        <w:rPr>
          <w:noProof w:val="0"/>
        </w:rPr>
      </w:pPr>
      <w:r>
        <w:rPr>
          <w:noProof w:val="0"/>
        </w:rPr>
        <w:t xml:space="preserve">          $ref: 'TS29571_CommonData.yaml#/components/schemas/DateTime'</w:t>
      </w:r>
    </w:p>
    <w:p w14:paraId="0141E9F3" w14:textId="77777777" w:rsidR="00B168B4" w:rsidRDefault="00B168B4" w:rsidP="00B168B4">
      <w:pPr>
        <w:pStyle w:val="PL"/>
        <w:rPr>
          <w:noProof w:val="0"/>
        </w:rPr>
      </w:pPr>
      <w:r>
        <w:rPr>
          <w:noProof w:val="0"/>
        </w:rPr>
        <w:t xml:space="preserve">        offline:</w:t>
      </w:r>
    </w:p>
    <w:p w14:paraId="58B8CFF0" w14:textId="77777777" w:rsidR="00B168B4" w:rsidRDefault="00B168B4" w:rsidP="00B168B4">
      <w:pPr>
        <w:pStyle w:val="PL"/>
        <w:rPr>
          <w:noProof w:val="0"/>
        </w:rPr>
      </w:pPr>
      <w:r>
        <w:rPr>
          <w:noProof w:val="0"/>
        </w:rPr>
        <w:t xml:space="preserve">          type: boolean</w:t>
      </w:r>
    </w:p>
    <w:p w14:paraId="450E2106" w14:textId="77777777" w:rsidR="00B168B4" w:rsidRDefault="00B168B4" w:rsidP="00B168B4">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A15CBA1" w14:textId="77777777" w:rsidR="00B168B4" w:rsidRDefault="00B168B4" w:rsidP="00B168B4">
      <w:pPr>
        <w:pStyle w:val="PL"/>
        <w:rPr>
          <w:noProof w:val="0"/>
        </w:rPr>
      </w:pPr>
      <w:r>
        <w:rPr>
          <w:noProof w:val="0"/>
        </w:rPr>
        <w:t xml:space="preserve">        online:</w:t>
      </w:r>
    </w:p>
    <w:p w14:paraId="4131C145" w14:textId="77777777" w:rsidR="00B168B4" w:rsidRDefault="00B168B4" w:rsidP="00B168B4">
      <w:pPr>
        <w:pStyle w:val="PL"/>
        <w:rPr>
          <w:noProof w:val="0"/>
        </w:rPr>
      </w:pPr>
      <w:r>
        <w:rPr>
          <w:noProof w:val="0"/>
        </w:rPr>
        <w:t xml:space="preserve">          type: boolean</w:t>
      </w:r>
    </w:p>
    <w:p w14:paraId="2CD04F7B" w14:textId="77777777" w:rsidR="00B168B4" w:rsidRDefault="00B168B4" w:rsidP="00B168B4">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4E85EC3D" w14:textId="77777777" w:rsidR="00B168B4" w:rsidRDefault="00B168B4" w:rsidP="00B1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02C4AFBD" w14:textId="77777777" w:rsidR="00B168B4" w:rsidRDefault="00B168B4" w:rsidP="00B1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4E969564" w14:textId="77777777" w:rsidR="00B168B4" w:rsidRDefault="00B168B4" w:rsidP="00B1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01EDEBDC" w14:textId="77777777" w:rsidR="00B168B4" w:rsidRDefault="00B168B4" w:rsidP="00B168B4">
      <w:pPr>
        <w:pStyle w:val="PL"/>
        <w:rPr>
          <w:noProof w:val="0"/>
        </w:rPr>
      </w:pPr>
      <w:r>
        <w:t xml:space="preserve">          description: </w:t>
      </w:r>
      <w:r>
        <w:rPr>
          <w:lang w:eastAsia="zh-CN"/>
        </w:rPr>
        <w:t>Indicates that the online charging method shall never be used for any PCC rule activated during the lifetime of the PDU session.</w:t>
      </w:r>
    </w:p>
    <w:p w14:paraId="1F7E08D4" w14:textId="77777777" w:rsidR="00B168B4" w:rsidRDefault="00B168B4" w:rsidP="00B168B4">
      <w:pPr>
        <w:pStyle w:val="PL"/>
        <w:rPr>
          <w:noProof w:val="0"/>
        </w:rPr>
      </w:pPr>
      <w:r>
        <w:rPr>
          <w:noProof w:val="0"/>
        </w:rPr>
        <w:t xml:space="preserve">        policyCtrlReqTriggers:</w:t>
      </w:r>
    </w:p>
    <w:p w14:paraId="41255F72" w14:textId="77777777" w:rsidR="00B168B4" w:rsidRDefault="00B168B4" w:rsidP="00B168B4">
      <w:pPr>
        <w:pStyle w:val="PL"/>
        <w:rPr>
          <w:noProof w:val="0"/>
        </w:rPr>
      </w:pPr>
      <w:r>
        <w:rPr>
          <w:noProof w:val="0"/>
        </w:rPr>
        <w:t xml:space="preserve">          type: array</w:t>
      </w:r>
    </w:p>
    <w:p w14:paraId="51CB6C42" w14:textId="77777777" w:rsidR="00B168B4" w:rsidRDefault="00B168B4" w:rsidP="00B168B4">
      <w:pPr>
        <w:pStyle w:val="PL"/>
        <w:rPr>
          <w:noProof w:val="0"/>
        </w:rPr>
      </w:pPr>
      <w:r>
        <w:rPr>
          <w:noProof w:val="0"/>
        </w:rPr>
        <w:t xml:space="preserve">          items:</w:t>
      </w:r>
    </w:p>
    <w:p w14:paraId="040503A3" w14:textId="77777777" w:rsidR="00B168B4" w:rsidRDefault="00B168B4" w:rsidP="00B168B4">
      <w:pPr>
        <w:pStyle w:val="PL"/>
        <w:rPr>
          <w:noProof w:val="0"/>
        </w:rPr>
      </w:pPr>
      <w:r>
        <w:rPr>
          <w:noProof w:val="0"/>
        </w:rPr>
        <w:t xml:space="preserve">            $ref: '#/components/schemas/PolicyControlRequestTrigger'</w:t>
      </w:r>
    </w:p>
    <w:p w14:paraId="4F6927A8" w14:textId="77777777" w:rsidR="00B168B4" w:rsidRDefault="00B168B4" w:rsidP="00B168B4">
      <w:pPr>
        <w:pStyle w:val="PL"/>
        <w:rPr>
          <w:noProof w:val="0"/>
        </w:rPr>
      </w:pPr>
      <w:r>
        <w:rPr>
          <w:noProof w:val="0"/>
        </w:rPr>
        <w:t xml:space="preserve">          minItems: 1</w:t>
      </w:r>
    </w:p>
    <w:p w14:paraId="10232EA7" w14:textId="77777777" w:rsidR="00B168B4" w:rsidRDefault="00B168B4" w:rsidP="00B168B4">
      <w:pPr>
        <w:pStyle w:val="PL"/>
        <w:rPr>
          <w:noProof w:val="0"/>
        </w:rPr>
      </w:pPr>
      <w:r>
        <w:rPr>
          <w:noProof w:val="0"/>
        </w:rPr>
        <w:t xml:space="preserve">          description: Defines the policy control request triggers subscribed by the PCF.</w:t>
      </w:r>
    </w:p>
    <w:p w14:paraId="30C16F3F" w14:textId="77777777" w:rsidR="00B168B4" w:rsidRDefault="00B168B4" w:rsidP="00B168B4">
      <w:pPr>
        <w:pStyle w:val="PL"/>
        <w:rPr>
          <w:noProof w:val="0"/>
        </w:rPr>
      </w:pPr>
      <w:r>
        <w:rPr>
          <w:noProof w:val="0"/>
        </w:rPr>
        <w:t xml:space="preserve">          </w:t>
      </w:r>
      <w:r>
        <w:rPr>
          <w:rFonts w:cs="Courier New"/>
          <w:noProof w:val="0"/>
          <w:szCs w:val="16"/>
        </w:rPr>
        <w:t>nullable: true</w:t>
      </w:r>
    </w:p>
    <w:p w14:paraId="07D58EAB" w14:textId="77777777" w:rsidR="00B168B4" w:rsidRDefault="00B168B4" w:rsidP="00B168B4">
      <w:pPr>
        <w:pStyle w:val="PL"/>
        <w:rPr>
          <w:noProof w:val="0"/>
        </w:rPr>
      </w:pPr>
      <w:r>
        <w:rPr>
          <w:noProof w:val="0"/>
        </w:rPr>
        <w:t xml:space="preserve">        lastReqRuleData:</w:t>
      </w:r>
    </w:p>
    <w:p w14:paraId="26CEF43D" w14:textId="77777777" w:rsidR="00B168B4" w:rsidRDefault="00B168B4" w:rsidP="00B168B4">
      <w:pPr>
        <w:pStyle w:val="PL"/>
        <w:rPr>
          <w:noProof w:val="0"/>
        </w:rPr>
      </w:pPr>
      <w:r>
        <w:rPr>
          <w:noProof w:val="0"/>
        </w:rPr>
        <w:t xml:space="preserve">          type: array</w:t>
      </w:r>
    </w:p>
    <w:p w14:paraId="6C7C91E3" w14:textId="77777777" w:rsidR="00B168B4" w:rsidRDefault="00B168B4" w:rsidP="00B168B4">
      <w:pPr>
        <w:pStyle w:val="PL"/>
        <w:rPr>
          <w:noProof w:val="0"/>
        </w:rPr>
      </w:pPr>
      <w:r>
        <w:rPr>
          <w:noProof w:val="0"/>
        </w:rPr>
        <w:t xml:space="preserve">          items:</w:t>
      </w:r>
    </w:p>
    <w:p w14:paraId="01F5A77B" w14:textId="77777777" w:rsidR="00B168B4" w:rsidRDefault="00B168B4" w:rsidP="00B168B4">
      <w:pPr>
        <w:pStyle w:val="PL"/>
        <w:rPr>
          <w:noProof w:val="0"/>
        </w:rPr>
      </w:pPr>
      <w:r>
        <w:rPr>
          <w:noProof w:val="0"/>
        </w:rPr>
        <w:t xml:space="preserve">            $ref: '#/components/schemas/RequestedRuleData'</w:t>
      </w:r>
    </w:p>
    <w:p w14:paraId="4826D075" w14:textId="77777777" w:rsidR="00B168B4" w:rsidRDefault="00B168B4" w:rsidP="00B168B4">
      <w:pPr>
        <w:pStyle w:val="PL"/>
        <w:rPr>
          <w:noProof w:val="0"/>
        </w:rPr>
      </w:pPr>
      <w:r>
        <w:rPr>
          <w:noProof w:val="0"/>
        </w:rPr>
        <w:t xml:space="preserve">          minItems: 1</w:t>
      </w:r>
    </w:p>
    <w:p w14:paraId="1417E9E2" w14:textId="77777777" w:rsidR="00B168B4" w:rsidRDefault="00B168B4" w:rsidP="00B168B4">
      <w:pPr>
        <w:pStyle w:val="PL"/>
        <w:rPr>
          <w:noProof w:val="0"/>
        </w:rPr>
      </w:pPr>
      <w:r>
        <w:rPr>
          <w:noProof w:val="0"/>
        </w:rPr>
        <w:t xml:space="preserve">          description: Defines the last list of rule control data requested by the PCF.</w:t>
      </w:r>
    </w:p>
    <w:p w14:paraId="74743141" w14:textId="77777777" w:rsidR="00B168B4" w:rsidRDefault="00B168B4" w:rsidP="00B168B4">
      <w:pPr>
        <w:pStyle w:val="PL"/>
        <w:rPr>
          <w:noProof w:val="0"/>
        </w:rPr>
      </w:pPr>
      <w:r>
        <w:rPr>
          <w:noProof w:val="0"/>
        </w:rPr>
        <w:t xml:space="preserve">        lastReqUsageData:</w:t>
      </w:r>
    </w:p>
    <w:p w14:paraId="2892869F" w14:textId="77777777" w:rsidR="00B168B4" w:rsidRDefault="00B168B4" w:rsidP="00B168B4">
      <w:pPr>
        <w:pStyle w:val="PL"/>
        <w:rPr>
          <w:noProof w:val="0"/>
        </w:rPr>
      </w:pPr>
      <w:r>
        <w:rPr>
          <w:noProof w:val="0"/>
        </w:rPr>
        <w:t xml:space="preserve">          $ref: '#/components/schemas/RequestedUsageData'</w:t>
      </w:r>
    </w:p>
    <w:p w14:paraId="18434CEB" w14:textId="77777777" w:rsidR="00B168B4" w:rsidRDefault="00B168B4" w:rsidP="00B168B4">
      <w:pPr>
        <w:pStyle w:val="PL"/>
        <w:rPr>
          <w:noProof w:val="0"/>
        </w:rPr>
      </w:pPr>
      <w:r>
        <w:rPr>
          <w:noProof w:val="0"/>
        </w:rPr>
        <w:t xml:space="preserve">        </w:t>
      </w:r>
      <w:r>
        <w:rPr>
          <w:noProof w:val="0"/>
          <w:lang w:eastAsia="zh-CN"/>
        </w:rPr>
        <w:t>praInfos</w:t>
      </w:r>
      <w:r>
        <w:rPr>
          <w:noProof w:val="0"/>
        </w:rPr>
        <w:t>:</w:t>
      </w:r>
    </w:p>
    <w:p w14:paraId="68EA8DF6" w14:textId="77777777" w:rsidR="00B168B4" w:rsidRDefault="00B168B4" w:rsidP="00B168B4">
      <w:pPr>
        <w:pStyle w:val="PL"/>
        <w:rPr>
          <w:noProof w:val="0"/>
        </w:rPr>
      </w:pPr>
      <w:r>
        <w:rPr>
          <w:noProof w:val="0"/>
        </w:rPr>
        <w:t xml:space="preserve">          type: object</w:t>
      </w:r>
    </w:p>
    <w:p w14:paraId="09551839" w14:textId="77777777" w:rsidR="00B168B4" w:rsidRDefault="00B168B4" w:rsidP="00B168B4">
      <w:pPr>
        <w:pStyle w:val="PL"/>
        <w:rPr>
          <w:noProof w:val="0"/>
        </w:rPr>
      </w:pPr>
      <w:r>
        <w:rPr>
          <w:noProof w:val="0"/>
        </w:rPr>
        <w:t xml:space="preserve">          additionalProperties:</w:t>
      </w:r>
    </w:p>
    <w:p w14:paraId="208EEDDE" w14:textId="77777777" w:rsidR="00B168B4" w:rsidRDefault="00B168B4" w:rsidP="00B168B4">
      <w:pPr>
        <w:pStyle w:val="PL"/>
        <w:rPr>
          <w:noProof w:val="0"/>
        </w:rPr>
      </w:pPr>
      <w:r>
        <w:rPr>
          <w:noProof w:val="0"/>
        </w:rPr>
        <w:t xml:space="preserve">            $ref: 'TS29571_CommonData.yaml#/components/schemas/PresenceInfoRm'</w:t>
      </w:r>
    </w:p>
    <w:p w14:paraId="2648291A" w14:textId="77777777" w:rsidR="00B168B4" w:rsidRDefault="00B168B4" w:rsidP="00B168B4">
      <w:pPr>
        <w:pStyle w:val="PL"/>
        <w:rPr>
          <w:noProof w:val="0"/>
        </w:rPr>
      </w:pPr>
      <w:r>
        <w:rPr>
          <w:noProof w:val="0"/>
        </w:rPr>
        <w:t xml:space="preserve">          minProperties: 1</w:t>
      </w:r>
    </w:p>
    <w:p w14:paraId="395DA0EA" w14:textId="77777777" w:rsidR="00B168B4" w:rsidRDefault="00B168B4" w:rsidP="00B168B4">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57F2FC03" w14:textId="77777777" w:rsidR="00B168B4" w:rsidRDefault="00B168B4" w:rsidP="00B168B4">
      <w:pPr>
        <w:pStyle w:val="PL"/>
        <w:rPr>
          <w:noProof w:val="0"/>
        </w:rPr>
      </w:pPr>
      <w:r>
        <w:rPr>
          <w:noProof w:val="0"/>
        </w:rPr>
        <w:t xml:space="preserve">          nullable: true</w:t>
      </w:r>
    </w:p>
    <w:p w14:paraId="1FBAD21D" w14:textId="77777777" w:rsidR="00B168B4" w:rsidRDefault="00B168B4" w:rsidP="00B168B4">
      <w:pPr>
        <w:pStyle w:val="PL"/>
        <w:rPr>
          <w:noProof w:val="0"/>
        </w:rPr>
      </w:pPr>
      <w:r>
        <w:rPr>
          <w:noProof w:val="0"/>
        </w:rPr>
        <w:t xml:space="preserve">        i</w:t>
      </w:r>
      <w:r>
        <w:rPr>
          <w:noProof w:val="0"/>
          <w:lang w:eastAsia="zh-CN"/>
        </w:rPr>
        <w:t>pv4Index</w:t>
      </w:r>
      <w:r>
        <w:rPr>
          <w:noProof w:val="0"/>
        </w:rPr>
        <w:t>:</w:t>
      </w:r>
    </w:p>
    <w:p w14:paraId="5D1B5FE6" w14:textId="77777777" w:rsidR="00B168B4" w:rsidRDefault="00B168B4" w:rsidP="00B168B4">
      <w:pPr>
        <w:pStyle w:val="PL"/>
        <w:rPr>
          <w:noProof w:val="0"/>
        </w:rPr>
      </w:pPr>
      <w:r>
        <w:rPr>
          <w:noProof w:val="0"/>
        </w:rPr>
        <w:t xml:space="preserve">          $ref: 'TS29519_Policy_Data.yaml#/components/schemas/IpIndex'</w:t>
      </w:r>
    </w:p>
    <w:p w14:paraId="7E3AF1B0" w14:textId="77777777" w:rsidR="00B168B4" w:rsidRDefault="00B168B4" w:rsidP="00B168B4">
      <w:pPr>
        <w:pStyle w:val="PL"/>
        <w:rPr>
          <w:noProof w:val="0"/>
        </w:rPr>
      </w:pPr>
      <w:r>
        <w:rPr>
          <w:noProof w:val="0"/>
        </w:rPr>
        <w:t xml:space="preserve">        </w:t>
      </w:r>
      <w:r>
        <w:rPr>
          <w:noProof w:val="0"/>
          <w:lang w:eastAsia="zh-CN"/>
        </w:rPr>
        <w:t>ipv6Index</w:t>
      </w:r>
      <w:r>
        <w:rPr>
          <w:noProof w:val="0"/>
        </w:rPr>
        <w:t>:</w:t>
      </w:r>
    </w:p>
    <w:p w14:paraId="3656E5CC" w14:textId="77777777" w:rsidR="00B168B4" w:rsidRDefault="00B168B4" w:rsidP="00B168B4">
      <w:pPr>
        <w:pStyle w:val="PL"/>
        <w:rPr>
          <w:noProof w:val="0"/>
        </w:rPr>
      </w:pPr>
      <w:r>
        <w:rPr>
          <w:noProof w:val="0"/>
        </w:rPr>
        <w:t xml:space="preserve">          $ref: 'TS29519_Policy_Data.yaml#/components/schemas/IpIndex'</w:t>
      </w:r>
    </w:p>
    <w:p w14:paraId="3EBA9C80" w14:textId="77777777" w:rsidR="00B168B4" w:rsidRDefault="00B168B4" w:rsidP="00B168B4">
      <w:pPr>
        <w:pStyle w:val="PL"/>
        <w:rPr>
          <w:noProof w:val="0"/>
        </w:rPr>
      </w:pPr>
      <w:r>
        <w:rPr>
          <w:noProof w:val="0"/>
        </w:rPr>
        <w:t xml:space="preserve">        qosF</w:t>
      </w:r>
      <w:r>
        <w:rPr>
          <w:noProof w:val="0"/>
          <w:lang w:eastAsia="zh-CN"/>
        </w:rPr>
        <w:t>lowUsage</w:t>
      </w:r>
      <w:r>
        <w:rPr>
          <w:noProof w:val="0"/>
        </w:rPr>
        <w:t>:</w:t>
      </w:r>
    </w:p>
    <w:p w14:paraId="1812A8BA" w14:textId="77777777" w:rsidR="00B168B4" w:rsidRDefault="00B168B4" w:rsidP="00B168B4">
      <w:pPr>
        <w:pStyle w:val="PL"/>
        <w:rPr>
          <w:noProof w:val="0"/>
        </w:rPr>
      </w:pPr>
      <w:r>
        <w:rPr>
          <w:noProof w:val="0"/>
        </w:rPr>
        <w:t xml:space="preserve">          $ref: '#/components/schemas/QosFlowUsage'</w:t>
      </w:r>
    </w:p>
    <w:p w14:paraId="1EDFB353" w14:textId="77777777" w:rsidR="00B168B4" w:rsidRDefault="00B168B4" w:rsidP="00B168B4">
      <w:pPr>
        <w:pStyle w:val="PL"/>
        <w:rPr>
          <w:noProof w:val="0"/>
        </w:rPr>
      </w:pPr>
      <w:r>
        <w:rPr>
          <w:noProof w:val="0"/>
        </w:rPr>
        <w:t xml:space="preserve">        relCause:</w:t>
      </w:r>
    </w:p>
    <w:p w14:paraId="06EF4322" w14:textId="77777777" w:rsidR="00B168B4" w:rsidRDefault="00B168B4" w:rsidP="00B168B4">
      <w:pPr>
        <w:pStyle w:val="PL"/>
        <w:rPr>
          <w:rFonts w:eastAsia="等线"/>
          <w:noProof w:val="0"/>
          <w:lang w:eastAsia="zh-CN"/>
        </w:rPr>
      </w:pPr>
      <w:r>
        <w:rPr>
          <w:noProof w:val="0"/>
        </w:rPr>
        <w:t xml:space="preserve">          $ref: '#/components/schemas/SmPolicyAssociationReleaseCause'</w:t>
      </w:r>
    </w:p>
    <w:p w14:paraId="23EF29DF" w14:textId="77777777" w:rsidR="00B168B4" w:rsidRDefault="00B168B4" w:rsidP="00B168B4">
      <w:pPr>
        <w:pStyle w:val="PL"/>
        <w:rPr>
          <w:noProof w:val="0"/>
        </w:rPr>
      </w:pPr>
      <w:r>
        <w:rPr>
          <w:noProof w:val="0"/>
        </w:rPr>
        <w:t xml:space="preserve">        suppFeat:</w:t>
      </w:r>
    </w:p>
    <w:p w14:paraId="29262488" w14:textId="77777777" w:rsidR="00B168B4" w:rsidRDefault="00B168B4" w:rsidP="00B168B4">
      <w:pPr>
        <w:pStyle w:val="PL"/>
        <w:rPr>
          <w:noProof w:val="0"/>
        </w:rPr>
      </w:pPr>
      <w:r>
        <w:rPr>
          <w:noProof w:val="0"/>
        </w:rPr>
        <w:t xml:space="preserve">          $ref: 'TS29571_CommonData.yaml#/components/schemas/SupportedFeatures'</w:t>
      </w:r>
    </w:p>
    <w:p w14:paraId="37544B0D" w14:textId="77777777" w:rsidR="00B168B4" w:rsidRDefault="00B168B4" w:rsidP="00B168B4">
      <w:pPr>
        <w:pStyle w:val="PL"/>
        <w:rPr>
          <w:noProof w:val="0"/>
        </w:rPr>
      </w:pPr>
      <w:r>
        <w:rPr>
          <w:noProof w:val="0"/>
        </w:rPr>
        <w:t xml:space="preserve">        tsnBridgeManCont:</w:t>
      </w:r>
    </w:p>
    <w:p w14:paraId="37CFFCCD" w14:textId="77777777" w:rsidR="00B168B4" w:rsidRDefault="00B168B4" w:rsidP="00B168B4">
      <w:pPr>
        <w:pStyle w:val="PL"/>
        <w:rPr>
          <w:noProof w:val="0"/>
        </w:rPr>
      </w:pPr>
      <w:r>
        <w:rPr>
          <w:noProof w:val="0"/>
        </w:rPr>
        <w:t xml:space="preserve">          $ref: '#/components/schemas/BridgeManagementContainer'</w:t>
      </w:r>
    </w:p>
    <w:p w14:paraId="41221E76" w14:textId="77777777" w:rsidR="00B168B4" w:rsidRDefault="00B168B4" w:rsidP="00B168B4">
      <w:pPr>
        <w:pStyle w:val="PL"/>
        <w:rPr>
          <w:noProof w:val="0"/>
        </w:rPr>
      </w:pPr>
      <w:r>
        <w:rPr>
          <w:noProof w:val="0"/>
        </w:rPr>
        <w:t xml:space="preserve">        tsnPortManContDstt:</w:t>
      </w:r>
    </w:p>
    <w:p w14:paraId="54F7747A" w14:textId="77777777" w:rsidR="00B168B4" w:rsidRDefault="00B168B4" w:rsidP="00B168B4">
      <w:pPr>
        <w:pStyle w:val="PL"/>
        <w:rPr>
          <w:noProof w:val="0"/>
        </w:rPr>
      </w:pPr>
      <w:r>
        <w:rPr>
          <w:noProof w:val="0"/>
        </w:rPr>
        <w:t xml:space="preserve">          $ref: '#/components/schemas/PortManagementContainer'</w:t>
      </w:r>
    </w:p>
    <w:p w14:paraId="343C3D78" w14:textId="77777777" w:rsidR="00B168B4" w:rsidRDefault="00B168B4" w:rsidP="00B168B4">
      <w:pPr>
        <w:pStyle w:val="PL"/>
        <w:rPr>
          <w:noProof w:val="0"/>
        </w:rPr>
      </w:pPr>
      <w:r>
        <w:rPr>
          <w:noProof w:val="0"/>
        </w:rPr>
        <w:t xml:space="preserve">        tsnPortManContNwtts:</w:t>
      </w:r>
    </w:p>
    <w:p w14:paraId="060EF392" w14:textId="77777777" w:rsidR="00B168B4" w:rsidRDefault="00B168B4" w:rsidP="00B168B4">
      <w:pPr>
        <w:pStyle w:val="PL"/>
        <w:rPr>
          <w:noProof w:val="0"/>
        </w:rPr>
      </w:pPr>
      <w:r>
        <w:rPr>
          <w:noProof w:val="0"/>
        </w:rPr>
        <w:t xml:space="preserve">          type: array</w:t>
      </w:r>
    </w:p>
    <w:p w14:paraId="06A2ECC1" w14:textId="77777777" w:rsidR="00B168B4" w:rsidRDefault="00B168B4" w:rsidP="00B168B4">
      <w:pPr>
        <w:pStyle w:val="PL"/>
        <w:rPr>
          <w:noProof w:val="0"/>
        </w:rPr>
      </w:pPr>
      <w:r>
        <w:rPr>
          <w:noProof w:val="0"/>
        </w:rPr>
        <w:t xml:space="preserve">          items:</w:t>
      </w:r>
    </w:p>
    <w:p w14:paraId="33614AE2" w14:textId="77777777" w:rsidR="00B168B4" w:rsidRDefault="00B168B4" w:rsidP="00B168B4">
      <w:pPr>
        <w:pStyle w:val="PL"/>
        <w:rPr>
          <w:noProof w:val="0"/>
        </w:rPr>
      </w:pPr>
      <w:r>
        <w:rPr>
          <w:noProof w:val="0"/>
        </w:rPr>
        <w:t xml:space="preserve">            $ref: '#/components/schemas/PortManagementContainer'</w:t>
      </w:r>
    </w:p>
    <w:p w14:paraId="36827E5E" w14:textId="77777777" w:rsidR="00B168B4" w:rsidRDefault="00B168B4" w:rsidP="00B168B4">
      <w:pPr>
        <w:pStyle w:val="PL"/>
        <w:rPr>
          <w:noProof w:val="0"/>
        </w:rPr>
      </w:pPr>
      <w:r>
        <w:rPr>
          <w:noProof w:val="0"/>
        </w:rPr>
        <w:t xml:space="preserve">          minItems: 1</w:t>
      </w:r>
    </w:p>
    <w:p w14:paraId="4736B3D0" w14:textId="77777777" w:rsidR="00B168B4" w:rsidRDefault="00B168B4" w:rsidP="00B168B4">
      <w:pPr>
        <w:pStyle w:val="PL"/>
        <w:rPr>
          <w:noProof w:val="0"/>
        </w:rPr>
      </w:pPr>
      <w:r>
        <w:rPr>
          <w:noProof w:val="0"/>
        </w:rPr>
        <w:lastRenderedPageBreak/>
        <w:t xml:space="preserve">        redSessIndication:</w:t>
      </w:r>
    </w:p>
    <w:p w14:paraId="189D2056" w14:textId="77777777" w:rsidR="00B168B4" w:rsidRDefault="00B168B4" w:rsidP="00B168B4">
      <w:pPr>
        <w:pStyle w:val="PL"/>
        <w:rPr>
          <w:noProof w:val="0"/>
        </w:rPr>
      </w:pPr>
      <w:r>
        <w:rPr>
          <w:noProof w:val="0"/>
        </w:rPr>
        <w:t xml:space="preserve">          type: boolean</w:t>
      </w:r>
    </w:p>
    <w:p w14:paraId="5EEE3AB0" w14:textId="77777777" w:rsidR="00B168B4" w:rsidRDefault="00B168B4" w:rsidP="00B168B4">
      <w:pPr>
        <w:pStyle w:val="PL"/>
        <w:rPr>
          <w:noProof w:val="0"/>
        </w:rPr>
      </w:pPr>
      <w:r>
        <w:rPr>
          <w:noProof w:val="0"/>
        </w:rPr>
        <w:t xml:space="preserve">          description: Indicates whether the PDU session is a redundant PDU session. If absent it means the PDU session is not a redundant PDU session.</w:t>
      </w:r>
    </w:p>
    <w:p w14:paraId="744E5BA9" w14:textId="77777777" w:rsidR="00B168B4" w:rsidRDefault="00B168B4" w:rsidP="00B168B4">
      <w:pPr>
        <w:pStyle w:val="PL"/>
        <w:rPr>
          <w:noProof w:val="0"/>
        </w:rPr>
      </w:pPr>
      <w:r>
        <w:rPr>
          <w:noProof w:val="0"/>
        </w:rPr>
        <w:t xml:space="preserve">    SmPolicyNotification:</w:t>
      </w:r>
    </w:p>
    <w:p w14:paraId="7D1F478B" w14:textId="77777777" w:rsidR="00B168B4" w:rsidRDefault="00B168B4" w:rsidP="00B168B4">
      <w:pPr>
        <w:pStyle w:val="PL"/>
        <w:rPr>
          <w:noProof w:val="0"/>
        </w:rPr>
      </w:pPr>
      <w:r>
        <w:rPr>
          <w:rFonts w:eastAsia="Batang"/>
        </w:rPr>
        <w:t xml:space="preserve">      description: Represents a notification on the update of the SM policies.</w:t>
      </w:r>
    </w:p>
    <w:p w14:paraId="3408A817" w14:textId="77777777" w:rsidR="00B168B4" w:rsidRDefault="00B168B4" w:rsidP="00B168B4">
      <w:pPr>
        <w:pStyle w:val="PL"/>
        <w:rPr>
          <w:noProof w:val="0"/>
        </w:rPr>
      </w:pPr>
      <w:r>
        <w:rPr>
          <w:noProof w:val="0"/>
        </w:rPr>
        <w:t xml:space="preserve">      type: object</w:t>
      </w:r>
    </w:p>
    <w:p w14:paraId="4B25594A" w14:textId="77777777" w:rsidR="00B168B4" w:rsidRDefault="00B168B4" w:rsidP="00B168B4">
      <w:pPr>
        <w:pStyle w:val="PL"/>
        <w:rPr>
          <w:noProof w:val="0"/>
        </w:rPr>
      </w:pPr>
      <w:r>
        <w:rPr>
          <w:noProof w:val="0"/>
        </w:rPr>
        <w:t xml:space="preserve">      properties:</w:t>
      </w:r>
    </w:p>
    <w:p w14:paraId="72DF4B0A" w14:textId="77777777" w:rsidR="00B168B4" w:rsidRDefault="00B168B4" w:rsidP="00B168B4">
      <w:pPr>
        <w:pStyle w:val="PL"/>
        <w:rPr>
          <w:noProof w:val="0"/>
        </w:rPr>
      </w:pPr>
      <w:r>
        <w:rPr>
          <w:noProof w:val="0"/>
        </w:rPr>
        <w:t xml:space="preserve">        resourceUri:</w:t>
      </w:r>
    </w:p>
    <w:p w14:paraId="7B4EB2B2" w14:textId="77777777" w:rsidR="00B168B4" w:rsidRDefault="00B168B4" w:rsidP="00B168B4">
      <w:pPr>
        <w:pStyle w:val="PL"/>
        <w:rPr>
          <w:noProof w:val="0"/>
        </w:rPr>
      </w:pPr>
      <w:r>
        <w:rPr>
          <w:noProof w:val="0"/>
        </w:rPr>
        <w:t xml:space="preserve">          $ref: 'TS29571_CommonData.yaml#/components/schemas/Uri'</w:t>
      </w:r>
    </w:p>
    <w:p w14:paraId="152A3E71" w14:textId="77777777" w:rsidR="00B168B4" w:rsidRDefault="00B168B4" w:rsidP="00B168B4">
      <w:pPr>
        <w:pStyle w:val="PL"/>
        <w:rPr>
          <w:noProof w:val="0"/>
        </w:rPr>
      </w:pPr>
      <w:r>
        <w:rPr>
          <w:noProof w:val="0"/>
        </w:rPr>
        <w:t xml:space="preserve">        smPolicyDecision:</w:t>
      </w:r>
    </w:p>
    <w:p w14:paraId="10AA3E8F" w14:textId="77777777" w:rsidR="00B168B4" w:rsidRDefault="00B168B4" w:rsidP="00B168B4">
      <w:pPr>
        <w:pStyle w:val="PL"/>
        <w:rPr>
          <w:noProof w:val="0"/>
        </w:rPr>
      </w:pPr>
      <w:r>
        <w:rPr>
          <w:noProof w:val="0"/>
        </w:rPr>
        <w:t xml:space="preserve">          $ref: '#/components/schemas/SmPolicyDecision'</w:t>
      </w:r>
    </w:p>
    <w:p w14:paraId="6E2EAEB1" w14:textId="77777777" w:rsidR="00B168B4" w:rsidRDefault="00B168B4" w:rsidP="00B168B4">
      <w:pPr>
        <w:pStyle w:val="PL"/>
        <w:rPr>
          <w:noProof w:val="0"/>
        </w:rPr>
      </w:pPr>
      <w:r>
        <w:rPr>
          <w:noProof w:val="0"/>
        </w:rPr>
        <w:t xml:space="preserve">    PccRule:</w:t>
      </w:r>
    </w:p>
    <w:p w14:paraId="0FF0A5BA" w14:textId="77777777" w:rsidR="00B168B4" w:rsidRDefault="00B168B4" w:rsidP="00B168B4">
      <w:pPr>
        <w:pStyle w:val="PL"/>
        <w:rPr>
          <w:noProof w:val="0"/>
        </w:rPr>
      </w:pPr>
      <w:r>
        <w:rPr>
          <w:rFonts w:eastAsia="Batang"/>
        </w:rPr>
        <w:t xml:space="preserve">      description: Contains a PCC rule information.</w:t>
      </w:r>
    </w:p>
    <w:p w14:paraId="1E1299ED" w14:textId="77777777" w:rsidR="00B168B4" w:rsidRDefault="00B168B4" w:rsidP="00B168B4">
      <w:pPr>
        <w:pStyle w:val="PL"/>
        <w:rPr>
          <w:noProof w:val="0"/>
        </w:rPr>
      </w:pPr>
      <w:r>
        <w:rPr>
          <w:noProof w:val="0"/>
        </w:rPr>
        <w:t xml:space="preserve">      type: object</w:t>
      </w:r>
    </w:p>
    <w:p w14:paraId="4AA7EC45" w14:textId="77777777" w:rsidR="00B168B4" w:rsidRDefault="00B168B4" w:rsidP="00B168B4">
      <w:pPr>
        <w:pStyle w:val="PL"/>
        <w:rPr>
          <w:noProof w:val="0"/>
        </w:rPr>
      </w:pPr>
      <w:r>
        <w:rPr>
          <w:noProof w:val="0"/>
        </w:rPr>
        <w:t xml:space="preserve">      properties:</w:t>
      </w:r>
    </w:p>
    <w:p w14:paraId="271FDE5F" w14:textId="77777777" w:rsidR="00B168B4" w:rsidRDefault="00B168B4" w:rsidP="00B168B4">
      <w:pPr>
        <w:pStyle w:val="PL"/>
        <w:rPr>
          <w:noProof w:val="0"/>
        </w:rPr>
      </w:pPr>
      <w:r>
        <w:rPr>
          <w:noProof w:val="0"/>
        </w:rPr>
        <w:t xml:space="preserve">        flowInfos:</w:t>
      </w:r>
    </w:p>
    <w:p w14:paraId="0CA2AB0C" w14:textId="77777777" w:rsidR="00B168B4" w:rsidRDefault="00B168B4" w:rsidP="00B168B4">
      <w:pPr>
        <w:pStyle w:val="PL"/>
        <w:rPr>
          <w:noProof w:val="0"/>
        </w:rPr>
      </w:pPr>
      <w:r>
        <w:rPr>
          <w:noProof w:val="0"/>
        </w:rPr>
        <w:t xml:space="preserve">          type: array</w:t>
      </w:r>
    </w:p>
    <w:p w14:paraId="5788983E" w14:textId="77777777" w:rsidR="00B168B4" w:rsidRDefault="00B168B4" w:rsidP="00B168B4">
      <w:pPr>
        <w:pStyle w:val="PL"/>
        <w:rPr>
          <w:noProof w:val="0"/>
        </w:rPr>
      </w:pPr>
      <w:r>
        <w:rPr>
          <w:noProof w:val="0"/>
        </w:rPr>
        <w:t xml:space="preserve">          items:</w:t>
      </w:r>
    </w:p>
    <w:p w14:paraId="2E4554CC" w14:textId="77777777" w:rsidR="00B168B4" w:rsidRDefault="00B168B4" w:rsidP="00B168B4">
      <w:pPr>
        <w:pStyle w:val="PL"/>
        <w:rPr>
          <w:noProof w:val="0"/>
        </w:rPr>
      </w:pPr>
      <w:r>
        <w:rPr>
          <w:noProof w:val="0"/>
        </w:rPr>
        <w:t xml:space="preserve">            $ref: '#/components/schemas/FlowInformation'</w:t>
      </w:r>
    </w:p>
    <w:p w14:paraId="34D2DA85" w14:textId="77777777" w:rsidR="00B168B4" w:rsidRDefault="00B168B4" w:rsidP="00B168B4">
      <w:pPr>
        <w:pStyle w:val="PL"/>
        <w:rPr>
          <w:noProof w:val="0"/>
        </w:rPr>
      </w:pPr>
      <w:r>
        <w:rPr>
          <w:noProof w:val="0"/>
        </w:rPr>
        <w:t xml:space="preserve">          minItems: 1</w:t>
      </w:r>
    </w:p>
    <w:p w14:paraId="1815F3F0" w14:textId="77777777" w:rsidR="00B168B4" w:rsidRDefault="00B168B4" w:rsidP="00B168B4">
      <w:pPr>
        <w:pStyle w:val="PL"/>
        <w:rPr>
          <w:noProof w:val="0"/>
        </w:rPr>
      </w:pPr>
      <w:r>
        <w:rPr>
          <w:noProof w:val="0"/>
        </w:rPr>
        <w:t xml:space="preserve">          description: An array of IP flow packet filter information.</w:t>
      </w:r>
    </w:p>
    <w:p w14:paraId="1D3C0CF1" w14:textId="77777777" w:rsidR="00B168B4" w:rsidRDefault="00B168B4" w:rsidP="00B168B4">
      <w:pPr>
        <w:pStyle w:val="PL"/>
        <w:rPr>
          <w:noProof w:val="0"/>
        </w:rPr>
      </w:pPr>
      <w:r>
        <w:rPr>
          <w:noProof w:val="0"/>
        </w:rPr>
        <w:t xml:space="preserve">        appId:</w:t>
      </w:r>
    </w:p>
    <w:p w14:paraId="23C9295B" w14:textId="77777777" w:rsidR="00B168B4" w:rsidRDefault="00B168B4" w:rsidP="00B168B4">
      <w:pPr>
        <w:pStyle w:val="PL"/>
        <w:rPr>
          <w:noProof w:val="0"/>
        </w:rPr>
      </w:pPr>
      <w:r>
        <w:rPr>
          <w:noProof w:val="0"/>
        </w:rPr>
        <w:t xml:space="preserve">          type: string</w:t>
      </w:r>
    </w:p>
    <w:p w14:paraId="77445D8C" w14:textId="77777777" w:rsidR="00B168B4" w:rsidRDefault="00B168B4" w:rsidP="00B168B4">
      <w:pPr>
        <w:pStyle w:val="PL"/>
        <w:rPr>
          <w:noProof w:val="0"/>
        </w:rPr>
      </w:pPr>
      <w:r>
        <w:rPr>
          <w:noProof w:val="0"/>
        </w:rPr>
        <w:t xml:space="preserve">          description: A reference to the application detection filter configured at the UPF.</w:t>
      </w:r>
    </w:p>
    <w:p w14:paraId="14C5CDBB" w14:textId="77777777" w:rsidR="00B168B4" w:rsidRDefault="00B168B4" w:rsidP="00B168B4">
      <w:pPr>
        <w:pStyle w:val="PL"/>
        <w:rPr>
          <w:noProof w:val="0"/>
        </w:rPr>
      </w:pPr>
      <w:r>
        <w:rPr>
          <w:noProof w:val="0"/>
        </w:rPr>
        <w:t xml:space="preserve">        appDescriptor:</w:t>
      </w:r>
    </w:p>
    <w:p w14:paraId="03723ACE" w14:textId="77777777" w:rsidR="00B168B4" w:rsidRDefault="00B168B4" w:rsidP="00B168B4">
      <w:pPr>
        <w:pStyle w:val="PL"/>
        <w:rPr>
          <w:noProof w:val="0"/>
        </w:rPr>
      </w:pPr>
      <w:r>
        <w:rPr>
          <w:noProof w:val="0"/>
        </w:rPr>
        <w:t xml:space="preserve">          $ref: '#/components/schemas/ApplicationDescriptor'</w:t>
      </w:r>
    </w:p>
    <w:p w14:paraId="5046A955" w14:textId="77777777" w:rsidR="00B168B4" w:rsidRDefault="00B168B4" w:rsidP="00B168B4">
      <w:pPr>
        <w:pStyle w:val="PL"/>
        <w:rPr>
          <w:noProof w:val="0"/>
        </w:rPr>
      </w:pPr>
      <w:r>
        <w:rPr>
          <w:noProof w:val="0"/>
        </w:rPr>
        <w:t xml:space="preserve">        contVer:</w:t>
      </w:r>
    </w:p>
    <w:p w14:paraId="41DAFA12" w14:textId="77777777" w:rsidR="00B168B4" w:rsidRDefault="00B168B4" w:rsidP="00B168B4">
      <w:pPr>
        <w:pStyle w:val="PL"/>
        <w:rPr>
          <w:noProof w:val="0"/>
        </w:rPr>
      </w:pPr>
      <w:r>
        <w:rPr>
          <w:noProof w:val="0"/>
        </w:rPr>
        <w:t xml:space="preserve">          $ref: 'TS29514_Npcf_PolicyAuthorization.yaml#/components/schemas/ContentVersion'</w:t>
      </w:r>
    </w:p>
    <w:p w14:paraId="08B8565D" w14:textId="77777777" w:rsidR="00B168B4" w:rsidRDefault="00B168B4" w:rsidP="00B168B4">
      <w:pPr>
        <w:pStyle w:val="PL"/>
        <w:rPr>
          <w:noProof w:val="0"/>
        </w:rPr>
      </w:pPr>
      <w:r>
        <w:rPr>
          <w:noProof w:val="0"/>
        </w:rPr>
        <w:t xml:space="preserve">        pccRuleId:</w:t>
      </w:r>
    </w:p>
    <w:p w14:paraId="22D5EEC0" w14:textId="77777777" w:rsidR="00B168B4" w:rsidRDefault="00B168B4" w:rsidP="00B168B4">
      <w:pPr>
        <w:pStyle w:val="PL"/>
        <w:rPr>
          <w:noProof w:val="0"/>
        </w:rPr>
      </w:pPr>
      <w:r>
        <w:rPr>
          <w:noProof w:val="0"/>
        </w:rPr>
        <w:t xml:space="preserve">          type: string</w:t>
      </w:r>
    </w:p>
    <w:p w14:paraId="043501BD" w14:textId="77777777" w:rsidR="00B168B4" w:rsidRDefault="00B168B4" w:rsidP="00B168B4">
      <w:pPr>
        <w:pStyle w:val="PL"/>
        <w:rPr>
          <w:noProof w:val="0"/>
        </w:rPr>
      </w:pPr>
      <w:r>
        <w:rPr>
          <w:noProof w:val="0"/>
        </w:rPr>
        <w:t xml:space="preserve">          description: Univocally identifies the PCC rule within a PDU session.</w:t>
      </w:r>
    </w:p>
    <w:p w14:paraId="009055CE" w14:textId="77777777" w:rsidR="00B168B4" w:rsidRDefault="00B168B4" w:rsidP="00B168B4">
      <w:pPr>
        <w:pStyle w:val="PL"/>
        <w:rPr>
          <w:noProof w:val="0"/>
        </w:rPr>
      </w:pPr>
      <w:r>
        <w:rPr>
          <w:noProof w:val="0"/>
        </w:rPr>
        <w:t xml:space="preserve">        precedence:</w:t>
      </w:r>
    </w:p>
    <w:p w14:paraId="3C385E68" w14:textId="77777777" w:rsidR="00B168B4" w:rsidRDefault="00B168B4" w:rsidP="00B168B4">
      <w:pPr>
        <w:pStyle w:val="PL"/>
        <w:rPr>
          <w:noProof w:val="0"/>
        </w:rPr>
      </w:pPr>
      <w:r>
        <w:rPr>
          <w:noProof w:val="0"/>
        </w:rPr>
        <w:t xml:space="preserve">          $ref: 'TS29571_CommonData.yaml#/components/schemas/Uinteger'</w:t>
      </w:r>
    </w:p>
    <w:p w14:paraId="598A99D1" w14:textId="77777777" w:rsidR="00B168B4" w:rsidRDefault="00B168B4" w:rsidP="00B168B4">
      <w:pPr>
        <w:pStyle w:val="PL"/>
        <w:rPr>
          <w:noProof w:val="0"/>
          <w:lang w:eastAsia="zh-CN"/>
        </w:rPr>
      </w:pPr>
      <w:r>
        <w:rPr>
          <w:noProof w:val="0"/>
        </w:rPr>
        <w:t xml:space="preserve">        </w:t>
      </w:r>
      <w:r>
        <w:rPr>
          <w:noProof w:val="0"/>
          <w:lang w:eastAsia="zh-CN"/>
        </w:rPr>
        <w:t>afSigProtocol:</w:t>
      </w:r>
    </w:p>
    <w:p w14:paraId="353BCAA8" w14:textId="77777777" w:rsidR="00B168B4" w:rsidRDefault="00B168B4" w:rsidP="00B168B4">
      <w:pPr>
        <w:pStyle w:val="PL"/>
        <w:rPr>
          <w:noProof w:val="0"/>
        </w:rPr>
      </w:pPr>
      <w:r>
        <w:rPr>
          <w:noProof w:val="0"/>
        </w:rPr>
        <w:t xml:space="preserve">          $ref: '#/components/schemas/A</w:t>
      </w:r>
      <w:r>
        <w:rPr>
          <w:noProof w:val="0"/>
          <w:lang w:eastAsia="zh-CN"/>
        </w:rPr>
        <w:t>fSigProtocol</w:t>
      </w:r>
      <w:r>
        <w:rPr>
          <w:noProof w:val="0"/>
        </w:rPr>
        <w:t>'</w:t>
      </w:r>
    </w:p>
    <w:p w14:paraId="51DA5FCE" w14:textId="77777777" w:rsidR="00B168B4" w:rsidRDefault="00B168B4" w:rsidP="00B168B4">
      <w:pPr>
        <w:pStyle w:val="PL"/>
        <w:rPr>
          <w:noProof w:val="0"/>
        </w:rPr>
      </w:pPr>
      <w:r>
        <w:rPr>
          <w:noProof w:val="0"/>
        </w:rPr>
        <w:t xml:space="preserve">        appReloc:</w:t>
      </w:r>
    </w:p>
    <w:p w14:paraId="419A3455" w14:textId="77777777" w:rsidR="00B168B4" w:rsidRDefault="00B168B4" w:rsidP="00B168B4">
      <w:pPr>
        <w:pStyle w:val="PL"/>
        <w:rPr>
          <w:noProof w:val="0"/>
        </w:rPr>
      </w:pPr>
      <w:r>
        <w:rPr>
          <w:noProof w:val="0"/>
        </w:rPr>
        <w:t xml:space="preserve">          type: boolean</w:t>
      </w:r>
    </w:p>
    <w:p w14:paraId="53D67A31" w14:textId="77777777" w:rsidR="00B168B4" w:rsidRDefault="00B168B4" w:rsidP="00B168B4">
      <w:pPr>
        <w:pStyle w:val="PL"/>
        <w:rPr>
          <w:noProof w:val="0"/>
        </w:rPr>
      </w:pPr>
      <w:r>
        <w:rPr>
          <w:noProof w:val="0"/>
        </w:rPr>
        <w:t xml:space="preserve">          description: </w:t>
      </w:r>
      <w:r>
        <w:rPr>
          <w:rFonts w:cs="Arial"/>
          <w:noProof w:val="0"/>
          <w:szCs w:val="18"/>
        </w:rPr>
        <w:t>Indication of application relocation possibility.</w:t>
      </w:r>
    </w:p>
    <w:p w14:paraId="661A976B" w14:textId="77777777" w:rsidR="00B168B4" w:rsidRDefault="00B168B4" w:rsidP="00B168B4">
      <w:pPr>
        <w:pStyle w:val="PL"/>
        <w:rPr>
          <w:noProof w:val="0"/>
        </w:rPr>
      </w:pPr>
      <w:r>
        <w:rPr>
          <w:noProof w:val="0"/>
        </w:rPr>
        <w:t xml:space="preserve">        refQosData:</w:t>
      </w:r>
    </w:p>
    <w:p w14:paraId="252FDA1C" w14:textId="77777777" w:rsidR="00B168B4" w:rsidRDefault="00B168B4" w:rsidP="00B168B4">
      <w:pPr>
        <w:pStyle w:val="PL"/>
        <w:rPr>
          <w:noProof w:val="0"/>
        </w:rPr>
      </w:pPr>
      <w:r>
        <w:rPr>
          <w:noProof w:val="0"/>
        </w:rPr>
        <w:t xml:space="preserve">          type: array</w:t>
      </w:r>
    </w:p>
    <w:p w14:paraId="37CF2FC6" w14:textId="77777777" w:rsidR="00B168B4" w:rsidRDefault="00B168B4" w:rsidP="00B168B4">
      <w:pPr>
        <w:pStyle w:val="PL"/>
        <w:rPr>
          <w:noProof w:val="0"/>
        </w:rPr>
      </w:pPr>
      <w:r>
        <w:rPr>
          <w:noProof w:val="0"/>
        </w:rPr>
        <w:t xml:space="preserve">          items:</w:t>
      </w:r>
    </w:p>
    <w:p w14:paraId="2268A356" w14:textId="77777777" w:rsidR="00B168B4" w:rsidRDefault="00B168B4" w:rsidP="00B168B4">
      <w:pPr>
        <w:pStyle w:val="PL"/>
        <w:rPr>
          <w:noProof w:val="0"/>
        </w:rPr>
      </w:pPr>
      <w:r>
        <w:rPr>
          <w:noProof w:val="0"/>
        </w:rPr>
        <w:t xml:space="preserve">            type: string</w:t>
      </w:r>
    </w:p>
    <w:p w14:paraId="234EDD01" w14:textId="77777777" w:rsidR="00B168B4" w:rsidRDefault="00B168B4" w:rsidP="00B168B4">
      <w:pPr>
        <w:pStyle w:val="PL"/>
        <w:rPr>
          <w:noProof w:val="0"/>
        </w:rPr>
      </w:pPr>
      <w:r>
        <w:rPr>
          <w:noProof w:val="0"/>
        </w:rPr>
        <w:t xml:space="preserve">          minItems: 1</w:t>
      </w:r>
    </w:p>
    <w:p w14:paraId="23814323" w14:textId="77777777" w:rsidR="00B168B4" w:rsidRDefault="00B168B4" w:rsidP="00B168B4">
      <w:pPr>
        <w:pStyle w:val="PL"/>
        <w:rPr>
          <w:noProof w:val="0"/>
        </w:rPr>
      </w:pPr>
      <w:r>
        <w:rPr>
          <w:noProof w:val="0"/>
        </w:rPr>
        <w:t xml:space="preserve">          maxItems: 1</w:t>
      </w:r>
    </w:p>
    <w:p w14:paraId="30F94C0A" w14:textId="77777777" w:rsidR="00B168B4" w:rsidRDefault="00B168B4" w:rsidP="00B168B4">
      <w:pPr>
        <w:pStyle w:val="PL"/>
        <w:rPr>
          <w:noProof w:val="0"/>
        </w:rPr>
      </w:pPr>
      <w:r>
        <w:rPr>
          <w:noProof w:val="0"/>
        </w:rPr>
        <w:t xml:space="preserve">          description: A reference to the QosData policy decision type. It is the qosId described in subclause 5.6.2.8.</w:t>
      </w:r>
    </w:p>
    <w:p w14:paraId="66E6E98E" w14:textId="77777777" w:rsidR="00B168B4" w:rsidRDefault="00B168B4" w:rsidP="00B168B4">
      <w:pPr>
        <w:pStyle w:val="PL"/>
        <w:rPr>
          <w:noProof w:val="0"/>
        </w:rPr>
      </w:pPr>
      <w:r>
        <w:rPr>
          <w:noProof w:val="0"/>
        </w:rPr>
        <w:t xml:space="preserve">        refAltQosParams:</w:t>
      </w:r>
    </w:p>
    <w:p w14:paraId="439AE931" w14:textId="77777777" w:rsidR="00B168B4" w:rsidRDefault="00B168B4" w:rsidP="00B168B4">
      <w:pPr>
        <w:pStyle w:val="PL"/>
        <w:rPr>
          <w:noProof w:val="0"/>
        </w:rPr>
      </w:pPr>
      <w:r>
        <w:rPr>
          <w:noProof w:val="0"/>
        </w:rPr>
        <w:t xml:space="preserve">          type: array</w:t>
      </w:r>
    </w:p>
    <w:p w14:paraId="28F0D944" w14:textId="77777777" w:rsidR="00B168B4" w:rsidRDefault="00B168B4" w:rsidP="00B168B4">
      <w:pPr>
        <w:pStyle w:val="PL"/>
        <w:rPr>
          <w:noProof w:val="0"/>
        </w:rPr>
      </w:pPr>
      <w:r>
        <w:rPr>
          <w:noProof w:val="0"/>
        </w:rPr>
        <w:t xml:space="preserve">          items:</w:t>
      </w:r>
    </w:p>
    <w:p w14:paraId="3ACBBEB9" w14:textId="77777777" w:rsidR="00B168B4" w:rsidRDefault="00B168B4" w:rsidP="00B168B4">
      <w:pPr>
        <w:pStyle w:val="PL"/>
        <w:rPr>
          <w:noProof w:val="0"/>
        </w:rPr>
      </w:pPr>
      <w:r>
        <w:rPr>
          <w:noProof w:val="0"/>
        </w:rPr>
        <w:t xml:space="preserve">            type: string</w:t>
      </w:r>
    </w:p>
    <w:p w14:paraId="3560A1D0" w14:textId="77777777" w:rsidR="00B168B4" w:rsidRDefault="00B168B4" w:rsidP="00B168B4">
      <w:pPr>
        <w:pStyle w:val="PL"/>
        <w:rPr>
          <w:noProof w:val="0"/>
        </w:rPr>
      </w:pPr>
      <w:r>
        <w:rPr>
          <w:noProof w:val="0"/>
        </w:rPr>
        <w:t xml:space="preserve">          minItems: 1</w:t>
      </w:r>
    </w:p>
    <w:p w14:paraId="572C83E6" w14:textId="77777777" w:rsidR="00B168B4" w:rsidRDefault="00B168B4" w:rsidP="00B168B4">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61CCF880" w14:textId="77777777" w:rsidR="00B168B4" w:rsidRDefault="00B168B4" w:rsidP="00B168B4">
      <w:pPr>
        <w:pStyle w:val="PL"/>
        <w:rPr>
          <w:noProof w:val="0"/>
        </w:rPr>
      </w:pPr>
      <w:r>
        <w:rPr>
          <w:noProof w:val="0"/>
        </w:rPr>
        <w:t xml:space="preserve">        refTcData:</w:t>
      </w:r>
    </w:p>
    <w:p w14:paraId="0F664090" w14:textId="77777777" w:rsidR="00B168B4" w:rsidRDefault="00B168B4" w:rsidP="00B168B4">
      <w:pPr>
        <w:pStyle w:val="PL"/>
        <w:rPr>
          <w:noProof w:val="0"/>
        </w:rPr>
      </w:pPr>
      <w:r>
        <w:rPr>
          <w:noProof w:val="0"/>
        </w:rPr>
        <w:t xml:space="preserve">          type: array</w:t>
      </w:r>
    </w:p>
    <w:p w14:paraId="60C783AA" w14:textId="77777777" w:rsidR="00B168B4" w:rsidRDefault="00B168B4" w:rsidP="00B168B4">
      <w:pPr>
        <w:pStyle w:val="PL"/>
        <w:rPr>
          <w:noProof w:val="0"/>
        </w:rPr>
      </w:pPr>
      <w:r>
        <w:rPr>
          <w:noProof w:val="0"/>
        </w:rPr>
        <w:t xml:space="preserve">          items:</w:t>
      </w:r>
    </w:p>
    <w:p w14:paraId="6113092A" w14:textId="77777777" w:rsidR="00B168B4" w:rsidRDefault="00B168B4" w:rsidP="00B168B4">
      <w:pPr>
        <w:pStyle w:val="PL"/>
        <w:rPr>
          <w:noProof w:val="0"/>
        </w:rPr>
      </w:pPr>
      <w:r>
        <w:rPr>
          <w:noProof w:val="0"/>
        </w:rPr>
        <w:t xml:space="preserve">            type: string</w:t>
      </w:r>
    </w:p>
    <w:p w14:paraId="32538C7D" w14:textId="77777777" w:rsidR="00B168B4" w:rsidRDefault="00B168B4" w:rsidP="00B168B4">
      <w:pPr>
        <w:pStyle w:val="PL"/>
        <w:rPr>
          <w:noProof w:val="0"/>
        </w:rPr>
      </w:pPr>
      <w:r>
        <w:rPr>
          <w:noProof w:val="0"/>
        </w:rPr>
        <w:t xml:space="preserve">          minItems: 1</w:t>
      </w:r>
    </w:p>
    <w:p w14:paraId="4A417765" w14:textId="77777777" w:rsidR="00B168B4" w:rsidRDefault="00B168B4" w:rsidP="00B168B4">
      <w:pPr>
        <w:pStyle w:val="PL"/>
        <w:rPr>
          <w:noProof w:val="0"/>
        </w:rPr>
      </w:pPr>
      <w:r>
        <w:rPr>
          <w:noProof w:val="0"/>
        </w:rPr>
        <w:t xml:space="preserve">          maxItems: 1</w:t>
      </w:r>
    </w:p>
    <w:p w14:paraId="4C8E2B51" w14:textId="77777777" w:rsidR="00B168B4" w:rsidRDefault="00B168B4" w:rsidP="00B168B4">
      <w:pPr>
        <w:pStyle w:val="PL"/>
        <w:rPr>
          <w:noProof w:val="0"/>
        </w:rPr>
      </w:pPr>
      <w:r>
        <w:rPr>
          <w:noProof w:val="0"/>
        </w:rPr>
        <w:t xml:space="preserve">          description: A reference to the TrafficControlData policy decision type. It is the tcId described in subclause 5.6.2.10.</w:t>
      </w:r>
    </w:p>
    <w:p w14:paraId="0520A32A" w14:textId="77777777" w:rsidR="00B168B4" w:rsidRDefault="00B168B4" w:rsidP="00B168B4">
      <w:pPr>
        <w:pStyle w:val="PL"/>
        <w:rPr>
          <w:noProof w:val="0"/>
        </w:rPr>
      </w:pPr>
      <w:r>
        <w:rPr>
          <w:noProof w:val="0"/>
        </w:rPr>
        <w:t xml:space="preserve">        refChgData:</w:t>
      </w:r>
    </w:p>
    <w:p w14:paraId="5020227A" w14:textId="77777777" w:rsidR="00B168B4" w:rsidRDefault="00B168B4" w:rsidP="00B168B4">
      <w:pPr>
        <w:pStyle w:val="PL"/>
        <w:rPr>
          <w:noProof w:val="0"/>
        </w:rPr>
      </w:pPr>
      <w:r>
        <w:rPr>
          <w:noProof w:val="0"/>
        </w:rPr>
        <w:t xml:space="preserve">          type: array</w:t>
      </w:r>
    </w:p>
    <w:p w14:paraId="7BD78034" w14:textId="77777777" w:rsidR="00B168B4" w:rsidRDefault="00B168B4" w:rsidP="00B168B4">
      <w:pPr>
        <w:pStyle w:val="PL"/>
        <w:rPr>
          <w:noProof w:val="0"/>
        </w:rPr>
      </w:pPr>
      <w:r>
        <w:rPr>
          <w:noProof w:val="0"/>
        </w:rPr>
        <w:t xml:space="preserve">          items:</w:t>
      </w:r>
    </w:p>
    <w:p w14:paraId="155E3B96" w14:textId="77777777" w:rsidR="00B168B4" w:rsidRDefault="00B168B4" w:rsidP="00B168B4">
      <w:pPr>
        <w:pStyle w:val="PL"/>
        <w:rPr>
          <w:noProof w:val="0"/>
        </w:rPr>
      </w:pPr>
      <w:r>
        <w:rPr>
          <w:noProof w:val="0"/>
        </w:rPr>
        <w:t xml:space="preserve">            type: string</w:t>
      </w:r>
    </w:p>
    <w:p w14:paraId="5B20A429" w14:textId="77777777" w:rsidR="00B168B4" w:rsidRDefault="00B168B4" w:rsidP="00B168B4">
      <w:pPr>
        <w:pStyle w:val="PL"/>
        <w:rPr>
          <w:noProof w:val="0"/>
        </w:rPr>
      </w:pPr>
      <w:r>
        <w:rPr>
          <w:noProof w:val="0"/>
        </w:rPr>
        <w:t xml:space="preserve">          minItems: 1</w:t>
      </w:r>
    </w:p>
    <w:p w14:paraId="0E469B5B" w14:textId="77777777" w:rsidR="00B168B4" w:rsidRDefault="00B168B4" w:rsidP="00B168B4">
      <w:pPr>
        <w:pStyle w:val="PL"/>
        <w:rPr>
          <w:noProof w:val="0"/>
        </w:rPr>
      </w:pPr>
      <w:r>
        <w:rPr>
          <w:noProof w:val="0"/>
        </w:rPr>
        <w:t xml:space="preserve">          maxItems: 1</w:t>
      </w:r>
    </w:p>
    <w:p w14:paraId="45C29919" w14:textId="77777777" w:rsidR="00B168B4" w:rsidRDefault="00B168B4" w:rsidP="00B168B4">
      <w:pPr>
        <w:pStyle w:val="PL"/>
        <w:rPr>
          <w:noProof w:val="0"/>
        </w:rPr>
      </w:pPr>
      <w:r>
        <w:rPr>
          <w:noProof w:val="0"/>
        </w:rPr>
        <w:t xml:space="preserve">          description: A reference to the ChargingData policy decision type. It is the chgId described in subclause 5.6.2.11.</w:t>
      </w:r>
    </w:p>
    <w:p w14:paraId="55781FE9" w14:textId="77777777" w:rsidR="00B168B4" w:rsidRDefault="00B168B4" w:rsidP="00B168B4">
      <w:pPr>
        <w:pStyle w:val="PL"/>
        <w:rPr>
          <w:rFonts w:cs="Courier New"/>
          <w:noProof w:val="0"/>
          <w:szCs w:val="16"/>
        </w:rPr>
      </w:pPr>
      <w:r>
        <w:rPr>
          <w:noProof w:val="0"/>
        </w:rPr>
        <w:t xml:space="preserve">          </w:t>
      </w:r>
      <w:r>
        <w:rPr>
          <w:rFonts w:cs="Courier New"/>
          <w:noProof w:val="0"/>
          <w:szCs w:val="16"/>
        </w:rPr>
        <w:t>nullable: true</w:t>
      </w:r>
    </w:p>
    <w:p w14:paraId="7C6D0096" w14:textId="77777777" w:rsidR="00B168B4" w:rsidRDefault="00B168B4" w:rsidP="00B168B4">
      <w:pPr>
        <w:pStyle w:val="PL"/>
        <w:rPr>
          <w:noProof w:val="0"/>
        </w:rPr>
      </w:pPr>
      <w:r>
        <w:rPr>
          <w:noProof w:val="0"/>
        </w:rPr>
        <w:t xml:space="preserve">        refChgN3gData:</w:t>
      </w:r>
    </w:p>
    <w:p w14:paraId="7CBC7D9D" w14:textId="77777777" w:rsidR="00B168B4" w:rsidRDefault="00B168B4" w:rsidP="00B168B4">
      <w:pPr>
        <w:pStyle w:val="PL"/>
        <w:rPr>
          <w:noProof w:val="0"/>
        </w:rPr>
      </w:pPr>
      <w:r>
        <w:rPr>
          <w:noProof w:val="0"/>
        </w:rPr>
        <w:t xml:space="preserve">          type: array</w:t>
      </w:r>
    </w:p>
    <w:p w14:paraId="662BEB71" w14:textId="77777777" w:rsidR="00B168B4" w:rsidRDefault="00B168B4" w:rsidP="00B168B4">
      <w:pPr>
        <w:pStyle w:val="PL"/>
        <w:rPr>
          <w:noProof w:val="0"/>
        </w:rPr>
      </w:pPr>
      <w:r>
        <w:rPr>
          <w:noProof w:val="0"/>
        </w:rPr>
        <w:t xml:space="preserve">          items:</w:t>
      </w:r>
    </w:p>
    <w:p w14:paraId="3DF42E2F" w14:textId="77777777" w:rsidR="00B168B4" w:rsidRDefault="00B168B4" w:rsidP="00B168B4">
      <w:pPr>
        <w:pStyle w:val="PL"/>
        <w:rPr>
          <w:noProof w:val="0"/>
        </w:rPr>
      </w:pPr>
      <w:r>
        <w:rPr>
          <w:noProof w:val="0"/>
        </w:rPr>
        <w:t xml:space="preserve">            type: string</w:t>
      </w:r>
    </w:p>
    <w:p w14:paraId="5B9C9CA3" w14:textId="77777777" w:rsidR="00B168B4" w:rsidRDefault="00B168B4" w:rsidP="00B168B4">
      <w:pPr>
        <w:pStyle w:val="PL"/>
        <w:rPr>
          <w:noProof w:val="0"/>
        </w:rPr>
      </w:pPr>
      <w:r>
        <w:rPr>
          <w:noProof w:val="0"/>
        </w:rPr>
        <w:t xml:space="preserve">          minItems: 1</w:t>
      </w:r>
    </w:p>
    <w:p w14:paraId="2231F1B5" w14:textId="77777777" w:rsidR="00B168B4" w:rsidRDefault="00B168B4" w:rsidP="00B168B4">
      <w:pPr>
        <w:pStyle w:val="PL"/>
        <w:rPr>
          <w:noProof w:val="0"/>
        </w:rPr>
      </w:pPr>
      <w:r>
        <w:rPr>
          <w:noProof w:val="0"/>
        </w:rPr>
        <w:t xml:space="preserve">          maxItems: 1</w:t>
      </w:r>
    </w:p>
    <w:p w14:paraId="71127415" w14:textId="77777777" w:rsidR="00B168B4" w:rsidRDefault="00B168B4" w:rsidP="00B168B4">
      <w:pPr>
        <w:pStyle w:val="PL"/>
        <w:rPr>
          <w:noProof w:val="0"/>
        </w:rPr>
      </w:pPr>
      <w:r>
        <w:rPr>
          <w:noProof w:val="0"/>
        </w:rPr>
        <w:lastRenderedPageBreak/>
        <w:t xml:space="preserve">          description: A reference to the ChargingData policy decision type only applicable to Non-3GPP access if "ATSSS" feature is supported. It is the chgId described in subclause 5.6.2.11.</w:t>
      </w:r>
    </w:p>
    <w:p w14:paraId="6BFC46D5" w14:textId="77777777" w:rsidR="00B168B4" w:rsidRDefault="00B168B4" w:rsidP="00B168B4">
      <w:pPr>
        <w:pStyle w:val="PL"/>
        <w:rPr>
          <w:noProof w:val="0"/>
        </w:rPr>
      </w:pPr>
      <w:r>
        <w:rPr>
          <w:noProof w:val="0"/>
        </w:rPr>
        <w:t xml:space="preserve">          </w:t>
      </w:r>
      <w:r>
        <w:rPr>
          <w:rFonts w:cs="Courier New"/>
          <w:noProof w:val="0"/>
          <w:szCs w:val="16"/>
        </w:rPr>
        <w:t>nullable: true</w:t>
      </w:r>
    </w:p>
    <w:p w14:paraId="4836474C" w14:textId="77777777" w:rsidR="00B168B4" w:rsidRDefault="00B168B4" w:rsidP="00B168B4">
      <w:pPr>
        <w:pStyle w:val="PL"/>
        <w:rPr>
          <w:noProof w:val="0"/>
        </w:rPr>
      </w:pPr>
      <w:r>
        <w:rPr>
          <w:noProof w:val="0"/>
        </w:rPr>
        <w:t xml:space="preserve">        refUmData:</w:t>
      </w:r>
    </w:p>
    <w:p w14:paraId="655A1A6E" w14:textId="77777777" w:rsidR="00B168B4" w:rsidRDefault="00B168B4" w:rsidP="00B168B4">
      <w:pPr>
        <w:pStyle w:val="PL"/>
        <w:rPr>
          <w:noProof w:val="0"/>
        </w:rPr>
      </w:pPr>
      <w:r>
        <w:rPr>
          <w:noProof w:val="0"/>
        </w:rPr>
        <w:t xml:space="preserve">          type: array</w:t>
      </w:r>
    </w:p>
    <w:p w14:paraId="4CB4D669" w14:textId="77777777" w:rsidR="00B168B4" w:rsidRDefault="00B168B4" w:rsidP="00B168B4">
      <w:pPr>
        <w:pStyle w:val="PL"/>
        <w:rPr>
          <w:noProof w:val="0"/>
        </w:rPr>
      </w:pPr>
      <w:r>
        <w:rPr>
          <w:noProof w:val="0"/>
        </w:rPr>
        <w:t xml:space="preserve">          items:</w:t>
      </w:r>
    </w:p>
    <w:p w14:paraId="50925BED" w14:textId="77777777" w:rsidR="00B168B4" w:rsidRDefault="00B168B4" w:rsidP="00B168B4">
      <w:pPr>
        <w:pStyle w:val="PL"/>
        <w:rPr>
          <w:noProof w:val="0"/>
        </w:rPr>
      </w:pPr>
      <w:r>
        <w:rPr>
          <w:noProof w:val="0"/>
        </w:rPr>
        <w:t xml:space="preserve">            type: string</w:t>
      </w:r>
    </w:p>
    <w:p w14:paraId="19DD6E83" w14:textId="77777777" w:rsidR="00B168B4" w:rsidRDefault="00B168B4" w:rsidP="00B168B4">
      <w:pPr>
        <w:pStyle w:val="PL"/>
        <w:rPr>
          <w:noProof w:val="0"/>
        </w:rPr>
      </w:pPr>
      <w:r>
        <w:rPr>
          <w:noProof w:val="0"/>
        </w:rPr>
        <w:t xml:space="preserve">          minItems: 1</w:t>
      </w:r>
    </w:p>
    <w:p w14:paraId="5EE56224" w14:textId="77777777" w:rsidR="00B168B4" w:rsidRDefault="00B168B4" w:rsidP="00B168B4">
      <w:pPr>
        <w:pStyle w:val="PL"/>
        <w:rPr>
          <w:noProof w:val="0"/>
        </w:rPr>
      </w:pPr>
      <w:r>
        <w:rPr>
          <w:noProof w:val="0"/>
        </w:rPr>
        <w:t xml:space="preserve">          maxItems: 1</w:t>
      </w:r>
    </w:p>
    <w:p w14:paraId="20F2F504" w14:textId="77777777" w:rsidR="00B168B4" w:rsidRDefault="00B168B4" w:rsidP="00B168B4">
      <w:pPr>
        <w:pStyle w:val="PL"/>
        <w:rPr>
          <w:noProof w:val="0"/>
        </w:rPr>
      </w:pPr>
      <w:r>
        <w:rPr>
          <w:noProof w:val="0"/>
        </w:rPr>
        <w:t xml:space="preserve">          description: A reference to UsageMonitoringData policy decision type. It is the umId described in subclause 5.6.2.12.</w:t>
      </w:r>
    </w:p>
    <w:p w14:paraId="23AE708C" w14:textId="77777777" w:rsidR="00B168B4" w:rsidRDefault="00B168B4" w:rsidP="00B168B4">
      <w:pPr>
        <w:pStyle w:val="PL"/>
        <w:rPr>
          <w:rFonts w:cs="Courier New"/>
          <w:noProof w:val="0"/>
          <w:szCs w:val="16"/>
        </w:rPr>
      </w:pPr>
      <w:r>
        <w:rPr>
          <w:noProof w:val="0"/>
        </w:rPr>
        <w:t xml:space="preserve">          </w:t>
      </w:r>
      <w:r>
        <w:rPr>
          <w:rFonts w:cs="Courier New"/>
          <w:noProof w:val="0"/>
          <w:szCs w:val="16"/>
        </w:rPr>
        <w:t>nullable: true</w:t>
      </w:r>
    </w:p>
    <w:p w14:paraId="76207962" w14:textId="77777777" w:rsidR="00B168B4" w:rsidRDefault="00B168B4" w:rsidP="00B168B4">
      <w:pPr>
        <w:pStyle w:val="PL"/>
        <w:rPr>
          <w:noProof w:val="0"/>
        </w:rPr>
      </w:pPr>
      <w:r>
        <w:rPr>
          <w:noProof w:val="0"/>
        </w:rPr>
        <w:t xml:space="preserve">        refUmN3gData:</w:t>
      </w:r>
    </w:p>
    <w:p w14:paraId="56DD8C3A" w14:textId="77777777" w:rsidR="00B168B4" w:rsidRDefault="00B168B4" w:rsidP="00B168B4">
      <w:pPr>
        <w:pStyle w:val="PL"/>
        <w:rPr>
          <w:noProof w:val="0"/>
        </w:rPr>
      </w:pPr>
      <w:r>
        <w:rPr>
          <w:noProof w:val="0"/>
        </w:rPr>
        <w:t xml:space="preserve">          type: array</w:t>
      </w:r>
    </w:p>
    <w:p w14:paraId="0C596F01" w14:textId="77777777" w:rsidR="00B168B4" w:rsidRDefault="00B168B4" w:rsidP="00B168B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5E043C59" w14:textId="77777777" w:rsidR="00B168B4" w:rsidRDefault="00B168B4" w:rsidP="00B168B4">
      <w:pPr>
        <w:pStyle w:val="PL"/>
        <w:rPr>
          <w:noProof w:val="0"/>
        </w:rPr>
      </w:pPr>
      <w:r>
        <w:rPr>
          <w:noProof w:val="0"/>
        </w:rPr>
        <w:t xml:space="preserve">            type: string</w:t>
      </w:r>
    </w:p>
    <w:p w14:paraId="638C0B01" w14:textId="77777777" w:rsidR="00B168B4" w:rsidRDefault="00B168B4" w:rsidP="00B168B4">
      <w:pPr>
        <w:pStyle w:val="PL"/>
        <w:rPr>
          <w:noProof w:val="0"/>
        </w:rPr>
      </w:pPr>
      <w:r>
        <w:rPr>
          <w:noProof w:val="0"/>
        </w:rPr>
        <w:t xml:space="preserve">          minItems: 1</w:t>
      </w:r>
    </w:p>
    <w:p w14:paraId="0E8F1C0E" w14:textId="77777777" w:rsidR="00B168B4" w:rsidRDefault="00B168B4" w:rsidP="00B168B4">
      <w:pPr>
        <w:pStyle w:val="PL"/>
        <w:rPr>
          <w:noProof w:val="0"/>
        </w:rPr>
      </w:pPr>
      <w:r>
        <w:rPr>
          <w:noProof w:val="0"/>
        </w:rPr>
        <w:t xml:space="preserve">          maxItems: 1</w:t>
      </w:r>
    </w:p>
    <w:p w14:paraId="2333EDC6" w14:textId="77777777" w:rsidR="00B168B4" w:rsidRDefault="00B168B4" w:rsidP="00B168B4">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1A35909C" w14:textId="77777777" w:rsidR="00B168B4" w:rsidRDefault="00B168B4" w:rsidP="00B168B4">
      <w:pPr>
        <w:pStyle w:val="PL"/>
        <w:rPr>
          <w:noProof w:val="0"/>
        </w:rPr>
      </w:pPr>
      <w:r>
        <w:rPr>
          <w:noProof w:val="0"/>
        </w:rPr>
        <w:t xml:space="preserve">          </w:t>
      </w:r>
      <w:r>
        <w:rPr>
          <w:rFonts w:cs="Courier New"/>
          <w:noProof w:val="0"/>
          <w:szCs w:val="16"/>
        </w:rPr>
        <w:t>nullable: true</w:t>
      </w:r>
    </w:p>
    <w:p w14:paraId="13F975AF" w14:textId="77777777" w:rsidR="00B168B4" w:rsidRDefault="00B168B4" w:rsidP="00B168B4">
      <w:pPr>
        <w:pStyle w:val="PL"/>
        <w:rPr>
          <w:noProof w:val="0"/>
        </w:rPr>
      </w:pPr>
      <w:r>
        <w:rPr>
          <w:noProof w:val="0"/>
        </w:rPr>
        <w:t xml:space="preserve">        refCondData:</w:t>
      </w:r>
    </w:p>
    <w:p w14:paraId="64247936" w14:textId="77777777" w:rsidR="00B168B4" w:rsidRDefault="00B168B4" w:rsidP="00B168B4">
      <w:pPr>
        <w:pStyle w:val="PL"/>
        <w:rPr>
          <w:noProof w:val="0"/>
        </w:rPr>
      </w:pPr>
      <w:r>
        <w:rPr>
          <w:noProof w:val="0"/>
        </w:rPr>
        <w:t xml:space="preserve">          type: string</w:t>
      </w:r>
    </w:p>
    <w:p w14:paraId="664B071F" w14:textId="77777777" w:rsidR="00B168B4" w:rsidRDefault="00B168B4" w:rsidP="00B168B4">
      <w:pPr>
        <w:pStyle w:val="PL"/>
        <w:rPr>
          <w:noProof w:val="0"/>
        </w:rPr>
      </w:pPr>
      <w:r>
        <w:rPr>
          <w:noProof w:val="0"/>
        </w:rPr>
        <w:t xml:space="preserve">          description: A reference to the condition data. It is the condId described in subclause 5.6.2.9.</w:t>
      </w:r>
    </w:p>
    <w:p w14:paraId="675D2FCA" w14:textId="77777777" w:rsidR="00B168B4" w:rsidRDefault="00B168B4" w:rsidP="00B168B4">
      <w:pPr>
        <w:pStyle w:val="PL"/>
        <w:rPr>
          <w:rFonts w:cs="Courier New"/>
          <w:noProof w:val="0"/>
          <w:szCs w:val="16"/>
        </w:rPr>
      </w:pPr>
      <w:r>
        <w:rPr>
          <w:noProof w:val="0"/>
        </w:rPr>
        <w:t xml:space="preserve">          </w:t>
      </w:r>
      <w:r>
        <w:rPr>
          <w:rFonts w:cs="Courier New"/>
          <w:noProof w:val="0"/>
          <w:szCs w:val="16"/>
        </w:rPr>
        <w:t>nullable: true</w:t>
      </w:r>
    </w:p>
    <w:p w14:paraId="7CFF3810" w14:textId="77777777" w:rsidR="00B168B4" w:rsidRDefault="00B168B4" w:rsidP="00B168B4">
      <w:pPr>
        <w:pStyle w:val="PL"/>
        <w:rPr>
          <w:noProof w:val="0"/>
        </w:rPr>
      </w:pPr>
      <w:r>
        <w:rPr>
          <w:noProof w:val="0"/>
        </w:rPr>
        <w:t xml:space="preserve">        </w:t>
      </w:r>
      <w:r>
        <w:rPr>
          <w:noProof w:val="0"/>
          <w:lang w:eastAsia="zh-CN"/>
        </w:rPr>
        <w:t>refQosMon</w:t>
      </w:r>
      <w:r>
        <w:rPr>
          <w:noProof w:val="0"/>
        </w:rPr>
        <w:t>:</w:t>
      </w:r>
    </w:p>
    <w:p w14:paraId="6616BC4A" w14:textId="77777777" w:rsidR="00B168B4" w:rsidRDefault="00B168B4" w:rsidP="00B168B4">
      <w:pPr>
        <w:pStyle w:val="PL"/>
        <w:rPr>
          <w:noProof w:val="0"/>
        </w:rPr>
      </w:pPr>
      <w:r>
        <w:rPr>
          <w:noProof w:val="0"/>
        </w:rPr>
        <w:t xml:space="preserve">          type: array</w:t>
      </w:r>
    </w:p>
    <w:p w14:paraId="1142541A" w14:textId="77777777" w:rsidR="00B168B4" w:rsidRDefault="00B168B4" w:rsidP="00B168B4">
      <w:pPr>
        <w:pStyle w:val="PL"/>
        <w:rPr>
          <w:noProof w:val="0"/>
        </w:rPr>
      </w:pPr>
      <w:r>
        <w:rPr>
          <w:noProof w:val="0"/>
        </w:rPr>
        <w:t xml:space="preserve">          items:</w:t>
      </w:r>
    </w:p>
    <w:p w14:paraId="38A12E88" w14:textId="77777777" w:rsidR="00B168B4" w:rsidRDefault="00B168B4" w:rsidP="00B168B4">
      <w:pPr>
        <w:pStyle w:val="PL"/>
        <w:rPr>
          <w:noProof w:val="0"/>
        </w:rPr>
      </w:pPr>
      <w:r>
        <w:rPr>
          <w:noProof w:val="0"/>
        </w:rPr>
        <w:t xml:space="preserve">            type: string</w:t>
      </w:r>
    </w:p>
    <w:p w14:paraId="1A82DD04" w14:textId="77777777" w:rsidR="00B168B4" w:rsidRDefault="00B168B4" w:rsidP="00B168B4">
      <w:pPr>
        <w:pStyle w:val="PL"/>
        <w:rPr>
          <w:noProof w:val="0"/>
        </w:rPr>
      </w:pPr>
      <w:r>
        <w:rPr>
          <w:noProof w:val="0"/>
        </w:rPr>
        <w:t xml:space="preserve">          minItems: 1</w:t>
      </w:r>
    </w:p>
    <w:p w14:paraId="2965B27A" w14:textId="77777777" w:rsidR="00B168B4" w:rsidRDefault="00B168B4" w:rsidP="00B168B4">
      <w:pPr>
        <w:pStyle w:val="PL"/>
        <w:rPr>
          <w:noProof w:val="0"/>
        </w:rPr>
      </w:pPr>
      <w:r>
        <w:rPr>
          <w:noProof w:val="0"/>
        </w:rPr>
        <w:t xml:space="preserve">          maxItems: 1</w:t>
      </w:r>
    </w:p>
    <w:p w14:paraId="3D7CCBDC" w14:textId="77777777" w:rsidR="00B168B4" w:rsidRDefault="00B168B4" w:rsidP="00B168B4">
      <w:pPr>
        <w:pStyle w:val="PL"/>
        <w:rPr>
          <w:noProof w:val="0"/>
        </w:rPr>
      </w:pPr>
      <w:r>
        <w:rPr>
          <w:noProof w:val="0"/>
        </w:rPr>
        <w:t xml:space="preserve">          description: A reference to the QosMonitoringData policy decision type. It is the qmId described in subclause 5.6.2.40. </w:t>
      </w:r>
    </w:p>
    <w:p w14:paraId="77A59315" w14:textId="77777777" w:rsidR="00B168B4" w:rsidRDefault="00B168B4" w:rsidP="00B168B4">
      <w:pPr>
        <w:pStyle w:val="PL"/>
        <w:rPr>
          <w:rFonts w:cs="Courier New"/>
          <w:noProof w:val="0"/>
          <w:szCs w:val="16"/>
        </w:rPr>
      </w:pPr>
      <w:r>
        <w:rPr>
          <w:noProof w:val="0"/>
        </w:rPr>
        <w:t xml:space="preserve">          </w:t>
      </w:r>
      <w:r>
        <w:rPr>
          <w:rFonts w:cs="Courier New"/>
          <w:noProof w:val="0"/>
          <w:szCs w:val="16"/>
        </w:rPr>
        <w:t>nullable: true</w:t>
      </w:r>
    </w:p>
    <w:p w14:paraId="26087681" w14:textId="77777777" w:rsidR="00B168B4" w:rsidRDefault="00B168B4" w:rsidP="00B168B4">
      <w:pPr>
        <w:pStyle w:val="PL"/>
        <w:rPr>
          <w:noProof w:val="0"/>
        </w:rPr>
      </w:pPr>
      <w:r>
        <w:rPr>
          <w:noProof w:val="0"/>
        </w:rPr>
        <w:t xml:space="preserve">        </w:t>
      </w:r>
      <w:r>
        <w:rPr>
          <w:noProof w:val="0"/>
          <w:lang w:eastAsia="zh-CN"/>
        </w:rPr>
        <w:t>addrPreserInd</w:t>
      </w:r>
      <w:r>
        <w:rPr>
          <w:noProof w:val="0"/>
        </w:rPr>
        <w:t>:</w:t>
      </w:r>
    </w:p>
    <w:p w14:paraId="2DB6FFAB" w14:textId="77777777" w:rsidR="00B168B4" w:rsidRDefault="00B168B4" w:rsidP="00B168B4">
      <w:pPr>
        <w:pStyle w:val="PL"/>
        <w:rPr>
          <w:noProof w:val="0"/>
        </w:rPr>
      </w:pPr>
      <w:r>
        <w:rPr>
          <w:noProof w:val="0"/>
        </w:rPr>
        <w:t xml:space="preserve">          type: boolean</w:t>
      </w:r>
    </w:p>
    <w:p w14:paraId="607AFD90" w14:textId="77777777" w:rsidR="00B168B4" w:rsidRDefault="00B168B4" w:rsidP="00B168B4">
      <w:pPr>
        <w:pStyle w:val="PL"/>
        <w:rPr>
          <w:rFonts w:cs="Courier New"/>
          <w:noProof w:val="0"/>
          <w:szCs w:val="16"/>
        </w:rPr>
      </w:pPr>
      <w:r>
        <w:rPr>
          <w:noProof w:val="0"/>
        </w:rPr>
        <w:t xml:space="preserve">          </w:t>
      </w:r>
      <w:r>
        <w:rPr>
          <w:rFonts w:cs="Courier New"/>
          <w:noProof w:val="0"/>
          <w:szCs w:val="16"/>
        </w:rPr>
        <w:t>nullable: true</w:t>
      </w:r>
    </w:p>
    <w:p w14:paraId="695E7139" w14:textId="77777777" w:rsidR="00B168B4" w:rsidRDefault="00B168B4" w:rsidP="00B168B4">
      <w:pPr>
        <w:pStyle w:val="PL"/>
        <w:rPr>
          <w:rFonts w:cs="Courier New"/>
          <w:noProof w:val="0"/>
          <w:szCs w:val="16"/>
        </w:rPr>
      </w:pPr>
      <w:r>
        <w:rPr>
          <w:rFonts w:cs="Courier New"/>
          <w:noProof w:val="0"/>
          <w:szCs w:val="16"/>
        </w:rPr>
        <w:t xml:space="preserve">        tscaiInputDl:</w:t>
      </w:r>
    </w:p>
    <w:p w14:paraId="672A97D5" w14:textId="77777777" w:rsidR="00B168B4" w:rsidRDefault="00B168B4" w:rsidP="00B168B4">
      <w:pPr>
        <w:pStyle w:val="PL"/>
        <w:rPr>
          <w:rFonts w:cs="Courier New"/>
          <w:noProof w:val="0"/>
          <w:szCs w:val="16"/>
        </w:rPr>
      </w:pPr>
      <w:r>
        <w:rPr>
          <w:rFonts w:cs="Courier New"/>
          <w:noProof w:val="0"/>
          <w:szCs w:val="16"/>
        </w:rPr>
        <w:t xml:space="preserve">          $ref: 'TS29514_Npcf_PolicyAuthorization.yaml#/components/schemas/TscaiInputContainer'</w:t>
      </w:r>
    </w:p>
    <w:p w14:paraId="680FB772" w14:textId="77777777" w:rsidR="00B168B4" w:rsidRDefault="00B168B4" w:rsidP="00B168B4">
      <w:pPr>
        <w:pStyle w:val="PL"/>
        <w:rPr>
          <w:rFonts w:cs="Courier New"/>
          <w:noProof w:val="0"/>
          <w:szCs w:val="16"/>
        </w:rPr>
      </w:pPr>
      <w:r>
        <w:rPr>
          <w:rFonts w:cs="Courier New"/>
          <w:noProof w:val="0"/>
          <w:szCs w:val="16"/>
        </w:rPr>
        <w:t xml:space="preserve">        tscaiInputUl:</w:t>
      </w:r>
    </w:p>
    <w:p w14:paraId="3DFD6DED" w14:textId="77777777" w:rsidR="00B168B4" w:rsidRDefault="00B168B4" w:rsidP="00B168B4">
      <w:pPr>
        <w:pStyle w:val="PL"/>
        <w:rPr>
          <w:rFonts w:cs="Courier New"/>
          <w:noProof w:val="0"/>
          <w:szCs w:val="16"/>
        </w:rPr>
      </w:pPr>
      <w:r>
        <w:rPr>
          <w:rFonts w:cs="Courier New"/>
          <w:noProof w:val="0"/>
          <w:szCs w:val="16"/>
        </w:rPr>
        <w:t xml:space="preserve">          $ref: 'TS29514_Npcf_PolicyAuthorization.yaml#/components/schemas/TscaiInputContainer'</w:t>
      </w:r>
    </w:p>
    <w:p w14:paraId="3E6EEAF3" w14:textId="77777777" w:rsidR="00B168B4" w:rsidRDefault="00B168B4" w:rsidP="00B168B4">
      <w:pPr>
        <w:pStyle w:val="PL"/>
        <w:rPr>
          <w:noProof w:val="0"/>
        </w:rPr>
      </w:pPr>
      <w:r>
        <w:rPr>
          <w:noProof w:val="0"/>
        </w:rPr>
        <w:t xml:space="preserve">        ddNotifCtrl:</w:t>
      </w:r>
    </w:p>
    <w:p w14:paraId="40383B8D" w14:textId="77777777" w:rsidR="00B168B4" w:rsidRDefault="00B168B4" w:rsidP="00B168B4">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485170CE" w14:textId="77777777" w:rsidR="00B168B4" w:rsidRDefault="00B168B4" w:rsidP="00B168B4">
      <w:pPr>
        <w:pStyle w:val="PL"/>
        <w:rPr>
          <w:noProof w:val="0"/>
        </w:rPr>
      </w:pPr>
      <w:r>
        <w:rPr>
          <w:noProof w:val="0"/>
        </w:rPr>
        <w:t xml:space="preserve">        </w:t>
      </w:r>
      <w:r>
        <w:rPr>
          <w:noProof w:val="0"/>
          <w:lang w:eastAsia="zh-CN"/>
        </w:rPr>
        <w:t>disUeNotif</w:t>
      </w:r>
      <w:r>
        <w:rPr>
          <w:noProof w:val="0"/>
        </w:rPr>
        <w:t>:</w:t>
      </w:r>
    </w:p>
    <w:p w14:paraId="77616DD8" w14:textId="77777777" w:rsidR="00B168B4" w:rsidRDefault="00B168B4" w:rsidP="00B168B4">
      <w:pPr>
        <w:pStyle w:val="PL"/>
        <w:rPr>
          <w:noProof w:val="0"/>
        </w:rPr>
      </w:pPr>
      <w:r>
        <w:rPr>
          <w:noProof w:val="0"/>
        </w:rPr>
        <w:t xml:space="preserve">          type: boolean</w:t>
      </w:r>
    </w:p>
    <w:p w14:paraId="6FBFDD98" w14:textId="77777777" w:rsidR="00B168B4" w:rsidRDefault="00B168B4" w:rsidP="00B168B4">
      <w:pPr>
        <w:pStyle w:val="PL"/>
        <w:rPr>
          <w:noProof w:val="0"/>
        </w:rPr>
      </w:pPr>
      <w:r>
        <w:rPr>
          <w:noProof w:val="0"/>
        </w:rPr>
        <w:t xml:space="preserve">          </w:t>
      </w:r>
      <w:r>
        <w:rPr>
          <w:rFonts w:cs="Courier New"/>
          <w:noProof w:val="0"/>
          <w:szCs w:val="16"/>
        </w:rPr>
        <w:t>nullable: true</w:t>
      </w:r>
    </w:p>
    <w:p w14:paraId="2EA5003D" w14:textId="77777777" w:rsidR="00B168B4" w:rsidRDefault="00B168B4" w:rsidP="00B168B4">
      <w:pPr>
        <w:pStyle w:val="PL"/>
        <w:rPr>
          <w:noProof w:val="0"/>
        </w:rPr>
      </w:pPr>
      <w:r>
        <w:rPr>
          <w:noProof w:val="0"/>
        </w:rPr>
        <w:t xml:space="preserve">      required:</w:t>
      </w:r>
    </w:p>
    <w:p w14:paraId="0B06ECEB" w14:textId="77777777" w:rsidR="00B168B4" w:rsidRDefault="00B168B4" w:rsidP="00B168B4">
      <w:pPr>
        <w:pStyle w:val="PL"/>
        <w:rPr>
          <w:noProof w:val="0"/>
        </w:rPr>
      </w:pPr>
      <w:r>
        <w:rPr>
          <w:noProof w:val="0"/>
        </w:rPr>
        <w:t xml:space="preserve">        - pccRuleId</w:t>
      </w:r>
    </w:p>
    <w:p w14:paraId="23BBB529" w14:textId="77777777" w:rsidR="00B168B4" w:rsidRDefault="00B168B4" w:rsidP="00B168B4">
      <w:pPr>
        <w:pStyle w:val="PL"/>
        <w:rPr>
          <w:noProof w:val="0"/>
        </w:rPr>
      </w:pPr>
      <w:r>
        <w:rPr>
          <w:rFonts w:cs="Courier New"/>
          <w:noProof w:val="0"/>
          <w:szCs w:val="16"/>
        </w:rPr>
        <w:t xml:space="preserve">      nullable: true</w:t>
      </w:r>
    </w:p>
    <w:p w14:paraId="7321ABCD" w14:textId="77777777" w:rsidR="00B168B4" w:rsidRDefault="00B168B4" w:rsidP="00B168B4">
      <w:pPr>
        <w:pStyle w:val="PL"/>
        <w:rPr>
          <w:noProof w:val="0"/>
        </w:rPr>
      </w:pPr>
      <w:r>
        <w:rPr>
          <w:noProof w:val="0"/>
        </w:rPr>
        <w:t xml:space="preserve">    SessionRule:</w:t>
      </w:r>
    </w:p>
    <w:p w14:paraId="6DC8C35E" w14:textId="77777777" w:rsidR="00B168B4" w:rsidRDefault="00B168B4" w:rsidP="00B168B4">
      <w:pPr>
        <w:pStyle w:val="PL"/>
        <w:rPr>
          <w:noProof w:val="0"/>
        </w:rPr>
      </w:pPr>
      <w:r>
        <w:rPr>
          <w:rFonts w:eastAsia="Batang"/>
        </w:rPr>
        <w:t xml:space="preserve">      description: Contains session level policy information.</w:t>
      </w:r>
    </w:p>
    <w:p w14:paraId="49FBDC91" w14:textId="77777777" w:rsidR="00B168B4" w:rsidRDefault="00B168B4" w:rsidP="00B168B4">
      <w:pPr>
        <w:pStyle w:val="PL"/>
        <w:rPr>
          <w:noProof w:val="0"/>
        </w:rPr>
      </w:pPr>
      <w:r>
        <w:rPr>
          <w:noProof w:val="0"/>
        </w:rPr>
        <w:t xml:space="preserve">      type: object</w:t>
      </w:r>
    </w:p>
    <w:p w14:paraId="5E498469" w14:textId="77777777" w:rsidR="00B168B4" w:rsidRDefault="00B168B4" w:rsidP="00B168B4">
      <w:pPr>
        <w:pStyle w:val="PL"/>
        <w:rPr>
          <w:noProof w:val="0"/>
        </w:rPr>
      </w:pPr>
      <w:r>
        <w:rPr>
          <w:noProof w:val="0"/>
        </w:rPr>
        <w:t xml:space="preserve">      properties:</w:t>
      </w:r>
    </w:p>
    <w:p w14:paraId="456992E6" w14:textId="77777777" w:rsidR="00B168B4" w:rsidRDefault="00B168B4" w:rsidP="00B168B4">
      <w:pPr>
        <w:pStyle w:val="PL"/>
        <w:rPr>
          <w:noProof w:val="0"/>
        </w:rPr>
      </w:pPr>
      <w:r>
        <w:rPr>
          <w:noProof w:val="0"/>
        </w:rPr>
        <w:t xml:space="preserve">        authSessAmbr:</w:t>
      </w:r>
    </w:p>
    <w:p w14:paraId="7E356AD3" w14:textId="77777777" w:rsidR="00B168B4" w:rsidRDefault="00B168B4" w:rsidP="00B168B4">
      <w:pPr>
        <w:pStyle w:val="PL"/>
        <w:rPr>
          <w:noProof w:val="0"/>
        </w:rPr>
      </w:pPr>
      <w:r>
        <w:rPr>
          <w:noProof w:val="0"/>
        </w:rPr>
        <w:t xml:space="preserve">          $ref: 'TS29571_CommonData.yaml#/components/schemas/Ambr'</w:t>
      </w:r>
    </w:p>
    <w:p w14:paraId="625028B8" w14:textId="77777777" w:rsidR="00B168B4" w:rsidRDefault="00B168B4" w:rsidP="00B168B4">
      <w:pPr>
        <w:pStyle w:val="PL"/>
        <w:rPr>
          <w:noProof w:val="0"/>
        </w:rPr>
      </w:pPr>
      <w:r>
        <w:rPr>
          <w:noProof w:val="0"/>
        </w:rPr>
        <w:t xml:space="preserve">        authDefQos:</w:t>
      </w:r>
    </w:p>
    <w:p w14:paraId="383715A7" w14:textId="77777777" w:rsidR="00B168B4" w:rsidRDefault="00B168B4" w:rsidP="00B168B4">
      <w:pPr>
        <w:pStyle w:val="PL"/>
        <w:rPr>
          <w:noProof w:val="0"/>
        </w:rPr>
      </w:pPr>
      <w:r>
        <w:rPr>
          <w:noProof w:val="0"/>
        </w:rPr>
        <w:t xml:space="preserve">          $ref: '#/components/schemas/</w:t>
      </w:r>
      <w:r>
        <w:rPr>
          <w:noProof w:val="0"/>
          <w:lang w:eastAsia="zh-CN"/>
        </w:rPr>
        <w:t>Authorized</w:t>
      </w:r>
      <w:r>
        <w:rPr>
          <w:noProof w:val="0"/>
        </w:rPr>
        <w:t>DefaultQos'</w:t>
      </w:r>
    </w:p>
    <w:p w14:paraId="34467658" w14:textId="77777777" w:rsidR="00B168B4" w:rsidRDefault="00B168B4" w:rsidP="00B168B4">
      <w:pPr>
        <w:pStyle w:val="PL"/>
        <w:rPr>
          <w:noProof w:val="0"/>
        </w:rPr>
      </w:pPr>
      <w:r>
        <w:rPr>
          <w:noProof w:val="0"/>
        </w:rPr>
        <w:t xml:space="preserve">        sessRuleId:</w:t>
      </w:r>
    </w:p>
    <w:p w14:paraId="0E36DD2C" w14:textId="77777777" w:rsidR="00B168B4" w:rsidRDefault="00B168B4" w:rsidP="00B168B4">
      <w:pPr>
        <w:pStyle w:val="PL"/>
        <w:rPr>
          <w:noProof w:val="0"/>
        </w:rPr>
      </w:pPr>
      <w:r>
        <w:rPr>
          <w:noProof w:val="0"/>
        </w:rPr>
        <w:t xml:space="preserve">          type: string</w:t>
      </w:r>
    </w:p>
    <w:p w14:paraId="69CF943C" w14:textId="77777777" w:rsidR="00B168B4" w:rsidRDefault="00B168B4" w:rsidP="00B168B4">
      <w:pPr>
        <w:pStyle w:val="PL"/>
        <w:rPr>
          <w:noProof w:val="0"/>
        </w:rPr>
      </w:pPr>
      <w:r>
        <w:rPr>
          <w:noProof w:val="0"/>
        </w:rPr>
        <w:t xml:space="preserve">          description: Univocally identifies the session rule within a PDU session.</w:t>
      </w:r>
    </w:p>
    <w:p w14:paraId="5B76A4ED" w14:textId="77777777" w:rsidR="00B168B4" w:rsidRDefault="00B168B4" w:rsidP="00B168B4">
      <w:pPr>
        <w:pStyle w:val="PL"/>
        <w:rPr>
          <w:noProof w:val="0"/>
        </w:rPr>
      </w:pPr>
      <w:r>
        <w:rPr>
          <w:noProof w:val="0"/>
        </w:rPr>
        <w:t xml:space="preserve">        refUmData:</w:t>
      </w:r>
    </w:p>
    <w:p w14:paraId="71A1FDD9" w14:textId="77777777" w:rsidR="00B168B4" w:rsidRDefault="00B168B4" w:rsidP="00B168B4">
      <w:pPr>
        <w:pStyle w:val="PL"/>
        <w:rPr>
          <w:noProof w:val="0"/>
        </w:rPr>
      </w:pPr>
      <w:r>
        <w:rPr>
          <w:noProof w:val="0"/>
        </w:rPr>
        <w:t xml:space="preserve">          type: string</w:t>
      </w:r>
    </w:p>
    <w:p w14:paraId="6E94614B" w14:textId="77777777" w:rsidR="00B168B4" w:rsidRDefault="00B168B4" w:rsidP="00B168B4">
      <w:pPr>
        <w:pStyle w:val="PL"/>
        <w:rPr>
          <w:noProof w:val="0"/>
        </w:rPr>
      </w:pPr>
      <w:r>
        <w:rPr>
          <w:noProof w:val="0"/>
        </w:rPr>
        <w:t xml:space="preserve">          description: A reference to UsageMonitoringData policy decision type. It is the umId described in subclause 5.6.2.12.</w:t>
      </w:r>
    </w:p>
    <w:p w14:paraId="4D657700" w14:textId="77777777" w:rsidR="00B168B4" w:rsidRDefault="00B168B4" w:rsidP="00B168B4">
      <w:pPr>
        <w:pStyle w:val="PL"/>
        <w:rPr>
          <w:rFonts w:cs="Courier New"/>
          <w:noProof w:val="0"/>
          <w:szCs w:val="16"/>
        </w:rPr>
      </w:pPr>
      <w:r>
        <w:rPr>
          <w:noProof w:val="0"/>
        </w:rPr>
        <w:t xml:space="preserve">          </w:t>
      </w:r>
      <w:r>
        <w:rPr>
          <w:rFonts w:cs="Courier New"/>
          <w:noProof w:val="0"/>
          <w:szCs w:val="16"/>
        </w:rPr>
        <w:t>nullable: true</w:t>
      </w:r>
    </w:p>
    <w:p w14:paraId="48932579" w14:textId="77777777" w:rsidR="00B168B4" w:rsidRDefault="00B168B4" w:rsidP="00B168B4">
      <w:pPr>
        <w:pStyle w:val="PL"/>
        <w:rPr>
          <w:noProof w:val="0"/>
        </w:rPr>
      </w:pPr>
      <w:r>
        <w:rPr>
          <w:noProof w:val="0"/>
        </w:rPr>
        <w:t xml:space="preserve">        refUmN3gData:</w:t>
      </w:r>
    </w:p>
    <w:p w14:paraId="50117111" w14:textId="77777777" w:rsidR="00B168B4" w:rsidRDefault="00B168B4" w:rsidP="00B168B4">
      <w:pPr>
        <w:pStyle w:val="PL"/>
        <w:rPr>
          <w:noProof w:val="0"/>
        </w:rPr>
      </w:pPr>
      <w:r>
        <w:rPr>
          <w:noProof w:val="0"/>
        </w:rPr>
        <w:t xml:space="preserve">          type: string</w:t>
      </w:r>
    </w:p>
    <w:p w14:paraId="482B7869" w14:textId="77777777" w:rsidR="00B168B4" w:rsidRDefault="00B168B4" w:rsidP="00B168B4">
      <w:pPr>
        <w:pStyle w:val="PL"/>
        <w:rPr>
          <w:noProof w:val="0"/>
        </w:rPr>
      </w:pPr>
      <w:r>
        <w:rPr>
          <w:noProof w:val="0"/>
        </w:rPr>
        <w:t xml:space="preserve">          description: A reference to UsageMonitoringData policy decision type to apply for Non-3GPP access. It is the umId described in subclause 5.6.2.12.</w:t>
      </w:r>
    </w:p>
    <w:p w14:paraId="46B728D0" w14:textId="77777777" w:rsidR="00B168B4" w:rsidRDefault="00B168B4" w:rsidP="00B168B4">
      <w:pPr>
        <w:pStyle w:val="PL"/>
        <w:rPr>
          <w:noProof w:val="0"/>
        </w:rPr>
      </w:pPr>
      <w:r>
        <w:rPr>
          <w:noProof w:val="0"/>
        </w:rPr>
        <w:t xml:space="preserve">          </w:t>
      </w:r>
      <w:r>
        <w:rPr>
          <w:rFonts w:cs="Courier New"/>
          <w:noProof w:val="0"/>
          <w:szCs w:val="16"/>
        </w:rPr>
        <w:t>nullable: true</w:t>
      </w:r>
    </w:p>
    <w:p w14:paraId="7BA59724" w14:textId="77777777" w:rsidR="00B168B4" w:rsidRDefault="00B168B4" w:rsidP="00B168B4">
      <w:pPr>
        <w:pStyle w:val="PL"/>
        <w:rPr>
          <w:noProof w:val="0"/>
        </w:rPr>
      </w:pPr>
      <w:r>
        <w:rPr>
          <w:noProof w:val="0"/>
        </w:rPr>
        <w:t xml:space="preserve">        refCondData:</w:t>
      </w:r>
    </w:p>
    <w:p w14:paraId="1AA42948" w14:textId="77777777" w:rsidR="00B168B4" w:rsidRDefault="00B168B4" w:rsidP="00B168B4">
      <w:pPr>
        <w:pStyle w:val="PL"/>
        <w:rPr>
          <w:noProof w:val="0"/>
        </w:rPr>
      </w:pPr>
      <w:r>
        <w:rPr>
          <w:noProof w:val="0"/>
        </w:rPr>
        <w:t xml:space="preserve">          type: string</w:t>
      </w:r>
    </w:p>
    <w:p w14:paraId="26D06388" w14:textId="77777777" w:rsidR="00B168B4" w:rsidRDefault="00B168B4" w:rsidP="00B168B4">
      <w:pPr>
        <w:pStyle w:val="PL"/>
        <w:rPr>
          <w:noProof w:val="0"/>
        </w:rPr>
      </w:pPr>
      <w:r>
        <w:rPr>
          <w:noProof w:val="0"/>
        </w:rPr>
        <w:t xml:space="preserve">          description: A reference to the condition data. It is the condId described in subclause 5.6.2.9.</w:t>
      </w:r>
    </w:p>
    <w:p w14:paraId="238730F9" w14:textId="77777777" w:rsidR="00B168B4" w:rsidRDefault="00B168B4" w:rsidP="00B168B4">
      <w:pPr>
        <w:pStyle w:val="PL"/>
        <w:rPr>
          <w:noProof w:val="0"/>
        </w:rPr>
      </w:pPr>
      <w:r>
        <w:rPr>
          <w:noProof w:val="0"/>
        </w:rPr>
        <w:t xml:space="preserve">          </w:t>
      </w:r>
      <w:r>
        <w:rPr>
          <w:rFonts w:cs="Courier New"/>
          <w:noProof w:val="0"/>
          <w:szCs w:val="16"/>
        </w:rPr>
        <w:t>nullable: true</w:t>
      </w:r>
    </w:p>
    <w:p w14:paraId="146E8EC3" w14:textId="77777777" w:rsidR="00B168B4" w:rsidRDefault="00B168B4" w:rsidP="00B168B4">
      <w:pPr>
        <w:pStyle w:val="PL"/>
        <w:rPr>
          <w:noProof w:val="0"/>
        </w:rPr>
      </w:pPr>
      <w:r>
        <w:rPr>
          <w:noProof w:val="0"/>
        </w:rPr>
        <w:t xml:space="preserve">      required:</w:t>
      </w:r>
    </w:p>
    <w:p w14:paraId="70677B32" w14:textId="77777777" w:rsidR="00B168B4" w:rsidRDefault="00B168B4" w:rsidP="00B168B4">
      <w:pPr>
        <w:pStyle w:val="PL"/>
        <w:rPr>
          <w:noProof w:val="0"/>
        </w:rPr>
      </w:pPr>
      <w:r>
        <w:rPr>
          <w:noProof w:val="0"/>
        </w:rPr>
        <w:t xml:space="preserve">        - sessRuleId</w:t>
      </w:r>
    </w:p>
    <w:p w14:paraId="4CEE1B62" w14:textId="77777777" w:rsidR="00B168B4" w:rsidRDefault="00B168B4" w:rsidP="00B168B4">
      <w:pPr>
        <w:pStyle w:val="PL"/>
        <w:rPr>
          <w:noProof w:val="0"/>
        </w:rPr>
      </w:pPr>
      <w:r>
        <w:rPr>
          <w:rFonts w:cs="Courier New"/>
          <w:noProof w:val="0"/>
          <w:szCs w:val="16"/>
        </w:rPr>
        <w:t xml:space="preserve">      nullable: true</w:t>
      </w:r>
    </w:p>
    <w:p w14:paraId="659D5FEE" w14:textId="77777777" w:rsidR="00B168B4" w:rsidRDefault="00B168B4" w:rsidP="00B168B4">
      <w:pPr>
        <w:pStyle w:val="PL"/>
        <w:rPr>
          <w:noProof w:val="0"/>
        </w:rPr>
      </w:pPr>
      <w:r>
        <w:rPr>
          <w:noProof w:val="0"/>
        </w:rPr>
        <w:t xml:space="preserve">    QosData:</w:t>
      </w:r>
    </w:p>
    <w:p w14:paraId="61762BCA" w14:textId="77777777" w:rsidR="00B168B4" w:rsidRDefault="00B168B4" w:rsidP="00B168B4">
      <w:pPr>
        <w:pStyle w:val="PL"/>
        <w:rPr>
          <w:noProof w:val="0"/>
        </w:rPr>
      </w:pPr>
      <w:r>
        <w:rPr>
          <w:rFonts w:eastAsia="Batang"/>
        </w:rPr>
        <w:t xml:space="preserve">      description: Contains the QoS parameters.</w:t>
      </w:r>
    </w:p>
    <w:p w14:paraId="0D7AC7AB" w14:textId="77777777" w:rsidR="00B168B4" w:rsidRDefault="00B168B4" w:rsidP="00B168B4">
      <w:pPr>
        <w:pStyle w:val="PL"/>
        <w:rPr>
          <w:noProof w:val="0"/>
        </w:rPr>
      </w:pPr>
      <w:r>
        <w:rPr>
          <w:noProof w:val="0"/>
        </w:rPr>
        <w:t xml:space="preserve">      type: object</w:t>
      </w:r>
    </w:p>
    <w:p w14:paraId="3A4A9216" w14:textId="77777777" w:rsidR="00B168B4" w:rsidRDefault="00B168B4" w:rsidP="00B168B4">
      <w:pPr>
        <w:pStyle w:val="PL"/>
        <w:rPr>
          <w:noProof w:val="0"/>
        </w:rPr>
      </w:pPr>
      <w:r>
        <w:rPr>
          <w:noProof w:val="0"/>
        </w:rPr>
        <w:t xml:space="preserve">      properties:</w:t>
      </w:r>
    </w:p>
    <w:p w14:paraId="59D31ADA" w14:textId="77777777" w:rsidR="00B168B4" w:rsidRDefault="00B168B4" w:rsidP="00B168B4">
      <w:pPr>
        <w:pStyle w:val="PL"/>
        <w:rPr>
          <w:noProof w:val="0"/>
        </w:rPr>
      </w:pPr>
      <w:r>
        <w:rPr>
          <w:noProof w:val="0"/>
        </w:rPr>
        <w:t xml:space="preserve">        qosId:</w:t>
      </w:r>
    </w:p>
    <w:p w14:paraId="12B9F444" w14:textId="77777777" w:rsidR="00B168B4" w:rsidRDefault="00B168B4" w:rsidP="00B168B4">
      <w:pPr>
        <w:pStyle w:val="PL"/>
        <w:rPr>
          <w:noProof w:val="0"/>
        </w:rPr>
      </w:pPr>
      <w:r>
        <w:rPr>
          <w:noProof w:val="0"/>
        </w:rPr>
        <w:t xml:space="preserve">          type: string</w:t>
      </w:r>
    </w:p>
    <w:p w14:paraId="02DC8ABB" w14:textId="77777777" w:rsidR="00B168B4" w:rsidRDefault="00B168B4" w:rsidP="00B168B4">
      <w:pPr>
        <w:pStyle w:val="PL"/>
        <w:rPr>
          <w:noProof w:val="0"/>
        </w:rPr>
      </w:pPr>
      <w:r>
        <w:rPr>
          <w:noProof w:val="0"/>
        </w:rPr>
        <w:t xml:space="preserve">          description: Univocally identifies the QoS control policy data within a PDU session.</w:t>
      </w:r>
    </w:p>
    <w:p w14:paraId="61C2D9FC" w14:textId="77777777" w:rsidR="00B168B4" w:rsidRDefault="00B168B4" w:rsidP="00B168B4">
      <w:pPr>
        <w:pStyle w:val="PL"/>
        <w:rPr>
          <w:noProof w:val="0"/>
        </w:rPr>
      </w:pPr>
      <w:r>
        <w:rPr>
          <w:noProof w:val="0"/>
        </w:rPr>
        <w:t xml:space="preserve">        5qi:</w:t>
      </w:r>
    </w:p>
    <w:p w14:paraId="0B317F48" w14:textId="77777777" w:rsidR="00B168B4" w:rsidRDefault="00B168B4" w:rsidP="00B168B4">
      <w:pPr>
        <w:pStyle w:val="PL"/>
        <w:rPr>
          <w:noProof w:val="0"/>
        </w:rPr>
      </w:pPr>
      <w:r>
        <w:rPr>
          <w:noProof w:val="0"/>
        </w:rPr>
        <w:t xml:space="preserve">          $ref: 'TS29571_CommonData.yaml#/components/schemas/5Qi'</w:t>
      </w:r>
    </w:p>
    <w:p w14:paraId="04EC9266" w14:textId="77777777" w:rsidR="00B168B4" w:rsidRDefault="00B168B4" w:rsidP="00B168B4">
      <w:pPr>
        <w:pStyle w:val="PL"/>
        <w:rPr>
          <w:noProof w:val="0"/>
        </w:rPr>
      </w:pPr>
      <w:r>
        <w:rPr>
          <w:noProof w:val="0"/>
        </w:rPr>
        <w:t xml:space="preserve">        maxbrUl:</w:t>
      </w:r>
    </w:p>
    <w:p w14:paraId="02B91119" w14:textId="77777777" w:rsidR="00B168B4" w:rsidRDefault="00B168B4" w:rsidP="00B168B4">
      <w:pPr>
        <w:pStyle w:val="PL"/>
        <w:rPr>
          <w:noProof w:val="0"/>
        </w:rPr>
      </w:pPr>
      <w:r>
        <w:rPr>
          <w:noProof w:val="0"/>
        </w:rPr>
        <w:t xml:space="preserve">          $ref: 'TS29571_CommonData.yaml#/components/schemas/BitRateRm'</w:t>
      </w:r>
    </w:p>
    <w:p w14:paraId="10D1AED9" w14:textId="77777777" w:rsidR="00B168B4" w:rsidRDefault="00B168B4" w:rsidP="00B168B4">
      <w:pPr>
        <w:pStyle w:val="PL"/>
        <w:rPr>
          <w:noProof w:val="0"/>
        </w:rPr>
      </w:pPr>
      <w:r>
        <w:rPr>
          <w:noProof w:val="0"/>
        </w:rPr>
        <w:t xml:space="preserve">        maxbrDl:</w:t>
      </w:r>
    </w:p>
    <w:p w14:paraId="572D683D" w14:textId="77777777" w:rsidR="00B168B4" w:rsidRDefault="00B168B4" w:rsidP="00B168B4">
      <w:pPr>
        <w:pStyle w:val="PL"/>
        <w:rPr>
          <w:noProof w:val="0"/>
        </w:rPr>
      </w:pPr>
      <w:r>
        <w:rPr>
          <w:noProof w:val="0"/>
        </w:rPr>
        <w:t xml:space="preserve">          $ref: 'TS29571_CommonData.yaml#/components/schemas/BitRateRm'</w:t>
      </w:r>
    </w:p>
    <w:p w14:paraId="0404DFDA" w14:textId="77777777" w:rsidR="00B168B4" w:rsidRDefault="00B168B4" w:rsidP="00B168B4">
      <w:pPr>
        <w:pStyle w:val="PL"/>
        <w:rPr>
          <w:noProof w:val="0"/>
        </w:rPr>
      </w:pPr>
      <w:r>
        <w:rPr>
          <w:noProof w:val="0"/>
        </w:rPr>
        <w:t xml:space="preserve">        gbrUl:</w:t>
      </w:r>
    </w:p>
    <w:p w14:paraId="4A0C730E" w14:textId="77777777" w:rsidR="00B168B4" w:rsidRDefault="00B168B4" w:rsidP="00B168B4">
      <w:pPr>
        <w:pStyle w:val="PL"/>
        <w:rPr>
          <w:noProof w:val="0"/>
        </w:rPr>
      </w:pPr>
      <w:r>
        <w:rPr>
          <w:noProof w:val="0"/>
        </w:rPr>
        <w:t xml:space="preserve">          $ref: 'TS29571_CommonData.yaml#/components/schemas/BitRateRm'</w:t>
      </w:r>
    </w:p>
    <w:p w14:paraId="5AA6B727" w14:textId="77777777" w:rsidR="00B168B4" w:rsidRDefault="00B168B4" w:rsidP="00B168B4">
      <w:pPr>
        <w:pStyle w:val="PL"/>
        <w:rPr>
          <w:noProof w:val="0"/>
        </w:rPr>
      </w:pPr>
      <w:r>
        <w:rPr>
          <w:noProof w:val="0"/>
        </w:rPr>
        <w:t xml:space="preserve">        gbrDl:</w:t>
      </w:r>
    </w:p>
    <w:p w14:paraId="48CD2F8E" w14:textId="77777777" w:rsidR="00B168B4" w:rsidRDefault="00B168B4" w:rsidP="00B168B4">
      <w:pPr>
        <w:pStyle w:val="PL"/>
        <w:rPr>
          <w:noProof w:val="0"/>
        </w:rPr>
      </w:pPr>
      <w:r>
        <w:rPr>
          <w:noProof w:val="0"/>
        </w:rPr>
        <w:t xml:space="preserve">          $ref: 'TS29571_CommonData.yaml#/components/schemas/BitRateRm'</w:t>
      </w:r>
    </w:p>
    <w:p w14:paraId="02A63301" w14:textId="77777777" w:rsidR="00B168B4" w:rsidRDefault="00B168B4" w:rsidP="00B168B4">
      <w:pPr>
        <w:pStyle w:val="PL"/>
        <w:rPr>
          <w:noProof w:val="0"/>
        </w:rPr>
      </w:pPr>
      <w:r>
        <w:rPr>
          <w:noProof w:val="0"/>
        </w:rPr>
        <w:t xml:space="preserve">        arp:</w:t>
      </w:r>
    </w:p>
    <w:p w14:paraId="3CFF6DBA" w14:textId="77777777" w:rsidR="00B168B4" w:rsidRDefault="00B168B4" w:rsidP="00B168B4">
      <w:pPr>
        <w:pStyle w:val="PL"/>
        <w:rPr>
          <w:noProof w:val="0"/>
        </w:rPr>
      </w:pPr>
      <w:r>
        <w:rPr>
          <w:noProof w:val="0"/>
        </w:rPr>
        <w:t xml:space="preserve">          $ref: 'TS29571_CommonData.yaml#/components/schemas/Arp'</w:t>
      </w:r>
    </w:p>
    <w:p w14:paraId="2E215389" w14:textId="77777777" w:rsidR="00B168B4" w:rsidRDefault="00B168B4" w:rsidP="00B168B4">
      <w:pPr>
        <w:pStyle w:val="PL"/>
        <w:rPr>
          <w:noProof w:val="0"/>
        </w:rPr>
      </w:pPr>
      <w:r>
        <w:rPr>
          <w:noProof w:val="0"/>
        </w:rPr>
        <w:t xml:space="preserve">        qnc:</w:t>
      </w:r>
    </w:p>
    <w:p w14:paraId="4F8E8CE1" w14:textId="77777777" w:rsidR="00B168B4" w:rsidRDefault="00B168B4" w:rsidP="00B168B4">
      <w:pPr>
        <w:pStyle w:val="PL"/>
        <w:rPr>
          <w:noProof w:val="0"/>
        </w:rPr>
      </w:pPr>
      <w:r>
        <w:rPr>
          <w:noProof w:val="0"/>
        </w:rPr>
        <w:t xml:space="preserve">          type: boolean</w:t>
      </w:r>
    </w:p>
    <w:p w14:paraId="2ABF72F9" w14:textId="77777777" w:rsidR="00B168B4" w:rsidRDefault="00B168B4" w:rsidP="00B168B4">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DAA8F21" w14:textId="77777777" w:rsidR="00B168B4" w:rsidRDefault="00B168B4" w:rsidP="00B168B4">
      <w:pPr>
        <w:pStyle w:val="PL"/>
        <w:rPr>
          <w:noProof w:val="0"/>
        </w:rPr>
      </w:pPr>
      <w:r>
        <w:rPr>
          <w:noProof w:val="0"/>
        </w:rPr>
        <w:t xml:space="preserve">        </w:t>
      </w:r>
      <w:r>
        <w:rPr>
          <w:noProof w:val="0"/>
          <w:szCs w:val="18"/>
          <w:lang w:eastAsia="zh-CN"/>
        </w:rPr>
        <w:t>priorityLevel</w:t>
      </w:r>
      <w:r>
        <w:rPr>
          <w:noProof w:val="0"/>
        </w:rPr>
        <w:t>:</w:t>
      </w:r>
    </w:p>
    <w:p w14:paraId="6341A234" w14:textId="77777777" w:rsidR="00B168B4" w:rsidRDefault="00B168B4" w:rsidP="00B168B4">
      <w:pPr>
        <w:pStyle w:val="PL"/>
        <w:rPr>
          <w:noProof w:val="0"/>
        </w:rPr>
      </w:pPr>
      <w:r>
        <w:rPr>
          <w:noProof w:val="0"/>
        </w:rPr>
        <w:t xml:space="preserve">          $ref: 'TS29571_CommonData.yaml#/components/schemas/5QiPriorityLevelRm'</w:t>
      </w:r>
    </w:p>
    <w:p w14:paraId="67F88E16" w14:textId="77777777" w:rsidR="00B168B4" w:rsidRDefault="00B168B4" w:rsidP="00B168B4">
      <w:pPr>
        <w:pStyle w:val="PL"/>
        <w:rPr>
          <w:noProof w:val="0"/>
        </w:rPr>
      </w:pPr>
      <w:r>
        <w:rPr>
          <w:noProof w:val="0"/>
        </w:rPr>
        <w:t xml:space="preserve">        averWindow:</w:t>
      </w:r>
    </w:p>
    <w:p w14:paraId="456FE318" w14:textId="77777777" w:rsidR="00B168B4" w:rsidRDefault="00B168B4" w:rsidP="00B168B4">
      <w:pPr>
        <w:pStyle w:val="PL"/>
        <w:rPr>
          <w:noProof w:val="0"/>
        </w:rPr>
      </w:pPr>
      <w:r>
        <w:rPr>
          <w:noProof w:val="0"/>
        </w:rPr>
        <w:t xml:space="preserve">          $ref: 'TS29571_CommonData.yaml#/components/schemas/AverWindowRm'</w:t>
      </w:r>
    </w:p>
    <w:p w14:paraId="7067E848" w14:textId="77777777" w:rsidR="00B168B4" w:rsidRDefault="00B168B4" w:rsidP="00B168B4">
      <w:pPr>
        <w:pStyle w:val="PL"/>
        <w:rPr>
          <w:noProof w:val="0"/>
        </w:rPr>
      </w:pPr>
      <w:r>
        <w:rPr>
          <w:noProof w:val="0"/>
        </w:rPr>
        <w:t xml:space="preserve">        maxDataBurstVol:</w:t>
      </w:r>
    </w:p>
    <w:p w14:paraId="5D4706D1" w14:textId="77777777" w:rsidR="00B168B4" w:rsidRDefault="00B168B4" w:rsidP="00B168B4">
      <w:pPr>
        <w:pStyle w:val="PL"/>
        <w:rPr>
          <w:noProof w:val="0"/>
        </w:rPr>
      </w:pPr>
      <w:r>
        <w:rPr>
          <w:noProof w:val="0"/>
        </w:rPr>
        <w:t xml:space="preserve">          $ref: 'TS29571_CommonData.yaml#/components/schemas/MaxDataBurstVolRm'</w:t>
      </w:r>
    </w:p>
    <w:p w14:paraId="08DD7917" w14:textId="77777777" w:rsidR="00B168B4" w:rsidRDefault="00B168B4" w:rsidP="00B168B4">
      <w:pPr>
        <w:pStyle w:val="PL"/>
        <w:rPr>
          <w:noProof w:val="0"/>
        </w:rPr>
      </w:pPr>
      <w:r>
        <w:rPr>
          <w:noProof w:val="0"/>
        </w:rPr>
        <w:t xml:space="preserve">        reflectiveQos:</w:t>
      </w:r>
    </w:p>
    <w:p w14:paraId="337B0FD1" w14:textId="77777777" w:rsidR="00B168B4" w:rsidRDefault="00B168B4" w:rsidP="00B168B4">
      <w:pPr>
        <w:pStyle w:val="PL"/>
        <w:rPr>
          <w:noProof w:val="0"/>
        </w:rPr>
      </w:pPr>
      <w:r>
        <w:rPr>
          <w:noProof w:val="0"/>
        </w:rPr>
        <w:t xml:space="preserve">          type: boolean</w:t>
      </w:r>
    </w:p>
    <w:p w14:paraId="131AA211" w14:textId="77777777" w:rsidR="00B168B4" w:rsidRDefault="00B168B4" w:rsidP="00B168B4">
      <w:pPr>
        <w:pStyle w:val="PL"/>
        <w:rPr>
          <w:noProof w:val="0"/>
        </w:rPr>
      </w:pPr>
      <w:r>
        <w:rPr>
          <w:noProof w:val="0"/>
        </w:rPr>
        <w:t xml:space="preserve">          description: Indicates whether the QoS information is reflective for the corresponding service data flow.</w:t>
      </w:r>
    </w:p>
    <w:p w14:paraId="7FC8112E" w14:textId="77777777" w:rsidR="00B168B4" w:rsidRDefault="00B168B4" w:rsidP="00B168B4">
      <w:pPr>
        <w:pStyle w:val="PL"/>
        <w:rPr>
          <w:noProof w:val="0"/>
        </w:rPr>
      </w:pPr>
      <w:r>
        <w:rPr>
          <w:noProof w:val="0"/>
        </w:rPr>
        <w:t xml:space="preserve">        sharingKeyDl:</w:t>
      </w:r>
    </w:p>
    <w:p w14:paraId="39481BF4" w14:textId="77777777" w:rsidR="00B168B4" w:rsidRDefault="00B168B4" w:rsidP="00B168B4">
      <w:pPr>
        <w:pStyle w:val="PL"/>
        <w:rPr>
          <w:noProof w:val="0"/>
        </w:rPr>
      </w:pPr>
      <w:r>
        <w:rPr>
          <w:noProof w:val="0"/>
        </w:rPr>
        <w:t xml:space="preserve">          type: string</w:t>
      </w:r>
    </w:p>
    <w:p w14:paraId="1E653E6D" w14:textId="77777777" w:rsidR="00B168B4" w:rsidRDefault="00B168B4" w:rsidP="00B168B4">
      <w:pPr>
        <w:pStyle w:val="PL"/>
        <w:rPr>
          <w:noProof w:val="0"/>
        </w:rPr>
      </w:pPr>
      <w:r>
        <w:rPr>
          <w:noProof w:val="0"/>
        </w:rPr>
        <w:t xml:space="preserve">          description: Indicates, by containing the same value, what PCC rules may share resource in downlink direction.</w:t>
      </w:r>
    </w:p>
    <w:p w14:paraId="2D18ACD2" w14:textId="77777777" w:rsidR="00B168B4" w:rsidRDefault="00B168B4" w:rsidP="00B168B4">
      <w:pPr>
        <w:pStyle w:val="PL"/>
        <w:rPr>
          <w:noProof w:val="0"/>
        </w:rPr>
      </w:pPr>
      <w:r>
        <w:rPr>
          <w:noProof w:val="0"/>
        </w:rPr>
        <w:t xml:space="preserve">        sharingKeyUl:</w:t>
      </w:r>
    </w:p>
    <w:p w14:paraId="26AACA3C" w14:textId="77777777" w:rsidR="00B168B4" w:rsidRDefault="00B168B4" w:rsidP="00B168B4">
      <w:pPr>
        <w:pStyle w:val="PL"/>
        <w:rPr>
          <w:noProof w:val="0"/>
        </w:rPr>
      </w:pPr>
      <w:r>
        <w:rPr>
          <w:noProof w:val="0"/>
        </w:rPr>
        <w:t xml:space="preserve">          type: string</w:t>
      </w:r>
    </w:p>
    <w:p w14:paraId="011D2064" w14:textId="77777777" w:rsidR="00B168B4" w:rsidRDefault="00B168B4" w:rsidP="00B168B4">
      <w:pPr>
        <w:pStyle w:val="PL"/>
        <w:rPr>
          <w:noProof w:val="0"/>
        </w:rPr>
      </w:pPr>
      <w:r>
        <w:rPr>
          <w:noProof w:val="0"/>
        </w:rPr>
        <w:t xml:space="preserve">          description: Indicates, by containing the same value, what PCC rules may share resource in uplink direction.</w:t>
      </w:r>
    </w:p>
    <w:p w14:paraId="55703F78" w14:textId="77777777" w:rsidR="00B168B4" w:rsidRDefault="00B168B4" w:rsidP="00B168B4">
      <w:pPr>
        <w:pStyle w:val="PL"/>
        <w:rPr>
          <w:noProof w:val="0"/>
        </w:rPr>
      </w:pPr>
      <w:r>
        <w:rPr>
          <w:noProof w:val="0"/>
        </w:rPr>
        <w:t xml:space="preserve">        maxPacketLossRateDl:</w:t>
      </w:r>
    </w:p>
    <w:p w14:paraId="4E3FBFB4" w14:textId="77777777" w:rsidR="00B168B4" w:rsidRDefault="00B168B4" w:rsidP="00B168B4">
      <w:pPr>
        <w:pStyle w:val="PL"/>
        <w:rPr>
          <w:noProof w:val="0"/>
        </w:rPr>
      </w:pPr>
      <w:r>
        <w:rPr>
          <w:noProof w:val="0"/>
        </w:rPr>
        <w:t xml:space="preserve">          $ref: 'TS29571_CommonData.yaml#/components/schemas/PacketLossRateRm'</w:t>
      </w:r>
    </w:p>
    <w:p w14:paraId="7EAA2AE9" w14:textId="77777777" w:rsidR="00B168B4" w:rsidRDefault="00B168B4" w:rsidP="00B168B4">
      <w:pPr>
        <w:pStyle w:val="PL"/>
        <w:rPr>
          <w:noProof w:val="0"/>
        </w:rPr>
      </w:pPr>
      <w:r>
        <w:rPr>
          <w:noProof w:val="0"/>
        </w:rPr>
        <w:t xml:space="preserve">        maxPacketLossRateUl:</w:t>
      </w:r>
    </w:p>
    <w:p w14:paraId="613D3AA2" w14:textId="77777777" w:rsidR="00B168B4" w:rsidRDefault="00B168B4" w:rsidP="00B168B4">
      <w:pPr>
        <w:pStyle w:val="PL"/>
        <w:rPr>
          <w:noProof w:val="0"/>
        </w:rPr>
      </w:pPr>
      <w:r>
        <w:rPr>
          <w:noProof w:val="0"/>
        </w:rPr>
        <w:t xml:space="preserve">          $ref: 'TS29571_CommonData.yaml#/components/schemas/PacketLossRateRm'</w:t>
      </w:r>
    </w:p>
    <w:p w14:paraId="04FF3AC9" w14:textId="77777777" w:rsidR="00B168B4" w:rsidRDefault="00B168B4" w:rsidP="00B168B4">
      <w:pPr>
        <w:pStyle w:val="PL"/>
        <w:rPr>
          <w:noProof w:val="0"/>
        </w:rPr>
      </w:pPr>
      <w:r>
        <w:rPr>
          <w:noProof w:val="0"/>
        </w:rPr>
        <w:t xml:space="preserve">        defQosFlowIndication:</w:t>
      </w:r>
    </w:p>
    <w:p w14:paraId="4E7EF401" w14:textId="77777777" w:rsidR="00B168B4" w:rsidRDefault="00B168B4" w:rsidP="00B168B4">
      <w:pPr>
        <w:pStyle w:val="PL"/>
        <w:rPr>
          <w:noProof w:val="0"/>
        </w:rPr>
      </w:pPr>
      <w:r>
        <w:rPr>
          <w:noProof w:val="0"/>
        </w:rPr>
        <w:t xml:space="preserve">          type: boolean</w:t>
      </w:r>
    </w:p>
    <w:p w14:paraId="7763B309" w14:textId="77777777" w:rsidR="00B168B4" w:rsidRDefault="00B168B4" w:rsidP="00B168B4">
      <w:pPr>
        <w:pStyle w:val="PL"/>
        <w:rPr>
          <w:noProof w:val="0"/>
        </w:rPr>
      </w:pPr>
      <w:r>
        <w:rPr>
          <w:noProof w:val="0"/>
        </w:rPr>
        <w:t xml:space="preserve">          description: Indicates that the dynamic PCC rule shall always have its binding with the QoS Flow associated with the default QoS rule</w:t>
      </w:r>
    </w:p>
    <w:p w14:paraId="46D856F5" w14:textId="77777777" w:rsidR="00B168B4" w:rsidRDefault="00B168B4" w:rsidP="00B168B4">
      <w:pPr>
        <w:pStyle w:val="PL"/>
        <w:rPr>
          <w:noProof w:val="0"/>
        </w:rPr>
      </w:pPr>
      <w:r>
        <w:rPr>
          <w:noProof w:val="0"/>
        </w:rPr>
        <w:t xml:space="preserve">        extMaxDataBurstVol:</w:t>
      </w:r>
    </w:p>
    <w:p w14:paraId="748CC40D" w14:textId="77777777" w:rsidR="00B168B4" w:rsidRDefault="00B168B4" w:rsidP="00B168B4">
      <w:pPr>
        <w:pStyle w:val="PL"/>
        <w:rPr>
          <w:noProof w:val="0"/>
        </w:rPr>
      </w:pPr>
      <w:r>
        <w:rPr>
          <w:noProof w:val="0"/>
        </w:rPr>
        <w:t xml:space="preserve">          $ref: 'TS29571_CommonData.yaml#/components/schemas/ExtMaxDataBurstVolRm'</w:t>
      </w:r>
    </w:p>
    <w:p w14:paraId="574A18C3" w14:textId="77777777" w:rsidR="00B168B4" w:rsidRDefault="00B168B4" w:rsidP="00B168B4">
      <w:pPr>
        <w:pStyle w:val="PL"/>
        <w:rPr>
          <w:noProof w:val="0"/>
        </w:rPr>
      </w:pPr>
      <w:r>
        <w:rPr>
          <w:noProof w:val="0"/>
        </w:rPr>
        <w:t xml:space="preserve">        packetDelayBudget:</w:t>
      </w:r>
    </w:p>
    <w:p w14:paraId="50A4DC5C" w14:textId="77777777" w:rsidR="00B168B4" w:rsidRDefault="00B168B4" w:rsidP="00B168B4">
      <w:pPr>
        <w:pStyle w:val="PL"/>
        <w:rPr>
          <w:noProof w:val="0"/>
        </w:rPr>
      </w:pPr>
      <w:r>
        <w:rPr>
          <w:noProof w:val="0"/>
        </w:rPr>
        <w:t xml:space="preserve">          $ref: 'TS29571_CommonData.yaml#/components/schemas/PacketDelBudget'</w:t>
      </w:r>
    </w:p>
    <w:p w14:paraId="5FA6A85C" w14:textId="77777777" w:rsidR="00B168B4" w:rsidRDefault="00B168B4" w:rsidP="00B168B4">
      <w:pPr>
        <w:pStyle w:val="PL"/>
        <w:rPr>
          <w:noProof w:val="0"/>
        </w:rPr>
      </w:pPr>
      <w:r>
        <w:rPr>
          <w:noProof w:val="0"/>
        </w:rPr>
        <w:t xml:space="preserve">        packetErrorRate:</w:t>
      </w:r>
    </w:p>
    <w:p w14:paraId="1795C3B1" w14:textId="77777777" w:rsidR="00B168B4" w:rsidRDefault="00B168B4" w:rsidP="00B168B4">
      <w:pPr>
        <w:pStyle w:val="PL"/>
        <w:rPr>
          <w:noProof w:val="0"/>
        </w:rPr>
      </w:pPr>
      <w:r>
        <w:rPr>
          <w:noProof w:val="0"/>
        </w:rPr>
        <w:t xml:space="preserve">          $ref: 'TS29571_CommonData.yaml#/components/schemas/PacketErrRate'</w:t>
      </w:r>
    </w:p>
    <w:p w14:paraId="678110D9" w14:textId="77777777" w:rsidR="00B168B4" w:rsidRDefault="00B168B4" w:rsidP="00B168B4">
      <w:pPr>
        <w:pStyle w:val="PL"/>
        <w:rPr>
          <w:noProof w:val="0"/>
        </w:rPr>
      </w:pPr>
      <w:r>
        <w:rPr>
          <w:noProof w:val="0"/>
        </w:rPr>
        <w:t xml:space="preserve">      required:</w:t>
      </w:r>
    </w:p>
    <w:p w14:paraId="5D7053D6" w14:textId="77777777" w:rsidR="00B168B4" w:rsidRDefault="00B168B4" w:rsidP="00B168B4">
      <w:pPr>
        <w:pStyle w:val="PL"/>
        <w:rPr>
          <w:noProof w:val="0"/>
        </w:rPr>
      </w:pPr>
      <w:r>
        <w:rPr>
          <w:noProof w:val="0"/>
        </w:rPr>
        <w:t xml:space="preserve">        - qosId</w:t>
      </w:r>
    </w:p>
    <w:p w14:paraId="394D0E03" w14:textId="77777777" w:rsidR="00B168B4" w:rsidRDefault="00B168B4" w:rsidP="00B168B4">
      <w:pPr>
        <w:pStyle w:val="PL"/>
        <w:rPr>
          <w:noProof w:val="0"/>
        </w:rPr>
      </w:pPr>
      <w:r>
        <w:rPr>
          <w:rFonts w:cs="Courier New"/>
          <w:noProof w:val="0"/>
          <w:szCs w:val="16"/>
        </w:rPr>
        <w:t xml:space="preserve">      nullable: true</w:t>
      </w:r>
    </w:p>
    <w:p w14:paraId="5C1F57B0" w14:textId="77777777" w:rsidR="00B168B4" w:rsidRDefault="00B168B4" w:rsidP="00B168B4">
      <w:pPr>
        <w:pStyle w:val="PL"/>
        <w:rPr>
          <w:noProof w:val="0"/>
        </w:rPr>
      </w:pPr>
      <w:r>
        <w:rPr>
          <w:noProof w:val="0"/>
        </w:rPr>
        <w:t xml:space="preserve">    ConditionData:</w:t>
      </w:r>
    </w:p>
    <w:p w14:paraId="3973E988" w14:textId="77777777" w:rsidR="00B168B4" w:rsidRDefault="00B168B4" w:rsidP="00B168B4">
      <w:pPr>
        <w:pStyle w:val="PL"/>
        <w:rPr>
          <w:noProof w:val="0"/>
        </w:rPr>
      </w:pPr>
      <w:r>
        <w:rPr>
          <w:rFonts w:eastAsia="Batang"/>
        </w:rPr>
        <w:t xml:space="preserve">      description: Contains conditions of applicability for a rule.</w:t>
      </w:r>
    </w:p>
    <w:p w14:paraId="2ED2E425" w14:textId="77777777" w:rsidR="00B168B4" w:rsidRDefault="00B168B4" w:rsidP="00B168B4">
      <w:pPr>
        <w:pStyle w:val="PL"/>
        <w:rPr>
          <w:noProof w:val="0"/>
        </w:rPr>
      </w:pPr>
      <w:r>
        <w:rPr>
          <w:noProof w:val="0"/>
        </w:rPr>
        <w:t xml:space="preserve">      type: object</w:t>
      </w:r>
    </w:p>
    <w:p w14:paraId="6B871BD5" w14:textId="77777777" w:rsidR="00B168B4" w:rsidRDefault="00B168B4" w:rsidP="00B168B4">
      <w:pPr>
        <w:pStyle w:val="PL"/>
        <w:rPr>
          <w:noProof w:val="0"/>
        </w:rPr>
      </w:pPr>
      <w:r>
        <w:rPr>
          <w:noProof w:val="0"/>
        </w:rPr>
        <w:t xml:space="preserve">      properties:</w:t>
      </w:r>
    </w:p>
    <w:p w14:paraId="3943A3A7" w14:textId="77777777" w:rsidR="00B168B4" w:rsidRDefault="00B168B4" w:rsidP="00B168B4">
      <w:pPr>
        <w:pStyle w:val="PL"/>
        <w:rPr>
          <w:noProof w:val="0"/>
        </w:rPr>
      </w:pPr>
      <w:r>
        <w:rPr>
          <w:noProof w:val="0"/>
        </w:rPr>
        <w:t xml:space="preserve">        condId:</w:t>
      </w:r>
    </w:p>
    <w:p w14:paraId="72EA1F72" w14:textId="77777777" w:rsidR="00B168B4" w:rsidRDefault="00B168B4" w:rsidP="00B168B4">
      <w:pPr>
        <w:pStyle w:val="PL"/>
        <w:rPr>
          <w:noProof w:val="0"/>
        </w:rPr>
      </w:pPr>
      <w:r>
        <w:rPr>
          <w:noProof w:val="0"/>
        </w:rPr>
        <w:t xml:space="preserve">          type: string</w:t>
      </w:r>
    </w:p>
    <w:p w14:paraId="1AC55A31" w14:textId="77777777" w:rsidR="00B168B4" w:rsidRDefault="00B168B4" w:rsidP="00B168B4">
      <w:pPr>
        <w:pStyle w:val="PL"/>
        <w:rPr>
          <w:noProof w:val="0"/>
        </w:rPr>
      </w:pPr>
      <w:r>
        <w:rPr>
          <w:noProof w:val="0"/>
        </w:rPr>
        <w:t xml:space="preserve">          description: Uniquely identifies the condition data within a PDU session.</w:t>
      </w:r>
    </w:p>
    <w:p w14:paraId="2021D45B" w14:textId="77777777" w:rsidR="00B168B4" w:rsidRDefault="00B168B4" w:rsidP="00B168B4">
      <w:pPr>
        <w:pStyle w:val="PL"/>
        <w:rPr>
          <w:noProof w:val="0"/>
        </w:rPr>
      </w:pPr>
      <w:r>
        <w:rPr>
          <w:noProof w:val="0"/>
        </w:rPr>
        <w:t xml:space="preserve">        activationTime:</w:t>
      </w:r>
    </w:p>
    <w:p w14:paraId="4CDC76A2" w14:textId="77777777" w:rsidR="00B168B4" w:rsidRDefault="00B168B4" w:rsidP="00B168B4">
      <w:pPr>
        <w:pStyle w:val="PL"/>
        <w:rPr>
          <w:noProof w:val="0"/>
        </w:rPr>
      </w:pPr>
      <w:r>
        <w:rPr>
          <w:noProof w:val="0"/>
        </w:rPr>
        <w:t xml:space="preserve">          $ref: 'TS29571_CommonData.yaml#/components/schemas/DateTimeRm'</w:t>
      </w:r>
    </w:p>
    <w:p w14:paraId="40BFFAF2" w14:textId="77777777" w:rsidR="00B168B4" w:rsidRDefault="00B168B4" w:rsidP="00B168B4">
      <w:pPr>
        <w:pStyle w:val="PL"/>
        <w:rPr>
          <w:noProof w:val="0"/>
        </w:rPr>
      </w:pPr>
      <w:r>
        <w:rPr>
          <w:noProof w:val="0"/>
        </w:rPr>
        <w:t xml:space="preserve">        deactivationTime:</w:t>
      </w:r>
    </w:p>
    <w:p w14:paraId="200AE471" w14:textId="77777777" w:rsidR="00B168B4" w:rsidRDefault="00B168B4" w:rsidP="00B168B4">
      <w:pPr>
        <w:pStyle w:val="PL"/>
        <w:rPr>
          <w:noProof w:val="0"/>
        </w:rPr>
      </w:pPr>
      <w:r>
        <w:rPr>
          <w:noProof w:val="0"/>
        </w:rPr>
        <w:t xml:space="preserve">          $ref: 'TS29571_CommonData.yaml#/components/schemas/DateTimeRm'</w:t>
      </w:r>
    </w:p>
    <w:p w14:paraId="5CEA8450" w14:textId="77777777" w:rsidR="00B168B4" w:rsidRDefault="00B168B4" w:rsidP="00B168B4">
      <w:pPr>
        <w:pStyle w:val="PL"/>
        <w:rPr>
          <w:noProof w:val="0"/>
        </w:rPr>
      </w:pPr>
      <w:r>
        <w:rPr>
          <w:noProof w:val="0"/>
        </w:rPr>
        <w:t xml:space="preserve">        accessType:</w:t>
      </w:r>
    </w:p>
    <w:p w14:paraId="2BE2D2EC" w14:textId="77777777" w:rsidR="00B168B4" w:rsidRDefault="00B168B4" w:rsidP="00B168B4">
      <w:pPr>
        <w:pStyle w:val="PL"/>
        <w:rPr>
          <w:noProof w:val="0"/>
        </w:rPr>
      </w:pPr>
      <w:r>
        <w:rPr>
          <w:noProof w:val="0"/>
        </w:rPr>
        <w:t xml:space="preserve">          $ref: 'TS29571_CommonData.yaml#/components/schemas/AccessType'</w:t>
      </w:r>
    </w:p>
    <w:p w14:paraId="37C263C1" w14:textId="77777777" w:rsidR="00B168B4" w:rsidRDefault="00B168B4" w:rsidP="00B168B4">
      <w:pPr>
        <w:pStyle w:val="PL"/>
        <w:rPr>
          <w:noProof w:val="0"/>
        </w:rPr>
      </w:pPr>
      <w:r>
        <w:rPr>
          <w:noProof w:val="0"/>
        </w:rPr>
        <w:t xml:space="preserve">        ratType:</w:t>
      </w:r>
    </w:p>
    <w:p w14:paraId="3779A98C" w14:textId="77777777" w:rsidR="00B168B4" w:rsidRDefault="00B168B4" w:rsidP="00B168B4">
      <w:pPr>
        <w:pStyle w:val="PL"/>
        <w:rPr>
          <w:noProof w:val="0"/>
        </w:rPr>
      </w:pPr>
      <w:r>
        <w:rPr>
          <w:noProof w:val="0"/>
        </w:rPr>
        <w:t xml:space="preserve">          $ref: 'TS29571_CommonData.yaml#/components/schemas/RatType'</w:t>
      </w:r>
    </w:p>
    <w:p w14:paraId="516A2FCF" w14:textId="77777777" w:rsidR="00B168B4" w:rsidRDefault="00B168B4" w:rsidP="00B168B4">
      <w:pPr>
        <w:pStyle w:val="PL"/>
        <w:rPr>
          <w:noProof w:val="0"/>
        </w:rPr>
      </w:pPr>
      <w:r>
        <w:rPr>
          <w:noProof w:val="0"/>
        </w:rPr>
        <w:t xml:space="preserve">      required:</w:t>
      </w:r>
    </w:p>
    <w:p w14:paraId="71B8EAC4" w14:textId="77777777" w:rsidR="00B168B4" w:rsidRDefault="00B168B4" w:rsidP="00B168B4">
      <w:pPr>
        <w:pStyle w:val="PL"/>
        <w:rPr>
          <w:noProof w:val="0"/>
        </w:rPr>
      </w:pPr>
      <w:r>
        <w:rPr>
          <w:noProof w:val="0"/>
        </w:rPr>
        <w:t xml:space="preserve">        - condId</w:t>
      </w:r>
    </w:p>
    <w:p w14:paraId="5E1367D9" w14:textId="77777777" w:rsidR="00B168B4" w:rsidRDefault="00B168B4" w:rsidP="00B168B4">
      <w:pPr>
        <w:pStyle w:val="PL"/>
        <w:rPr>
          <w:noProof w:val="0"/>
        </w:rPr>
      </w:pPr>
      <w:r>
        <w:rPr>
          <w:rFonts w:cs="Courier New"/>
          <w:noProof w:val="0"/>
          <w:szCs w:val="16"/>
        </w:rPr>
        <w:t xml:space="preserve">      nullable: true</w:t>
      </w:r>
    </w:p>
    <w:p w14:paraId="2983D968" w14:textId="77777777" w:rsidR="00B168B4" w:rsidRDefault="00B168B4" w:rsidP="00B168B4">
      <w:pPr>
        <w:pStyle w:val="PL"/>
        <w:rPr>
          <w:noProof w:val="0"/>
        </w:rPr>
      </w:pPr>
      <w:r>
        <w:rPr>
          <w:noProof w:val="0"/>
        </w:rPr>
        <w:t xml:space="preserve">    TrafficControlData:</w:t>
      </w:r>
    </w:p>
    <w:p w14:paraId="423841FF" w14:textId="77777777" w:rsidR="00B168B4" w:rsidRDefault="00B168B4" w:rsidP="00B168B4">
      <w:pPr>
        <w:pStyle w:val="PL"/>
        <w:rPr>
          <w:noProof w:val="0"/>
        </w:rPr>
      </w:pPr>
      <w:r>
        <w:rPr>
          <w:rFonts w:eastAsia="Batang"/>
        </w:rPr>
        <w:t xml:space="preserve">      description: Contains parameters determining how flows associated with a PCC Rule are treated (e.g. blocked, redirected, etc).</w:t>
      </w:r>
    </w:p>
    <w:p w14:paraId="0348BDF7" w14:textId="77777777" w:rsidR="00B168B4" w:rsidRDefault="00B168B4" w:rsidP="00B168B4">
      <w:pPr>
        <w:pStyle w:val="PL"/>
        <w:rPr>
          <w:noProof w:val="0"/>
        </w:rPr>
      </w:pPr>
      <w:r>
        <w:rPr>
          <w:noProof w:val="0"/>
        </w:rPr>
        <w:t xml:space="preserve">      type: object</w:t>
      </w:r>
    </w:p>
    <w:p w14:paraId="18AC568B" w14:textId="77777777" w:rsidR="00B168B4" w:rsidRDefault="00B168B4" w:rsidP="00B168B4">
      <w:pPr>
        <w:pStyle w:val="PL"/>
        <w:rPr>
          <w:noProof w:val="0"/>
        </w:rPr>
      </w:pPr>
      <w:r>
        <w:rPr>
          <w:noProof w:val="0"/>
        </w:rPr>
        <w:t xml:space="preserve">      properties:</w:t>
      </w:r>
    </w:p>
    <w:p w14:paraId="2680D39D" w14:textId="77777777" w:rsidR="00B168B4" w:rsidRDefault="00B168B4" w:rsidP="00B168B4">
      <w:pPr>
        <w:pStyle w:val="PL"/>
        <w:rPr>
          <w:noProof w:val="0"/>
        </w:rPr>
      </w:pPr>
      <w:r>
        <w:rPr>
          <w:noProof w:val="0"/>
        </w:rPr>
        <w:t xml:space="preserve">        tcId:</w:t>
      </w:r>
    </w:p>
    <w:p w14:paraId="3742F298" w14:textId="77777777" w:rsidR="00B168B4" w:rsidRDefault="00B168B4" w:rsidP="00B168B4">
      <w:pPr>
        <w:pStyle w:val="PL"/>
        <w:rPr>
          <w:noProof w:val="0"/>
        </w:rPr>
      </w:pPr>
      <w:r>
        <w:rPr>
          <w:noProof w:val="0"/>
        </w:rPr>
        <w:t xml:space="preserve">          type: string</w:t>
      </w:r>
    </w:p>
    <w:p w14:paraId="1E6192C7" w14:textId="77777777" w:rsidR="00B168B4" w:rsidRDefault="00B168B4" w:rsidP="00B168B4">
      <w:pPr>
        <w:pStyle w:val="PL"/>
        <w:rPr>
          <w:noProof w:val="0"/>
        </w:rPr>
      </w:pPr>
      <w:r>
        <w:rPr>
          <w:noProof w:val="0"/>
        </w:rPr>
        <w:t xml:space="preserve">          description: Univocally identifies the traffic control policy data within a PDU session.</w:t>
      </w:r>
    </w:p>
    <w:p w14:paraId="2048A2CE" w14:textId="77777777" w:rsidR="00B168B4" w:rsidRDefault="00B168B4" w:rsidP="00B168B4">
      <w:pPr>
        <w:pStyle w:val="PL"/>
        <w:rPr>
          <w:noProof w:val="0"/>
        </w:rPr>
      </w:pPr>
      <w:r>
        <w:rPr>
          <w:noProof w:val="0"/>
        </w:rPr>
        <w:t xml:space="preserve">        flowStatus:</w:t>
      </w:r>
    </w:p>
    <w:p w14:paraId="1D9A6964" w14:textId="77777777" w:rsidR="00B168B4" w:rsidRDefault="00B168B4" w:rsidP="00B168B4">
      <w:pPr>
        <w:pStyle w:val="PL"/>
        <w:rPr>
          <w:noProof w:val="0"/>
        </w:rPr>
      </w:pPr>
      <w:r>
        <w:rPr>
          <w:noProof w:val="0"/>
        </w:rPr>
        <w:t xml:space="preserve">          $ref: 'TS29514_Npcf_PolicyAuthorization.yaml#/components/schemas/FlowStatus'</w:t>
      </w:r>
    </w:p>
    <w:p w14:paraId="47C9EFC7" w14:textId="77777777" w:rsidR="00B168B4" w:rsidRDefault="00B168B4" w:rsidP="00B168B4">
      <w:pPr>
        <w:pStyle w:val="PL"/>
        <w:rPr>
          <w:noProof w:val="0"/>
        </w:rPr>
      </w:pPr>
      <w:r>
        <w:rPr>
          <w:noProof w:val="0"/>
        </w:rPr>
        <w:t xml:space="preserve">        redirectInfo:</w:t>
      </w:r>
    </w:p>
    <w:p w14:paraId="290085F4" w14:textId="77777777" w:rsidR="00B168B4" w:rsidRDefault="00B168B4" w:rsidP="00B168B4">
      <w:pPr>
        <w:pStyle w:val="PL"/>
        <w:rPr>
          <w:noProof w:val="0"/>
        </w:rPr>
      </w:pPr>
      <w:r>
        <w:rPr>
          <w:noProof w:val="0"/>
        </w:rPr>
        <w:t xml:space="preserve">          $ref: '#/components/schemas/RedirectInformation'</w:t>
      </w:r>
    </w:p>
    <w:p w14:paraId="141FA142" w14:textId="77777777" w:rsidR="00B168B4" w:rsidRDefault="00B168B4" w:rsidP="00B168B4">
      <w:pPr>
        <w:pStyle w:val="PL"/>
        <w:rPr>
          <w:noProof w:val="0"/>
        </w:rPr>
      </w:pPr>
      <w:r>
        <w:rPr>
          <w:noProof w:val="0"/>
        </w:rPr>
        <w:t xml:space="preserve">        addRedirectInfo:</w:t>
      </w:r>
    </w:p>
    <w:p w14:paraId="1C7A1C9F" w14:textId="77777777" w:rsidR="00B168B4" w:rsidRDefault="00B168B4" w:rsidP="00B168B4">
      <w:pPr>
        <w:pStyle w:val="PL"/>
        <w:rPr>
          <w:noProof w:val="0"/>
        </w:rPr>
      </w:pPr>
      <w:r>
        <w:rPr>
          <w:noProof w:val="0"/>
        </w:rPr>
        <w:t xml:space="preserve">          type: array</w:t>
      </w:r>
    </w:p>
    <w:p w14:paraId="13A8C9B8" w14:textId="77777777" w:rsidR="00B168B4" w:rsidRDefault="00B168B4" w:rsidP="00B168B4">
      <w:pPr>
        <w:pStyle w:val="PL"/>
        <w:rPr>
          <w:noProof w:val="0"/>
        </w:rPr>
      </w:pPr>
      <w:r>
        <w:rPr>
          <w:noProof w:val="0"/>
        </w:rPr>
        <w:t xml:space="preserve">          items:</w:t>
      </w:r>
    </w:p>
    <w:p w14:paraId="4D4F5609" w14:textId="77777777" w:rsidR="00B168B4" w:rsidRDefault="00B168B4" w:rsidP="00B168B4">
      <w:pPr>
        <w:pStyle w:val="PL"/>
        <w:rPr>
          <w:noProof w:val="0"/>
        </w:rPr>
      </w:pPr>
      <w:r>
        <w:rPr>
          <w:noProof w:val="0"/>
        </w:rPr>
        <w:t xml:space="preserve">            $ref: '#/components/schemas/RedirectInformation'</w:t>
      </w:r>
    </w:p>
    <w:p w14:paraId="77A467F7" w14:textId="77777777" w:rsidR="00B168B4" w:rsidRDefault="00B168B4" w:rsidP="00B168B4">
      <w:pPr>
        <w:pStyle w:val="PL"/>
        <w:rPr>
          <w:noProof w:val="0"/>
        </w:rPr>
      </w:pPr>
      <w:r>
        <w:rPr>
          <w:noProof w:val="0"/>
        </w:rPr>
        <w:t xml:space="preserve">          minItems: 1</w:t>
      </w:r>
    </w:p>
    <w:p w14:paraId="7935609E" w14:textId="77777777" w:rsidR="00B168B4" w:rsidRDefault="00B168B4" w:rsidP="00B168B4">
      <w:pPr>
        <w:pStyle w:val="PL"/>
        <w:rPr>
          <w:noProof w:val="0"/>
        </w:rPr>
      </w:pPr>
      <w:r>
        <w:rPr>
          <w:noProof w:val="0"/>
        </w:rPr>
        <w:t xml:space="preserve">        muteNotif:</w:t>
      </w:r>
    </w:p>
    <w:p w14:paraId="0FC89133" w14:textId="77777777" w:rsidR="00B168B4" w:rsidRDefault="00B168B4" w:rsidP="00B168B4">
      <w:pPr>
        <w:pStyle w:val="PL"/>
        <w:rPr>
          <w:noProof w:val="0"/>
        </w:rPr>
      </w:pPr>
      <w:r>
        <w:rPr>
          <w:noProof w:val="0"/>
        </w:rPr>
        <w:t xml:space="preserve">          type: boolean</w:t>
      </w:r>
    </w:p>
    <w:p w14:paraId="1C77187D" w14:textId="77777777" w:rsidR="00B168B4" w:rsidRDefault="00B168B4" w:rsidP="00B168B4">
      <w:pPr>
        <w:pStyle w:val="PL"/>
        <w:rPr>
          <w:noProof w:val="0"/>
        </w:rPr>
      </w:pPr>
      <w:r>
        <w:rPr>
          <w:noProof w:val="0"/>
        </w:rPr>
        <w:t xml:space="preserve">          description: Indicates whether applicat'on's start or stop notification is to be muted.</w:t>
      </w:r>
    </w:p>
    <w:p w14:paraId="1FF3276A" w14:textId="77777777" w:rsidR="00B168B4" w:rsidRDefault="00B168B4" w:rsidP="00B168B4">
      <w:pPr>
        <w:pStyle w:val="PL"/>
        <w:rPr>
          <w:noProof w:val="0"/>
        </w:rPr>
      </w:pPr>
      <w:r>
        <w:rPr>
          <w:noProof w:val="0"/>
        </w:rPr>
        <w:t xml:space="preserve">        trafficSteeringPolIdDl:</w:t>
      </w:r>
    </w:p>
    <w:p w14:paraId="4E3BC33B" w14:textId="77777777" w:rsidR="00B168B4" w:rsidRDefault="00B168B4" w:rsidP="00B168B4">
      <w:pPr>
        <w:pStyle w:val="PL"/>
        <w:rPr>
          <w:noProof w:val="0"/>
        </w:rPr>
      </w:pPr>
      <w:r>
        <w:rPr>
          <w:noProof w:val="0"/>
        </w:rPr>
        <w:t xml:space="preserve">          type: string</w:t>
      </w:r>
    </w:p>
    <w:p w14:paraId="65BD9156" w14:textId="77777777" w:rsidR="00B168B4" w:rsidRDefault="00B168B4" w:rsidP="00B168B4">
      <w:pPr>
        <w:pStyle w:val="PL"/>
        <w:rPr>
          <w:noProof w:val="0"/>
        </w:rPr>
      </w:pPr>
      <w:r>
        <w:rPr>
          <w:noProof w:val="0"/>
        </w:rPr>
        <w:t xml:space="preserve">          description: Reference to a pre-configured traffic steering policy for downlink traffic at the SMF.</w:t>
      </w:r>
    </w:p>
    <w:p w14:paraId="347D8774" w14:textId="77777777" w:rsidR="00B168B4" w:rsidRDefault="00B168B4" w:rsidP="00B168B4">
      <w:pPr>
        <w:pStyle w:val="PL"/>
        <w:rPr>
          <w:noProof w:val="0"/>
        </w:rPr>
      </w:pPr>
      <w:r>
        <w:rPr>
          <w:noProof w:val="0"/>
        </w:rPr>
        <w:t xml:space="preserve">          </w:t>
      </w:r>
      <w:r>
        <w:rPr>
          <w:rFonts w:cs="Courier New"/>
          <w:noProof w:val="0"/>
          <w:szCs w:val="16"/>
        </w:rPr>
        <w:t>nullable: true</w:t>
      </w:r>
    </w:p>
    <w:p w14:paraId="4EC2469B" w14:textId="77777777" w:rsidR="00B168B4" w:rsidRDefault="00B168B4" w:rsidP="00B168B4">
      <w:pPr>
        <w:pStyle w:val="PL"/>
        <w:rPr>
          <w:noProof w:val="0"/>
        </w:rPr>
      </w:pPr>
      <w:r>
        <w:rPr>
          <w:noProof w:val="0"/>
        </w:rPr>
        <w:t xml:space="preserve">        trafficSteeringPolIdUl:</w:t>
      </w:r>
    </w:p>
    <w:p w14:paraId="0E1B7D81" w14:textId="77777777" w:rsidR="00B168B4" w:rsidRDefault="00B168B4" w:rsidP="00B168B4">
      <w:pPr>
        <w:pStyle w:val="PL"/>
        <w:rPr>
          <w:noProof w:val="0"/>
        </w:rPr>
      </w:pPr>
      <w:r>
        <w:rPr>
          <w:noProof w:val="0"/>
        </w:rPr>
        <w:t xml:space="preserve">          type: string</w:t>
      </w:r>
    </w:p>
    <w:p w14:paraId="4FAA857E" w14:textId="77777777" w:rsidR="00B168B4" w:rsidRDefault="00B168B4" w:rsidP="00B168B4">
      <w:pPr>
        <w:pStyle w:val="PL"/>
        <w:rPr>
          <w:noProof w:val="0"/>
        </w:rPr>
      </w:pPr>
      <w:r>
        <w:rPr>
          <w:noProof w:val="0"/>
        </w:rPr>
        <w:t xml:space="preserve">          description: Reference to a pre-configured traffic steering policy for uplink traffic at the SMF.</w:t>
      </w:r>
    </w:p>
    <w:p w14:paraId="5BD0257D" w14:textId="77777777" w:rsidR="00B168B4" w:rsidRDefault="00B168B4" w:rsidP="00B168B4">
      <w:pPr>
        <w:pStyle w:val="PL"/>
        <w:rPr>
          <w:noProof w:val="0"/>
        </w:rPr>
      </w:pPr>
      <w:r>
        <w:rPr>
          <w:noProof w:val="0"/>
        </w:rPr>
        <w:t xml:space="preserve">          </w:t>
      </w:r>
      <w:r>
        <w:rPr>
          <w:rFonts w:cs="Courier New"/>
          <w:noProof w:val="0"/>
          <w:szCs w:val="16"/>
        </w:rPr>
        <w:t>nullable: true</w:t>
      </w:r>
    </w:p>
    <w:p w14:paraId="5B3B09C5" w14:textId="77777777" w:rsidR="00B168B4" w:rsidRDefault="00B168B4" w:rsidP="00B168B4">
      <w:pPr>
        <w:pStyle w:val="PL"/>
        <w:rPr>
          <w:noProof w:val="0"/>
        </w:rPr>
      </w:pPr>
      <w:r>
        <w:rPr>
          <w:noProof w:val="0"/>
        </w:rPr>
        <w:t xml:space="preserve">        routeToLocs:</w:t>
      </w:r>
    </w:p>
    <w:p w14:paraId="02F2B0D9" w14:textId="77777777" w:rsidR="00B168B4" w:rsidRDefault="00B168B4" w:rsidP="00B168B4">
      <w:pPr>
        <w:pStyle w:val="PL"/>
        <w:rPr>
          <w:noProof w:val="0"/>
        </w:rPr>
      </w:pPr>
      <w:r>
        <w:rPr>
          <w:noProof w:val="0"/>
        </w:rPr>
        <w:t xml:space="preserve">          type: array</w:t>
      </w:r>
    </w:p>
    <w:p w14:paraId="337725FC" w14:textId="77777777" w:rsidR="00B168B4" w:rsidRDefault="00B168B4" w:rsidP="00B168B4">
      <w:pPr>
        <w:pStyle w:val="PL"/>
        <w:rPr>
          <w:noProof w:val="0"/>
        </w:rPr>
      </w:pPr>
      <w:r>
        <w:rPr>
          <w:noProof w:val="0"/>
        </w:rPr>
        <w:t xml:space="preserve">          items:</w:t>
      </w:r>
    </w:p>
    <w:p w14:paraId="7CF91461" w14:textId="77777777" w:rsidR="00B168B4" w:rsidRDefault="00B168B4" w:rsidP="00B168B4">
      <w:pPr>
        <w:pStyle w:val="PL"/>
        <w:rPr>
          <w:noProof w:val="0"/>
        </w:rPr>
      </w:pPr>
      <w:r>
        <w:rPr>
          <w:noProof w:val="0"/>
        </w:rPr>
        <w:t xml:space="preserve">            $ref: 'TS29571_CommonData.yaml#/components/schemas/RouteToLocation'</w:t>
      </w:r>
    </w:p>
    <w:p w14:paraId="7A8FCA4A" w14:textId="77777777" w:rsidR="00B168B4" w:rsidRDefault="00B168B4" w:rsidP="00B168B4">
      <w:pPr>
        <w:pStyle w:val="PL"/>
        <w:rPr>
          <w:noProof w:val="0"/>
        </w:rPr>
      </w:pPr>
      <w:r>
        <w:rPr>
          <w:noProof w:val="0"/>
        </w:rPr>
        <w:t xml:space="preserve">          minItems: 1</w:t>
      </w:r>
    </w:p>
    <w:p w14:paraId="79507F3A" w14:textId="77777777" w:rsidR="00B168B4" w:rsidRDefault="00B168B4" w:rsidP="00B168B4">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202DC823" w14:textId="77777777" w:rsidR="00B168B4" w:rsidRDefault="00B168B4" w:rsidP="00B168B4">
      <w:pPr>
        <w:pStyle w:val="PL"/>
        <w:rPr>
          <w:noProof w:val="0"/>
        </w:rPr>
      </w:pPr>
      <w:r>
        <w:rPr>
          <w:noProof w:val="0"/>
        </w:rPr>
        <w:t xml:space="preserve">        </w:t>
      </w:r>
      <w:r>
        <w:rPr>
          <w:rFonts w:hint="eastAsia"/>
          <w:lang w:eastAsia="zh-CN"/>
        </w:rPr>
        <w:t>traffCorreInd</w:t>
      </w:r>
      <w:r>
        <w:rPr>
          <w:noProof w:val="0"/>
        </w:rPr>
        <w:t>:</w:t>
      </w:r>
    </w:p>
    <w:p w14:paraId="1763A821" w14:textId="77777777" w:rsidR="00B168B4" w:rsidRDefault="00B168B4" w:rsidP="00B168B4">
      <w:pPr>
        <w:pStyle w:val="PL"/>
        <w:rPr>
          <w:noProof w:val="0"/>
        </w:rPr>
      </w:pPr>
      <w:r>
        <w:rPr>
          <w:noProof w:val="0"/>
        </w:rPr>
        <w:t xml:space="preserve">          type: boolean</w:t>
      </w:r>
    </w:p>
    <w:p w14:paraId="6535C36B" w14:textId="77777777" w:rsidR="00B168B4" w:rsidRDefault="00B168B4" w:rsidP="00B168B4">
      <w:pPr>
        <w:pStyle w:val="PL"/>
        <w:rPr>
          <w:noProof w:val="0"/>
        </w:rPr>
      </w:pPr>
      <w:r>
        <w:rPr>
          <w:noProof w:val="0"/>
        </w:rPr>
        <w:t xml:space="preserve">        upPathChgEvent:</w:t>
      </w:r>
    </w:p>
    <w:p w14:paraId="5A96BA02" w14:textId="77777777" w:rsidR="00B168B4" w:rsidRDefault="00B168B4" w:rsidP="00B168B4">
      <w:pPr>
        <w:pStyle w:val="PL"/>
        <w:rPr>
          <w:noProof w:val="0"/>
        </w:rPr>
      </w:pPr>
      <w:r>
        <w:rPr>
          <w:noProof w:val="0"/>
        </w:rPr>
        <w:t xml:space="preserve">          $ref: '#/components/schemas/UpPathChgEvent'</w:t>
      </w:r>
    </w:p>
    <w:p w14:paraId="636ACC45" w14:textId="77777777" w:rsidR="00B168B4" w:rsidRDefault="00B168B4" w:rsidP="00B168B4">
      <w:pPr>
        <w:pStyle w:val="PL"/>
        <w:rPr>
          <w:noProof w:val="0"/>
        </w:rPr>
      </w:pPr>
      <w:r>
        <w:rPr>
          <w:noProof w:val="0"/>
        </w:rPr>
        <w:t xml:space="preserve">        steerFun:</w:t>
      </w:r>
    </w:p>
    <w:p w14:paraId="132B6257" w14:textId="77777777" w:rsidR="00B168B4" w:rsidRDefault="00B168B4" w:rsidP="00B168B4">
      <w:pPr>
        <w:pStyle w:val="PL"/>
        <w:rPr>
          <w:noProof w:val="0"/>
        </w:rPr>
      </w:pPr>
      <w:r>
        <w:rPr>
          <w:noProof w:val="0"/>
        </w:rPr>
        <w:t xml:space="preserve">          $ref: '#/components/schemas/SteeringFunctionality'</w:t>
      </w:r>
    </w:p>
    <w:p w14:paraId="02684CF8" w14:textId="77777777" w:rsidR="00B168B4" w:rsidRDefault="00B168B4" w:rsidP="00B168B4">
      <w:pPr>
        <w:pStyle w:val="PL"/>
        <w:rPr>
          <w:noProof w:val="0"/>
        </w:rPr>
      </w:pPr>
      <w:r>
        <w:rPr>
          <w:noProof w:val="0"/>
        </w:rPr>
        <w:t xml:space="preserve">        steerModeDl:</w:t>
      </w:r>
    </w:p>
    <w:p w14:paraId="765D83C2" w14:textId="77777777" w:rsidR="00B168B4" w:rsidRDefault="00B168B4" w:rsidP="00B168B4">
      <w:pPr>
        <w:pStyle w:val="PL"/>
        <w:rPr>
          <w:noProof w:val="0"/>
        </w:rPr>
      </w:pPr>
      <w:r>
        <w:rPr>
          <w:noProof w:val="0"/>
        </w:rPr>
        <w:t xml:space="preserve">          $ref: '#/components/schemas/SteeringMode'</w:t>
      </w:r>
    </w:p>
    <w:p w14:paraId="7C94961F" w14:textId="77777777" w:rsidR="00B168B4" w:rsidRDefault="00B168B4" w:rsidP="00B168B4">
      <w:pPr>
        <w:pStyle w:val="PL"/>
        <w:rPr>
          <w:noProof w:val="0"/>
        </w:rPr>
      </w:pPr>
      <w:r>
        <w:rPr>
          <w:noProof w:val="0"/>
        </w:rPr>
        <w:t xml:space="preserve">        steerModeUl:</w:t>
      </w:r>
    </w:p>
    <w:p w14:paraId="6B5022B6" w14:textId="77777777" w:rsidR="00B168B4" w:rsidRDefault="00B168B4" w:rsidP="00B168B4">
      <w:pPr>
        <w:pStyle w:val="PL"/>
        <w:rPr>
          <w:noProof w:val="0"/>
        </w:rPr>
      </w:pPr>
      <w:r>
        <w:rPr>
          <w:noProof w:val="0"/>
        </w:rPr>
        <w:t xml:space="preserve">          $ref: '#/components/schemas/SteeringMode'</w:t>
      </w:r>
    </w:p>
    <w:p w14:paraId="7C509F44" w14:textId="77777777" w:rsidR="00B168B4" w:rsidRDefault="00B168B4" w:rsidP="00B168B4">
      <w:pPr>
        <w:pStyle w:val="PL"/>
        <w:rPr>
          <w:noProof w:val="0"/>
        </w:rPr>
      </w:pPr>
      <w:r>
        <w:rPr>
          <w:noProof w:val="0"/>
        </w:rPr>
        <w:t xml:space="preserve">        </w:t>
      </w:r>
      <w:r>
        <w:rPr>
          <w:noProof w:val="0"/>
          <w:lang w:eastAsia="zh-CN"/>
        </w:rPr>
        <w:t>mulAccCtrl</w:t>
      </w:r>
      <w:r>
        <w:rPr>
          <w:noProof w:val="0"/>
        </w:rPr>
        <w:t>:</w:t>
      </w:r>
    </w:p>
    <w:p w14:paraId="3BFAFD59" w14:textId="77777777" w:rsidR="00B168B4" w:rsidRDefault="00B168B4" w:rsidP="00B168B4">
      <w:pPr>
        <w:pStyle w:val="PL"/>
        <w:rPr>
          <w:noProof w:val="0"/>
        </w:rPr>
      </w:pPr>
      <w:r>
        <w:rPr>
          <w:noProof w:val="0"/>
        </w:rPr>
        <w:t xml:space="preserve">          $ref: '#/components/schemas/</w:t>
      </w:r>
      <w:r>
        <w:rPr>
          <w:noProof w:val="0"/>
          <w:lang w:eastAsia="zh-CN"/>
        </w:rPr>
        <w:t>MulticastAccessControl</w:t>
      </w:r>
      <w:r>
        <w:rPr>
          <w:noProof w:val="0"/>
        </w:rPr>
        <w:t>'</w:t>
      </w:r>
    </w:p>
    <w:p w14:paraId="26D60CBC" w14:textId="77777777" w:rsidR="00B168B4" w:rsidRDefault="00B168B4" w:rsidP="00B168B4">
      <w:pPr>
        <w:pStyle w:val="PL"/>
        <w:rPr>
          <w:noProof w:val="0"/>
        </w:rPr>
      </w:pPr>
      <w:r>
        <w:rPr>
          <w:noProof w:val="0"/>
        </w:rPr>
        <w:t xml:space="preserve">      required:</w:t>
      </w:r>
    </w:p>
    <w:p w14:paraId="7CB3541F" w14:textId="77777777" w:rsidR="00B168B4" w:rsidRDefault="00B168B4" w:rsidP="00B168B4">
      <w:pPr>
        <w:pStyle w:val="PL"/>
        <w:rPr>
          <w:noProof w:val="0"/>
        </w:rPr>
      </w:pPr>
      <w:r>
        <w:rPr>
          <w:noProof w:val="0"/>
        </w:rPr>
        <w:t xml:space="preserve">        - tcId</w:t>
      </w:r>
    </w:p>
    <w:p w14:paraId="06AF2293" w14:textId="77777777" w:rsidR="00B168B4" w:rsidRDefault="00B168B4" w:rsidP="00B168B4">
      <w:pPr>
        <w:pStyle w:val="PL"/>
        <w:rPr>
          <w:noProof w:val="0"/>
        </w:rPr>
      </w:pPr>
      <w:r>
        <w:rPr>
          <w:rFonts w:cs="Courier New"/>
          <w:noProof w:val="0"/>
          <w:szCs w:val="16"/>
        </w:rPr>
        <w:t xml:space="preserve">      nullable: true</w:t>
      </w:r>
    </w:p>
    <w:p w14:paraId="07CE17E1" w14:textId="77777777" w:rsidR="00B168B4" w:rsidRDefault="00B168B4" w:rsidP="00B168B4">
      <w:pPr>
        <w:pStyle w:val="PL"/>
        <w:rPr>
          <w:noProof w:val="0"/>
        </w:rPr>
      </w:pPr>
      <w:r>
        <w:rPr>
          <w:noProof w:val="0"/>
        </w:rPr>
        <w:t xml:space="preserve">    ChargingData:</w:t>
      </w:r>
    </w:p>
    <w:p w14:paraId="0876C83E" w14:textId="77777777" w:rsidR="00B168B4" w:rsidRDefault="00B168B4" w:rsidP="00B168B4">
      <w:pPr>
        <w:pStyle w:val="PL"/>
        <w:rPr>
          <w:noProof w:val="0"/>
        </w:rPr>
      </w:pPr>
      <w:r>
        <w:rPr>
          <w:rFonts w:eastAsia="Batang"/>
        </w:rPr>
        <w:t xml:space="preserve">      description: Contains charging related parameters.</w:t>
      </w:r>
    </w:p>
    <w:p w14:paraId="4FEC9A29" w14:textId="77777777" w:rsidR="00B168B4" w:rsidRDefault="00B168B4" w:rsidP="00B168B4">
      <w:pPr>
        <w:pStyle w:val="PL"/>
        <w:rPr>
          <w:noProof w:val="0"/>
        </w:rPr>
      </w:pPr>
      <w:r>
        <w:rPr>
          <w:noProof w:val="0"/>
        </w:rPr>
        <w:t xml:space="preserve">      type: object</w:t>
      </w:r>
    </w:p>
    <w:p w14:paraId="42E2F41B" w14:textId="77777777" w:rsidR="00B168B4" w:rsidRDefault="00B168B4" w:rsidP="00B168B4">
      <w:pPr>
        <w:pStyle w:val="PL"/>
        <w:rPr>
          <w:noProof w:val="0"/>
        </w:rPr>
      </w:pPr>
      <w:r>
        <w:rPr>
          <w:noProof w:val="0"/>
        </w:rPr>
        <w:t xml:space="preserve">      properties:</w:t>
      </w:r>
    </w:p>
    <w:p w14:paraId="17BB8827" w14:textId="77777777" w:rsidR="00B168B4" w:rsidRDefault="00B168B4" w:rsidP="00B168B4">
      <w:pPr>
        <w:pStyle w:val="PL"/>
        <w:rPr>
          <w:noProof w:val="0"/>
        </w:rPr>
      </w:pPr>
      <w:r>
        <w:rPr>
          <w:noProof w:val="0"/>
        </w:rPr>
        <w:t xml:space="preserve">        chgId:</w:t>
      </w:r>
    </w:p>
    <w:p w14:paraId="1062F991" w14:textId="77777777" w:rsidR="00B168B4" w:rsidRDefault="00B168B4" w:rsidP="00B168B4">
      <w:pPr>
        <w:pStyle w:val="PL"/>
        <w:rPr>
          <w:noProof w:val="0"/>
        </w:rPr>
      </w:pPr>
      <w:r>
        <w:rPr>
          <w:noProof w:val="0"/>
        </w:rPr>
        <w:t xml:space="preserve">          type: string</w:t>
      </w:r>
    </w:p>
    <w:p w14:paraId="400CE866" w14:textId="77777777" w:rsidR="00B168B4" w:rsidRDefault="00B168B4" w:rsidP="00B168B4">
      <w:pPr>
        <w:pStyle w:val="PL"/>
        <w:rPr>
          <w:noProof w:val="0"/>
        </w:rPr>
      </w:pPr>
      <w:r>
        <w:rPr>
          <w:noProof w:val="0"/>
        </w:rPr>
        <w:t xml:space="preserve">          description: Univocally identifies the charging control policy data within a PDU session.</w:t>
      </w:r>
    </w:p>
    <w:p w14:paraId="4A3C57C9" w14:textId="77777777" w:rsidR="00B168B4" w:rsidRDefault="00B168B4" w:rsidP="00B168B4">
      <w:pPr>
        <w:pStyle w:val="PL"/>
        <w:rPr>
          <w:noProof w:val="0"/>
        </w:rPr>
      </w:pPr>
      <w:r>
        <w:rPr>
          <w:noProof w:val="0"/>
        </w:rPr>
        <w:t xml:space="preserve">        meteringMethod:</w:t>
      </w:r>
    </w:p>
    <w:p w14:paraId="0800A5D8" w14:textId="77777777" w:rsidR="00B168B4" w:rsidRDefault="00B168B4" w:rsidP="00B168B4">
      <w:pPr>
        <w:pStyle w:val="PL"/>
        <w:rPr>
          <w:noProof w:val="0"/>
        </w:rPr>
      </w:pPr>
      <w:r>
        <w:rPr>
          <w:noProof w:val="0"/>
        </w:rPr>
        <w:t xml:space="preserve">          $ref: '#/components/schemas/MeteringMethod'</w:t>
      </w:r>
    </w:p>
    <w:p w14:paraId="1BE7118F" w14:textId="77777777" w:rsidR="00B168B4" w:rsidRDefault="00B168B4" w:rsidP="00B168B4">
      <w:pPr>
        <w:pStyle w:val="PL"/>
        <w:rPr>
          <w:noProof w:val="0"/>
        </w:rPr>
      </w:pPr>
      <w:r>
        <w:rPr>
          <w:noProof w:val="0"/>
        </w:rPr>
        <w:t xml:space="preserve">        offline:</w:t>
      </w:r>
    </w:p>
    <w:p w14:paraId="0A99565F" w14:textId="77777777" w:rsidR="00B168B4" w:rsidRDefault="00B168B4" w:rsidP="00B168B4">
      <w:pPr>
        <w:pStyle w:val="PL"/>
        <w:rPr>
          <w:noProof w:val="0"/>
        </w:rPr>
      </w:pPr>
      <w:r>
        <w:rPr>
          <w:noProof w:val="0"/>
        </w:rPr>
        <w:t xml:space="preserve">          type: boolean</w:t>
      </w:r>
    </w:p>
    <w:p w14:paraId="37932F90" w14:textId="77777777" w:rsidR="00B168B4" w:rsidRDefault="00B168B4" w:rsidP="00B168B4">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249471DE" w14:textId="77777777" w:rsidR="00B168B4" w:rsidRDefault="00B168B4" w:rsidP="00B168B4">
      <w:pPr>
        <w:pStyle w:val="PL"/>
        <w:rPr>
          <w:noProof w:val="0"/>
        </w:rPr>
      </w:pPr>
      <w:r>
        <w:rPr>
          <w:noProof w:val="0"/>
        </w:rPr>
        <w:t xml:space="preserve">        online:</w:t>
      </w:r>
    </w:p>
    <w:p w14:paraId="6DE12138" w14:textId="77777777" w:rsidR="00B168B4" w:rsidRDefault="00B168B4" w:rsidP="00B168B4">
      <w:pPr>
        <w:pStyle w:val="PL"/>
        <w:rPr>
          <w:noProof w:val="0"/>
        </w:rPr>
      </w:pPr>
      <w:r>
        <w:rPr>
          <w:noProof w:val="0"/>
        </w:rPr>
        <w:t xml:space="preserve">          type: boolean</w:t>
      </w:r>
    </w:p>
    <w:p w14:paraId="70C45DCC" w14:textId="77777777" w:rsidR="00B168B4" w:rsidRDefault="00B168B4" w:rsidP="00B168B4">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84F5013" w14:textId="77777777" w:rsidR="00B168B4" w:rsidRDefault="00B168B4" w:rsidP="00B168B4">
      <w:pPr>
        <w:pStyle w:val="PL"/>
        <w:rPr>
          <w:rFonts w:eastAsia="等线"/>
          <w:noProof w:val="0"/>
          <w:lang w:eastAsia="zh-CN"/>
        </w:rPr>
      </w:pPr>
      <w:r>
        <w:rPr>
          <w:noProof w:val="0"/>
        </w:rPr>
        <w:t xml:space="preserve">        sdf</w:t>
      </w:r>
      <w:r>
        <w:rPr>
          <w:rFonts w:eastAsia="等线"/>
          <w:noProof w:val="0"/>
          <w:lang w:eastAsia="zh-CN"/>
        </w:rPr>
        <w:t>Handl:</w:t>
      </w:r>
    </w:p>
    <w:p w14:paraId="55BFB135" w14:textId="77777777" w:rsidR="00B168B4" w:rsidRDefault="00B168B4" w:rsidP="00B168B4">
      <w:pPr>
        <w:pStyle w:val="PL"/>
        <w:rPr>
          <w:rFonts w:eastAsia="等线"/>
          <w:noProof w:val="0"/>
          <w:lang w:eastAsia="zh-CN"/>
        </w:rPr>
      </w:pPr>
      <w:r>
        <w:rPr>
          <w:rFonts w:eastAsia="等线"/>
          <w:noProof w:val="0"/>
          <w:lang w:eastAsia="zh-CN"/>
        </w:rPr>
        <w:t xml:space="preserve">          type: boolean</w:t>
      </w:r>
    </w:p>
    <w:p w14:paraId="35FE22F5" w14:textId="77777777" w:rsidR="00B168B4" w:rsidRDefault="00B168B4" w:rsidP="00B168B4">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718FEFA3" w14:textId="77777777" w:rsidR="00B168B4" w:rsidRDefault="00B168B4" w:rsidP="00B168B4">
      <w:pPr>
        <w:pStyle w:val="PL"/>
        <w:rPr>
          <w:noProof w:val="0"/>
        </w:rPr>
      </w:pPr>
      <w:r>
        <w:rPr>
          <w:noProof w:val="0"/>
        </w:rPr>
        <w:t xml:space="preserve">        ratingGroup:</w:t>
      </w:r>
    </w:p>
    <w:p w14:paraId="39E929DD" w14:textId="77777777" w:rsidR="00B168B4" w:rsidRDefault="00B168B4" w:rsidP="00B168B4">
      <w:pPr>
        <w:pStyle w:val="PL"/>
        <w:rPr>
          <w:noProof w:val="0"/>
        </w:rPr>
      </w:pPr>
      <w:r>
        <w:rPr>
          <w:noProof w:val="0"/>
        </w:rPr>
        <w:t xml:space="preserve">          $ref: 'TS29571_CommonData.yaml#/components/schemas/RatingGroup'</w:t>
      </w:r>
    </w:p>
    <w:p w14:paraId="40F7E19F" w14:textId="77777777" w:rsidR="00B168B4" w:rsidRDefault="00B168B4" w:rsidP="00B168B4">
      <w:pPr>
        <w:pStyle w:val="PL"/>
        <w:rPr>
          <w:noProof w:val="0"/>
        </w:rPr>
      </w:pPr>
      <w:r>
        <w:rPr>
          <w:noProof w:val="0"/>
        </w:rPr>
        <w:t xml:space="preserve">        reportingLevel:</w:t>
      </w:r>
    </w:p>
    <w:p w14:paraId="00975E8B" w14:textId="77777777" w:rsidR="00B168B4" w:rsidRDefault="00B168B4" w:rsidP="00B168B4">
      <w:pPr>
        <w:pStyle w:val="PL"/>
        <w:rPr>
          <w:noProof w:val="0"/>
        </w:rPr>
      </w:pPr>
      <w:r>
        <w:rPr>
          <w:noProof w:val="0"/>
        </w:rPr>
        <w:t xml:space="preserve">          $ref: '#/components/schemas/ReportingLevel'</w:t>
      </w:r>
    </w:p>
    <w:p w14:paraId="4A129C70" w14:textId="77777777" w:rsidR="00B168B4" w:rsidRDefault="00B168B4" w:rsidP="00B168B4">
      <w:pPr>
        <w:pStyle w:val="PL"/>
        <w:rPr>
          <w:noProof w:val="0"/>
        </w:rPr>
      </w:pPr>
      <w:r>
        <w:rPr>
          <w:noProof w:val="0"/>
        </w:rPr>
        <w:t xml:space="preserve">        serviceId:</w:t>
      </w:r>
    </w:p>
    <w:p w14:paraId="47085964" w14:textId="77777777" w:rsidR="00B168B4" w:rsidRDefault="00B168B4" w:rsidP="00B168B4">
      <w:pPr>
        <w:pStyle w:val="PL"/>
        <w:rPr>
          <w:noProof w:val="0"/>
        </w:rPr>
      </w:pPr>
      <w:r>
        <w:rPr>
          <w:noProof w:val="0"/>
        </w:rPr>
        <w:t xml:space="preserve">          $ref: 'TS29571_CommonData.yaml#/components/schemas/ServiceId'</w:t>
      </w:r>
    </w:p>
    <w:p w14:paraId="265A3B6E" w14:textId="77777777" w:rsidR="00B168B4" w:rsidRDefault="00B168B4" w:rsidP="00B168B4">
      <w:pPr>
        <w:pStyle w:val="PL"/>
        <w:rPr>
          <w:noProof w:val="0"/>
        </w:rPr>
      </w:pPr>
      <w:r>
        <w:rPr>
          <w:noProof w:val="0"/>
        </w:rPr>
        <w:t xml:space="preserve">        sponsorId:</w:t>
      </w:r>
    </w:p>
    <w:p w14:paraId="6EA6A63A" w14:textId="77777777" w:rsidR="00B168B4" w:rsidRDefault="00B168B4" w:rsidP="00B168B4">
      <w:pPr>
        <w:pStyle w:val="PL"/>
        <w:rPr>
          <w:noProof w:val="0"/>
        </w:rPr>
      </w:pPr>
      <w:r>
        <w:rPr>
          <w:noProof w:val="0"/>
        </w:rPr>
        <w:t xml:space="preserve">          type: string</w:t>
      </w:r>
    </w:p>
    <w:p w14:paraId="0A43F2EA" w14:textId="77777777" w:rsidR="00B168B4" w:rsidRDefault="00B168B4" w:rsidP="00B168B4">
      <w:pPr>
        <w:pStyle w:val="PL"/>
        <w:rPr>
          <w:noProof w:val="0"/>
        </w:rPr>
      </w:pPr>
      <w:r>
        <w:rPr>
          <w:noProof w:val="0"/>
        </w:rPr>
        <w:t xml:space="preserve">          description: Indicates the sponsor identity.</w:t>
      </w:r>
    </w:p>
    <w:p w14:paraId="6BCAA796" w14:textId="77777777" w:rsidR="00B168B4" w:rsidRDefault="00B168B4" w:rsidP="00B168B4">
      <w:pPr>
        <w:pStyle w:val="PL"/>
        <w:rPr>
          <w:noProof w:val="0"/>
        </w:rPr>
      </w:pPr>
      <w:r>
        <w:rPr>
          <w:noProof w:val="0"/>
        </w:rPr>
        <w:t xml:space="preserve">        appSvcProvId:</w:t>
      </w:r>
    </w:p>
    <w:p w14:paraId="588C289E" w14:textId="77777777" w:rsidR="00B168B4" w:rsidRDefault="00B168B4" w:rsidP="00B168B4">
      <w:pPr>
        <w:pStyle w:val="PL"/>
        <w:rPr>
          <w:noProof w:val="0"/>
        </w:rPr>
      </w:pPr>
      <w:r>
        <w:rPr>
          <w:noProof w:val="0"/>
        </w:rPr>
        <w:t xml:space="preserve">          type: string</w:t>
      </w:r>
    </w:p>
    <w:p w14:paraId="13FF0A72" w14:textId="77777777" w:rsidR="00B168B4" w:rsidRDefault="00B168B4" w:rsidP="00B168B4">
      <w:pPr>
        <w:pStyle w:val="PL"/>
        <w:rPr>
          <w:noProof w:val="0"/>
        </w:rPr>
      </w:pPr>
      <w:r>
        <w:rPr>
          <w:noProof w:val="0"/>
        </w:rPr>
        <w:t xml:space="preserve">          description: Indicates the application service provider identity.</w:t>
      </w:r>
    </w:p>
    <w:p w14:paraId="3A40711C" w14:textId="77777777" w:rsidR="00B168B4" w:rsidRDefault="00B168B4" w:rsidP="00B168B4">
      <w:pPr>
        <w:pStyle w:val="PL"/>
        <w:rPr>
          <w:noProof w:val="0"/>
        </w:rPr>
      </w:pPr>
      <w:r>
        <w:rPr>
          <w:noProof w:val="0"/>
        </w:rPr>
        <w:t xml:space="preserve">        afChargingIdentifier:</w:t>
      </w:r>
    </w:p>
    <w:p w14:paraId="554013C4" w14:textId="77777777" w:rsidR="00B168B4" w:rsidRDefault="00B168B4" w:rsidP="00B168B4">
      <w:pPr>
        <w:pStyle w:val="PL"/>
        <w:rPr>
          <w:noProof w:val="0"/>
        </w:rPr>
      </w:pPr>
      <w:r>
        <w:rPr>
          <w:noProof w:val="0"/>
        </w:rPr>
        <w:t xml:space="preserve">          $ref: 'TS29571_CommonData.yaml#/components/schemas/ChargingId'</w:t>
      </w:r>
    </w:p>
    <w:p w14:paraId="164322D1" w14:textId="77777777" w:rsidR="00B168B4" w:rsidRDefault="00B168B4" w:rsidP="00B168B4">
      <w:pPr>
        <w:pStyle w:val="PL"/>
        <w:rPr>
          <w:noProof w:val="0"/>
        </w:rPr>
      </w:pPr>
      <w:r>
        <w:rPr>
          <w:noProof w:val="0"/>
        </w:rPr>
        <w:t xml:space="preserve">        afChargId:</w:t>
      </w:r>
    </w:p>
    <w:p w14:paraId="289B72E2" w14:textId="77777777" w:rsidR="00B168B4" w:rsidRDefault="00B168B4" w:rsidP="00B168B4">
      <w:pPr>
        <w:pStyle w:val="PL"/>
        <w:rPr>
          <w:noProof w:val="0"/>
        </w:rPr>
      </w:pPr>
      <w:r>
        <w:rPr>
          <w:noProof w:val="0"/>
        </w:rPr>
        <w:t xml:space="preserve">          $ref: 'TS29571_CommonData.yaml#/components/schemas/ApplicationChargingId'</w:t>
      </w:r>
    </w:p>
    <w:p w14:paraId="6E932276" w14:textId="77777777" w:rsidR="00B168B4" w:rsidRDefault="00B168B4" w:rsidP="00B168B4">
      <w:pPr>
        <w:pStyle w:val="PL"/>
        <w:rPr>
          <w:noProof w:val="0"/>
        </w:rPr>
      </w:pPr>
      <w:r>
        <w:rPr>
          <w:noProof w:val="0"/>
        </w:rPr>
        <w:t xml:space="preserve">      required:</w:t>
      </w:r>
    </w:p>
    <w:p w14:paraId="1D9E0B52" w14:textId="77777777" w:rsidR="00B168B4" w:rsidRDefault="00B168B4" w:rsidP="00B168B4">
      <w:pPr>
        <w:pStyle w:val="PL"/>
        <w:rPr>
          <w:noProof w:val="0"/>
        </w:rPr>
      </w:pPr>
      <w:r>
        <w:rPr>
          <w:noProof w:val="0"/>
        </w:rPr>
        <w:t xml:space="preserve">        - chgId</w:t>
      </w:r>
    </w:p>
    <w:p w14:paraId="53250568" w14:textId="77777777" w:rsidR="00B168B4" w:rsidRDefault="00B168B4" w:rsidP="00B168B4">
      <w:pPr>
        <w:pStyle w:val="PL"/>
        <w:rPr>
          <w:noProof w:val="0"/>
        </w:rPr>
      </w:pPr>
      <w:r>
        <w:rPr>
          <w:rFonts w:cs="Courier New"/>
          <w:noProof w:val="0"/>
          <w:szCs w:val="16"/>
        </w:rPr>
        <w:t xml:space="preserve">      nullable: true</w:t>
      </w:r>
    </w:p>
    <w:p w14:paraId="4E4D3E99" w14:textId="77777777" w:rsidR="00B168B4" w:rsidRDefault="00B168B4" w:rsidP="00B168B4">
      <w:pPr>
        <w:pStyle w:val="PL"/>
        <w:rPr>
          <w:noProof w:val="0"/>
        </w:rPr>
      </w:pPr>
      <w:r>
        <w:rPr>
          <w:noProof w:val="0"/>
        </w:rPr>
        <w:t xml:space="preserve">    UsageMonitoringData:</w:t>
      </w:r>
    </w:p>
    <w:p w14:paraId="046748EE" w14:textId="77777777" w:rsidR="00B168B4" w:rsidRDefault="00B168B4" w:rsidP="00B168B4">
      <w:pPr>
        <w:pStyle w:val="PL"/>
        <w:rPr>
          <w:noProof w:val="0"/>
        </w:rPr>
      </w:pPr>
      <w:r>
        <w:rPr>
          <w:rFonts w:eastAsia="Batang"/>
        </w:rPr>
        <w:t xml:space="preserve">      description: Contains usage monitoring related control information.</w:t>
      </w:r>
    </w:p>
    <w:p w14:paraId="096581AB" w14:textId="77777777" w:rsidR="00B168B4" w:rsidRDefault="00B168B4" w:rsidP="00B168B4">
      <w:pPr>
        <w:pStyle w:val="PL"/>
        <w:rPr>
          <w:noProof w:val="0"/>
        </w:rPr>
      </w:pPr>
      <w:r>
        <w:rPr>
          <w:noProof w:val="0"/>
        </w:rPr>
        <w:t xml:space="preserve">      type: object</w:t>
      </w:r>
    </w:p>
    <w:p w14:paraId="162C413C" w14:textId="77777777" w:rsidR="00B168B4" w:rsidRDefault="00B168B4" w:rsidP="00B168B4">
      <w:pPr>
        <w:pStyle w:val="PL"/>
        <w:rPr>
          <w:noProof w:val="0"/>
        </w:rPr>
      </w:pPr>
      <w:r>
        <w:rPr>
          <w:noProof w:val="0"/>
        </w:rPr>
        <w:t xml:space="preserve">      properties:</w:t>
      </w:r>
    </w:p>
    <w:p w14:paraId="3ACF528B" w14:textId="77777777" w:rsidR="00B168B4" w:rsidRDefault="00B168B4" w:rsidP="00B168B4">
      <w:pPr>
        <w:pStyle w:val="PL"/>
        <w:rPr>
          <w:noProof w:val="0"/>
        </w:rPr>
      </w:pPr>
      <w:r>
        <w:rPr>
          <w:noProof w:val="0"/>
        </w:rPr>
        <w:t xml:space="preserve">        umId:</w:t>
      </w:r>
    </w:p>
    <w:p w14:paraId="3E9E7DBB" w14:textId="77777777" w:rsidR="00B168B4" w:rsidRDefault="00B168B4" w:rsidP="00B168B4">
      <w:pPr>
        <w:pStyle w:val="PL"/>
        <w:rPr>
          <w:noProof w:val="0"/>
        </w:rPr>
      </w:pPr>
      <w:r>
        <w:rPr>
          <w:noProof w:val="0"/>
        </w:rPr>
        <w:t xml:space="preserve">          type: string</w:t>
      </w:r>
    </w:p>
    <w:p w14:paraId="614A439A" w14:textId="77777777" w:rsidR="00B168B4" w:rsidRDefault="00B168B4" w:rsidP="00B168B4">
      <w:pPr>
        <w:pStyle w:val="PL"/>
        <w:rPr>
          <w:noProof w:val="0"/>
        </w:rPr>
      </w:pPr>
      <w:r>
        <w:rPr>
          <w:noProof w:val="0"/>
        </w:rPr>
        <w:t xml:space="preserve">          description: Univocally identifies the usage monitoring policy data within a PDU session.</w:t>
      </w:r>
    </w:p>
    <w:p w14:paraId="79104E86" w14:textId="77777777" w:rsidR="00B168B4" w:rsidRDefault="00B168B4" w:rsidP="00B168B4">
      <w:pPr>
        <w:pStyle w:val="PL"/>
        <w:rPr>
          <w:noProof w:val="0"/>
        </w:rPr>
      </w:pPr>
      <w:r>
        <w:rPr>
          <w:noProof w:val="0"/>
        </w:rPr>
        <w:t xml:space="preserve">        volumeThreshold:</w:t>
      </w:r>
    </w:p>
    <w:p w14:paraId="01A153E2"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51BB97A" w14:textId="77777777" w:rsidR="00B168B4" w:rsidRDefault="00B168B4" w:rsidP="00B168B4">
      <w:pPr>
        <w:pStyle w:val="PL"/>
        <w:rPr>
          <w:noProof w:val="0"/>
        </w:rPr>
      </w:pPr>
      <w:r>
        <w:rPr>
          <w:noProof w:val="0"/>
        </w:rPr>
        <w:t xml:space="preserve">        volumeThresholdUplink:</w:t>
      </w:r>
    </w:p>
    <w:p w14:paraId="33A755E3"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596BF44" w14:textId="77777777" w:rsidR="00B168B4" w:rsidRDefault="00B168B4" w:rsidP="00B168B4">
      <w:pPr>
        <w:pStyle w:val="PL"/>
        <w:rPr>
          <w:noProof w:val="0"/>
        </w:rPr>
      </w:pPr>
      <w:r>
        <w:rPr>
          <w:noProof w:val="0"/>
        </w:rPr>
        <w:t xml:space="preserve">        volumeThresholdDownlink:</w:t>
      </w:r>
    </w:p>
    <w:p w14:paraId="73347512"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E7C2222" w14:textId="77777777" w:rsidR="00B168B4" w:rsidRDefault="00B168B4" w:rsidP="00B168B4">
      <w:pPr>
        <w:pStyle w:val="PL"/>
        <w:rPr>
          <w:noProof w:val="0"/>
        </w:rPr>
      </w:pPr>
      <w:r>
        <w:rPr>
          <w:noProof w:val="0"/>
        </w:rPr>
        <w:t xml:space="preserve">        timeThreshold:</w:t>
      </w:r>
    </w:p>
    <w:p w14:paraId="3B365016" w14:textId="77777777" w:rsidR="00B168B4" w:rsidRDefault="00B168B4" w:rsidP="00B168B4">
      <w:pPr>
        <w:pStyle w:val="PL"/>
        <w:rPr>
          <w:noProof w:val="0"/>
        </w:rPr>
      </w:pPr>
      <w:r>
        <w:rPr>
          <w:noProof w:val="0"/>
        </w:rPr>
        <w:t xml:space="preserve">          $ref: 'TS29571_CommonData.yaml#/components/schemas/DurationSecRm'</w:t>
      </w:r>
    </w:p>
    <w:p w14:paraId="2DAB3EC0" w14:textId="77777777" w:rsidR="00B168B4" w:rsidRDefault="00B168B4" w:rsidP="00B168B4">
      <w:pPr>
        <w:pStyle w:val="PL"/>
        <w:rPr>
          <w:noProof w:val="0"/>
        </w:rPr>
      </w:pPr>
      <w:r>
        <w:rPr>
          <w:noProof w:val="0"/>
        </w:rPr>
        <w:t xml:space="preserve">        monitoringTime:</w:t>
      </w:r>
    </w:p>
    <w:p w14:paraId="1D930EAA" w14:textId="77777777" w:rsidR="00B168B4" w:rsidRDefault="00B168B4" w:rsidP="00B168B4">
      <w:pPr>
        <w:pStyle w:val="PL"/>
        <w:rPr>
          <w:noProof w:val="0"/>
        </w:rPr>
      </w:pPr>
      <w:r>
        <w:rPr>
          <w:noProof w:val="0"/>
        </w:rPr>
        <w:t xml:space="preserve">          $ref: 'TS29571_CommonData.yaml#/components/schemas/DateTimeRm'</w:t>
      </w:r>
    </w:p>
    <w:p w14:paraId="2DA64B1A" w14:textId="77777777" w:rsidR="00B168B4" w:rsidRDefault="00B168B4" w:rsidP="00B168B4">
      <w:pPr>
        <w:pStyle w:val="PL"/>
        <w:rPr>
          <w:noProof w:val="0"/>
        </w:rPr>
      </w:pPr>
      <w:r>
        <w:rPr>
          <w:noProof w:val="0"/>
        </w:rPr>
        <w:t xml:space="preserve">        nextVolThreshold:</w:t>
      </w:r>
    </w:p>
    <w:p w14:paraId="5F9BF8E3"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DA81180" w14:textId="77777777" w:rsidR="00B168B4" w:rsidRDefault="00B168B4" w:rsidP="00B168B4">
      <w:pPr>
        <w:pStyle w:val="PL"/>
        <w:rPr>
          <w:noProof w:val="0"/>
        </w:rPr>
      </w:pPr>
      <w:r>
        <w:rPr>
          <w:noProof w:val="0"/>
        </w:rPr>
        <w:t xml:space="preserve">        nextVolThresholdUplink:</w:t>
      </w:r>
    </w:p>
    <w:p w14:paraId="33B45110"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796AC81" w14:textId="77777777" w:rsidR="00B168B4" w:rsidRDefault="00B168B4" w:rsidP="00B168B4">
      <w:pPr>
        <w:pStyle w:val="PL"/>
        <w:rPr>
          <w:noProof w:val="0"/>
        </w:rPr>
      </w:pPr>
      <w:r>
        <w:rPr>
          <w:noProof w:val="0"/>
        </w:rPr>
        <w:t xml:space="preserve">        nextVolThresholdDownlink:</w:t>
      </w:r>
    </w:p>
    <w:p w14:paraId="5A649499"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FA59336" w14:textId="77777777" w:rsidR="00B168B4" w:rsidRDefault="00B168B4" w:rsidP="00B168B4">
      <w:pPr>
        <w:pStyle w:val="PL"/>
        <w:rPr>
          <w:noProof w:val="0"/>
        </w:rPr>
      </w:pPr>
      <w:r>
        <w:rPr>
          <w:noProof w:val="0"/>
        </w:rPr>
        <w:t xml:space="preserve">        nextTimeThreshold:</w:t>
      </w:r>
    </w:p>
    <w:p w14:paraId="6E0D7274" w14:textId="77777777" w:rsidR="00B168B4" w:rsidRDefault="00B168B4" w:rsidP="00B168B4">
      <w:pPr>
        <w:pStyle w:val="PL"/>
        <w:rPr>
          <w:noProof w:val="0"/>
        </w:rPr>
      </w:pPr>
      <w:r>
        <w:rPr>
          <w:noProof w:val="0"/>
        </w:rPr>
        <w:t xml:space="preserve">          $ref: 'TS29571_CommonData.yaml#/components/schemas/DurationSecRm'</w:t>
      </w:r>
    </w:p>
    <w:p w14:paraId="14ECC54D" w14:textId="77777777" w:rsidR="00B168B4" w:rsidRDefault="00B168B4" w:rsidP="00B168B4">
      <w:pPr>
        <w:pStyle w:val="PL"/>
        <w:rPr>
          <w:noProof w:val="0"/>
        </w:rPr>
      </w:pPr>
      <w:r>
        <w:rPr>
          <w:noProof w:val="0"/>
        </w:rPr>
        <w:t xml:space="preserve">        inactivityTime:</w:t>
      </w:r>
    </w:p>
    <w:p w14:paraId="5A59E9DF" w14:textId="77777777" w:rsidR="00B168B4" w:rsidRDefault="00B168B4" w:rsidP="00B168B4">
      <w:pPr>
        <w:pStyle w:val="PL"/>
        <w:rPr>
          <w:noProof w:val="0"/>
        </w:rPr>
      </w:pPr>
      <w:r>
        <w:rPr>
          <w:noProof w:val="0"/>
        </w:rPr>
        <w:t xml:space="preserve">          $ref: 'TS29571_CommonData.yaml#/components/schemas/DurationSecRm'</w:t>
      </w:r>
    </w:p>
    <w:p w14:paraId="466DF41E" w14:textId="77777777" w:rsidR="00B168B4" w:rsidRDefault="00B168B4" w:rsidP="00B168B4">
      <w:pPr>
        <w:pStyle w:val="PL"/>
        <w:rPr>
          <w:noProof w:val="0"/>
        </w:rPr>
      </w:pPr>
      <w:r>
        <w:rPr>
          <w:noProof w:val="0"/>
        </w:rPr>
        <w:t xml:space="preserve">        </w:t>
      </w:r>
      <w:r>
        <w:rPr>
          <w:noProof w:val="0"/>
          <w:lang w:eastAsia="zh-CN"/>
        </w:rPr>
        <w:t>exUsagePccRuleIds:</w:t>
      </w:r>
    </w:p>
    <w:p w14:paraId="033AF027" w14:textId="77777777" w:rsidR="00B168B4" w:rsidRDefault="00B168B4" w:rsidP="00B168B4">
      <w:pPr>
        <w:pStyle w:val="PL"/>
        <w:rPr>
          <w:noProof w:val="0"/>
        </w:rPr>
      </w:pPr>
      <w:r>
        <w:rPr>
          <w:noProof w:val="0"/>
        </w:rPr>
        <w:t xml:space="preserve">          type: array</w:t>
      </w:r>
    </w:p>
    <w:p w14:paraId="071BC610" w14:textId="77777777" w:rsidR="00B168B4" w:rsidRDefault="00B168B4" w:rsidP="00B168B4">
      <w:pPr>
        <w:pStyle w:val="PL"/>
        <w:rPr>
          <w:noProof w:val="0"/>
        </w:rPr>
      </w:pPr>
      <w:r>
        <w:rPr>
          <w:noProof w:val="0"/>
        </w:rPr>
        <w:t xml:space="preserve">          items:</w:t>
      </w:r>
    </w:p>
    <w:p w14:paraId="4F8A08A3" w14:textId="77777777" w:rsidR="00B168B4" w:rsidRDefault="00B168B4" w:rsidP="00B168B4">
      <w:pPr>
        <w:pStyle w:val="PL"/>
        <w:rPr>
          <w:noProof w:val="0"/>
        </w:rPr>
      </w:pPr>
      <w:r>
        <w:rPr>
          <w:noProof w:val="0"/>
        </w:rPr>
        <w:t xml:space="preserve">            type: string</w:t>
      </w:r>
    </w:p>
    <w:p w14:paraId="7D7A4838" w14:textId="77777777" w:rsidR="00B168B4" w:rsidRDefault="00B168B4" w:rsidP="00B168B4">
      <w:pPr>
        <w:pStyle w:val="PL"/>
        <w:rPr>
          <w:noProof w:val="0"/>
        </w:rPr>
      </w:pPr>
      <w:r>
        <w:rPr>
          <w:noProof w:val="0"/>
        </w:rPr>
        <w:t xml:space="preserve">          minItems: 1</w:t>
      </w:r>
    </w:p>
    <w:p w14:paraId="5731764B" w14:textId="77777777" w:rsidR="00B168B4" w:rsidRDefault="00B168B4" w:rsidP="00B168B4">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1F93EF18" w14:textId="77777777" w:rsidR="00B168B4" w:rsidRDefault="00B168B4" w:rsidP="00B168B4">
      <w:pPr>
        <w:pStyle w:val="PL"/>
        <w:rPr>
          <w:noProof w:val="0"/>
        </w:rPr>
      </w:pPr>
      <w:r>
        <w:rPr>
          <w:noProof w:val="0"/>
        </w:rPr>
        <w:t xml:space="preserve">          </w:t>
      </w:r>
      <w:r>
        <w:rPr>
          <w:rFonts w:cs="Courier New"/>
          <w:noProof w:val="0"/>
          <w:szCs w:val="16"/>
        </w:rPr>
        <w:t>nullable: true</w:t>
      </w:r>
    </w:p>
    <w:p w14:paraId="09482904" w14:textId="77777777" w:rsidR="00B168B4" w:rsidRDefault="00B168B4" w:rsidP="00B168B4">
      <w:pPr>
        <w:pStyle w:val="PL"/>
        <w:rPr>
          <w:noProof w:val="0"/>
        </w:rPr>
      </w:pPr>
      <w:r>
        <w:rPr>
          <w:noProof w:val="0"/>
        </w:rPr>
        <w:t xml:space="preserve">      required:</w:t>
      </w:r>
    </w:p>
    <w:p w14:paraId="305A21E5" w14:textId="77777777" w:rsidR="00B168B4" w:rsidRDefault="00B168B4" w:rsidP="00B168B4">
      <w:pPr>
        <w:pStyle w:val="PL"/>
        <w:rPr>
          <w:noProof w:val="0"/>
        </w:rPr>
      </w:pPr>
      <w:r>
        <w:rPr>
          <w:noProof w:val="0"/>
        </w:rPr>
        <w:t xml:space="preserve">        - umId</w:t>
      </w:r>
    </w:p>
    <w:p w14:paraId="0CD324D0" w14:textId="77777777" w:rsidR="00B168B4" w:rsidRDefault="00B168B4" w:rsidP="00B168B4">
      <w:pPr>
        <w:pStyle w:val="PL"/>
        <w:rPr>
          <w:noProof w:val="0"/>
        </w:rPr>
      </w:pPr>
      <w:r>
        <w:rPr>
          <w:rFonts w:cs="Courier New"/>
          <w:noProof w:val="0"/>
          <w:szCs w:val="16"/>
        </w:rPr>
        <w:t xml:space="preserve">      nullable: true</w:t>
      </w:r>
    </w:p>
    <w:p w14:paraId="1B37F224" w14:textId="77777777" w:rsidR="00B168B4" w:rsidRDefault="00B168B4" w:rsidP="00B168B4">
      <w:pPr>
        <w:pStyle w:val="PL"/>
        <w:rPr>
          <w:noProof w:val="0"/>
        </w:rPr>
      </w:pPr>
      <w:r>
        <w:rPr>
          <w:noProof w:val="0"/>
        </w:rPr>
        <w:t xml:space="preserve">    RedirectInformation:</w:t>
      </w:r>
    </w:p>
    <w:p w14:paraId="4C5119DB" w14:textId="77777777" w:rsidR="00B168B4" w:rsidRDefault="00B168B4" w:rsidP="00B168B4">
      <w:pPr>
        <w:pStyle w:val="PL"/>
        <w:rPr>
          <w:noProof w:val="0"/>
        </w:rPr>
      </w:pPr>
      <w:r>
        <w:rPr>
          <w:rFonts w:eastAsia="Batang"/>
        </w:rPr>
        <w:t xml:space="preserve">      description: Contains the redirect information.</w:t>
      </w:r>
    </w:p>
    <w:p w14:paraId="5E59CB09" w14:textId="77777777" w:rsidR="00B168B4" w:rsidRDefault="00B168B4" w:rsidP="00B168B4">
      <w:pPr>
        <w:pStyle w:val="PL"/>
        <w:rPr>
          <w:noProof w:val="0"/>
        </w:rPr>
      </w:pPr>
      <w:r>
        <w:rPr>
          <w:noProof w:val="0"/>
        </w:rPr>
        <w:t xml:space="preserve">      type: object</w:t>
      </w:r>
    </w:p>
    <w:p w14:paraId="35CF085D" w14:textId="77777777" w:rsidR="00B168B4" w:rsidRDefault="00B168B4" w:rsidP="00B168B4">
      <w:pPr>
        <w:pStyle w:val="PL"/>
        <w:rPr>
          <w:noProof w:val="0"/>
        </w:rPr>
      </w:pPr>
      <w:r>
        <w:rPr>
          <w:noProof w:val="0"/>
        </w:rPr>
        <w:t xml:space="preserve">      properties:</w:t>
      </w:r>
    </w:p>
    <w:p w14:paraId="6280A76F" w14:textId="77777777" w:rsidR="00B168B4" w:rsidRDefault="00B168B4" w:rsidP="00B168B4">
      <w:pPr>
        <w:pStyle w:val="PL"/>
        <w:rPr>
          <w:noProof w:val="0"/>
        </w:rPr>
      </w:pPr>
      <w:r>
        <w:rPr>
          <w:noProof w:val="0"/>
        </w:rPr>
        <w:t xml:space="preserve">        redirectEnabled:</w:t>
      </w:r>
    </w:p>
    <w:p w14:paraId="7CA42A62" w14:textId="77777777" w:rsidR="00B168B4" w:rsidRDefault="00B168B4" w:rsidP="00B168B4">
      <w:pPr>
        <w:pStyle w:val="PL"/>
        <w:rPr>
          <w:noProof w:val="0"/>
        </w:rPr>
      </w:pPr>
      <w:r>
        <w:rPr>
          <w:noProof w:val="0"/>
        </w:rPr>
        <w:t xml:space="preserve">          type: boolean</w:t>
      </w:r>
    </w:p>
    <w:p w14:paraId="40FAE25E" w14:textId="77777777" w:rsidR="00B168B4" w:rsidRDefault="00B168B4" w:rsidP="00B168B4">
      <w:pPr>
        <w:pStyle w:val="PL"/>
        <w:rPr>
          <w:noProof w:val="0"/>
        </w:rPr>
      </w:pPr>
      <w:r>
        <w:rPr>
          <w:noProof w:val="0"/>
        </w:rPr>
        <w:t xml:space="preserve">          description: Indicates the redirect is enable.</w:t>
      </w:r>
    </w:p>
    <w:p w14:paraId="73CB1839" w14:textId="77777777" w:rsidR="00B168B4" w:rsidRDefault="00B168B4" w:rsidP="00B168B4">
      <w:pPr>
        <w:pStyle w:val="PL"/>
        <w:rPr>
          <w:noProof w:val="0"/>
        </w:rPr>
      </w:pPr>
      <w:r>
        <w:rPr>
          <w:noProof w:val="0"/>
        </w:rPr>
        <w:t xml:space="preserve">        redirectAddressType:</w:t>
      </w:r>
    </w:p>
    <w:p w14:paraId="516D2802" w14:textId="77777777" w:rsidR="00B168B4" w:rsidRDefault="00B168B4" w:rsidP="00B168B4">
      <w:pPr>
        <w:pStyle w:val="PL"/>
        <w:rPr>
          <w:noProof w:val="0"/>
        </w:rPr>
      </w:pPr>
      <w:r>
        <w:rPr>
          <w:noProof w:val="0"/>
        </w:rPr>
        <w:t xml:space="preserve">          $ref: '#/components/schemas/RedirectAddressType'</w:t>
      </w:r>
    </w:p>
    <w:p w14:paraId="63A4C4BE" w14:textId="77777777" w:rsidR="00B168B4" w:rsidRDefault="00B168B4" w:rsidP="00B168B4">
      <w:pPr>
        <w:pStyle w:val="PL"/>
        <w:rPr>
          <w:noProof w:val="0"/>
        </w:rPr>
      </w:pPr>
      <w:r>
        <w:rPr>
          <w:noProof w:val="0"/>
        </w:rPr>
        <w:t xml:space="preserve">        redirectServerAddress:</w:t>
      </w:r>
    </w:p>
    <w:p w14:paraId="431C9C11" w14:textId="77777777" w:rsidR="00B168B4" w:rsidRDefault="00B168B4" w:rsidP="00B168B4">
      <w:pPr>
        <w:pStyle w:val="PL"/>
        <w:rPr>
          <w:noProof w:val="0"/>
        </w:rPr>
      </w:pPr>
      <w:r>
        <w:rPr>
          <w:noProof w:val="0"/>
        </w:rPr>
        <w:t xml:space="preserve">          type: string</w:t>
      </w:r>
    </w:p>
    <w:p w14:paraId="3B9C195C" w14:textId="77777777" w:rsidR="00B168B4" w:rsidRDefault="00B168B4" w:rsidP="00B168B4">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6E85A873" w14:textId="77777777" w:rsidR="00B168B4" w:rsidRDefault="00B168B4" w:rsidP="00B168B4">
      <w:pPr>
        <w:pStyle w:val="PL"/>
        <w:rPr>
          <w:noProof w:val="0"/>
        </w:rPr>
      </w:pPr>
      <w:r>
        <w:rPr>
          <w:noProof w:val="0"/>
        </w:rPr>
        <w:t xml:space="preserve">    FlowInformation:</w:t>
      </w:r>
    </w:p>
    <w:p w14:paraId="189C2F4D" w14:textId="77777777" w:rsidR="00B168B4" w:rsidRDefault="00B168B4" w:rsidP="00B168B4">
      <w:pPr>
        <w:pStyle w:val="PL"/>
        <w:rPr>
          <w:noProof w:val="0"/>
        </w:rPr>
      </w:pPr>
      <w:r>
        <w:rPr>
          <w:rFonts w:eastAsia="Batang"/>
        </w:rPr>
        <w:t xml:space="preserve">      description: Contains the flow information.</w:t>
      </w:r>
    </w:p>
    <w:p w14:paraId="3ACF69A0" w14:textId="77777777" w:rsidR="00B168B4" w:rsidRDefault="00B168B4" w:rsidP="00B168B4">
      <w:pPr>
        <w:pStyle w:val="PL"/>
        <w:rPr>
          <w:noProof w:val="0"/>
        </w:rPr>
      </w:pPr>
      <w:r>
        <w:rPr>
          <w:noProof w:val="0"/>
        </w:rPr>
        <w:t xml:space="preserve">      type: object</w:t>
      </w:r>
    </w:p>
    <w:p w14:paraId="4213F1FF" w14:textId="77777777" w:rsidR="00B168B4" w:rsidRDefault="00B168B4" w:rsidP="00B168B4">
      <w:pPr>
        <w:pStyle w:val="PL"/>
        <w:rPr>
          <w:noProof w:val="0"/>
        </w:rPr>
      </w:pPr>
      <w:r>
        <w:rPr>
          <w:noProof w:val="0"/>
        </w:rPr>
        <w:t xml:space="preserve">      properties:</w:t>
      </w:r>
    </w:p>
    <w:p w14:paraId="1237996F" w14:textId="77777777" w:rsidR="00B168B4" w:rsidRDefault="00B168B4" w:rsidP="00B168B4">
      <w:pPr>
        <w:pStyle w:val="PL"/>
        <w:rPr>
          <w:noProof w:val="0"/>
        </w:rPr>
      </w:pPr>
      <w:r>
        <w:rPr>
          <w:noProof w:val="0"/>
        </w:rPr>
        <w:t xml:space="preserve">        flowDescription:</w:t>
      </w:r>
    </w:p>
    <w:p w14:paraId="7A05E9F9" w14:textId="77777777" w:rsidR="00B168B4" w:rsidRDefault="00B168B4" w:rsidP="00B168B4">
      <w:pPr>
        <w:pStyle w:val="PL"/>
        <w:rPr>
          <w:noProof w:val="0"/>
        </w:rPr>
      </w:pPr>
      <w:r>
        <w:rPr>
          <w:noProof w:val="0"/>
        </w:rPr>
        <w:t xml:space="preserve">          $ref: '#/components/schemas/FlowDescription'</w:t>
      </w:r>
    </w:p>
    <w:p w14:paraId="4FEDED91" w14:textId="77777777" w:rsidR="00B168B4" w:rsidRDefault="00B168B4" w:rsidP="00B168B4">
      <w:pPr>
        <w:pStyle w:val="PL"/>
        <w:rPr>
          <w:noProof w:val="0"/>
        </w:rPr>
      </w:pPr>
      <w:r>
        <w:rPr>
          <w:noProof w:val="0"/>
        </w:rPr>
        <w:t xml:space="preserve">        ethFlowDescription:</w:t>
      </w:r>
    </w:p>
    <w:p w14:paraId="75BFB41B" w14:textId="77777777" w:rsidR="00B168B4" w:rsidRDefault="00B168B4" w:rsidP="00B168B4">
      <w:pPr>
        <w:pStyle w:val="PL"/>
        <w:rPr>
          <w:noProof w:val="0"/>
        </w:rPr>
      </w:pPr>
      <w:r>
        <w:rPr>
          <w:noProof w:val="0"/>
        </w:rPr>
        <w:t xml:space="preserve">          $ref: 'TS29514_Npcf_PolicyAuthorization.yaml#/components/schemas/EthFlowDescription'</w:t>
      </w:r>
    </w:p>
    <w:p w14:paraId="566D673E" w14:textId="77777777" w:rsidR="00B168B4" w:rsidRDefault="00B168B4" w:rsidP="00B168B4">
      <w:pPr>
        <w:pStyle w:val="PL"/>
        <w:rPr>
          <w:noProof w:val="0"/>
        </w:rPr>
      </w:pPr>
      <w:r>
        <w:rPr>
          <w:noProof w:val="0"/>
        </w:rPr>
        <w:t xml:space="preserve">        packFiltId:</w:t>
      </w:r>
    </w:p>
    <w:p w14:paraId="3E1EA40B" w14:textId="77777777" w:rsidR="00B168B4" w:rsidRDefault="00B168B4" w:rsidP="00B168B4">
      <w:pPr>
        <w:pStyle w:val="PL"/>
        <w:rPr>
          <w:noProof w:val="0"/>
        </w:rPr>
      </w:pPr>
      <w:r>
        <w:rPr>
          <w:noProof w:val="0"/>
        </w:rPr>
        <w:t xml:space="preserve">          type: string</w:t>
      </w:r>
    </w:p>
    <w:p w14:paraId="388810C4" w14:textId="77777777" w:rsidR="00B168B4" w:rsidRDefault="00B168B4" w:rsidP="00B168B4">
      <w:pPr>
        <w:pStyle w:val="PL"/>
        <w:rPr>
          <w:noProof w:val="0"/>
        </w:rPr>
      </w:pPr>
      <w:r>
        <w:rPr>
          <w:noProof w:val="0"/>
        </w:rPr>
        <w:t xml:space="preserve">          description: An identifier of packet filter.</w:t>
      </w:r>
    </w:p>
    <w:p w14:paraId="56F7EFB7" w14:textId="77777777" w:rsidR="00B168B4" w:rsidRDefault="00B168B4" w:rsidP="00B168B4">
      <w:pPr>
        <w:pStyle w:val="PL"/>
        <w:rPr>
          <w:noProof w:val="0"/>
        </w:rPr>
      </w:pPr>
      <w:r>
        <w:rPr>
          <w:noProof w:val="0"/>
        </w:rPr>
        <w:t xml:space="preserve">        packetFilterUsage:</w:t>
      </w:r>
    </w:p>
    <w:p w14:paraId="00B42862" w14:textId="77777777" w:rsidR="00B168B4" w:rsidRDefault="00B168B4" w:rsidP="00B168B4">
      <w:pPr>
        <w:pStyle w:val="PL"/>
        <w:rPr>
          <w:noProof w:val="0"/>
        </w:rPr>
      </w:pPr>
      <w:r>
        <w:rPr>
          <w:noProof w:val="0"/>
        </w:rPr>
        <w:t xml:space="preserve">          type: boolean</w:t>
      </w:r>
    </w:p>
    <w:p w14:paraId="1A7DF678" w14:textId="77777777" w:rsidR="00B168B4" w:rsidRDefault="00B168B4" w:rsidP="00B168B4">
      <w:pPr>
        <w:pStyle w:val="PL"/>
        <w:rPr>
          <w:noProof w:val="0"/>
        </w:rPr>
      </w:pPr>
      <w:r>
        <w:rPr>
          <w:noProof w:val="0"/>
        </w:rPr>
        <w:t xml:space="preserve">          description: The packet shall be sent to the UE.</w:t>
      </w:r>
    </w:p>
    <w:p w14:paraId="6D651C47" w14:textId="77777777" w:rsidR="00B168B4" w:rsidRDefault="00B168B4" w:rsidP="00B168B4">
      <w:pPr>
        <w:pStyle w:val="PL"/>
        <w:rPr>
          <w:noProof w:val="0"/>
        </w:rPr>
      </w:pPr>
      <w:r>
        <w:rPr>
          <w:noProof w:val="0"/>
        </w:rPr>
        <w:t xml:space="preserve">        tosTrafficClass:</w:t>
      </w:r>
    </w:p>
    <w:p w14:paraId="5AFACE75" w14:textId="77777777" w:rsidR="00B168B4" w:rsidRDefault="00B168B4" w:rsidP="00B168B4">
      <w:pPr>
        <w:pStyle w:val="PL"/>
        <w:rPr>
          <w:noProof w:val="0"/>
        </w:rPr>
      </w:pPr>
      <w:r>
        <w:rPr>
          <w:noProof w:val="0"/>
        </w:rPr>
        <w:t xml:space="preserve">          type: string</w:t>
      </w:r>
    </w:p>
    <w:p w14:paraId="62CF4E12" w14:textId="77777777" w:rsidR="00B168B4" w:rsidRDefault="00B168B4" w:rsidP="00B168B4">
      <w:pPr>
        <w:pStyle w:val="PL"/>
        <w:rPr>
          <w:noProof w:val="0"/>
        </w:rPr>
      </w:pPr>
      <w:r>
        <w:rPr>
          <w:noProof w:val="0"/>
        </w:rPr>
        <w:t xml:space="preserve">          description: Contains the Ipv4 Type-of-Service and mask field or the Ipv6 Traffic-Class field and mask field.</w:t>
      </w:r>
    </w:p>
    <w:p w14:paraId="45F2F423" w14:textId="77777777" w:rsidR="00B168B4" w:rsidRDefault="00B168B4" w:rsidP="00B168B4">
      <w:pPr>
        <w:pStyle w:val="PL"/>
        <w:rPr>
          <w:noProof w:val="0"/>
        </w:rPr>
      </w:pPr>
      <w:r>
        <w:rPr>
          <w:noProof w:val="0"/>
        </w:rPr>
        <w:t xml:space="preserve">          </w:t>
      </w:r>
      <w:r>
        <w:rPr>
          <w:rFonts w:cs="Courier New"/>
          <w:noProof w:val="0"/>
          <w:szCs w:val="16"/>
        </w:rPr>
        <w:t>nullable: true</w:t>
      </w:r>
    </w:p>
    <w:p w14:paraId="148CB643" w14:textId="77777777" w:rsidR="00B168B4" w:rsidRDefault="00B168B4" w:rsidP="00B168B4">
      <w:pPr>
        <w:pStyle w:val="PL"/>
        <w:rPr>
          <w:noProof w:val="0"/>
        </w:rPr>
      </w:pPr>
      <w:r>
        <w:rPr>
          <w:noProof w:val="0"/>
        </w:rPr>
        <w:t xml:space="preserve">        spi:</w:t>
      </w:r>
    </w:p>
    <w:p w14:paraId="7538F01E" w14:textId="77777777" w:rsidR="00B168B4" w:rsidRDefault="00B168B4" w:rsidP="00B168B4">
      <w:pPr>
        <w:pStyle w:val="PL"/>
        <w:rPr>
          <w:noProof w:val="0"/>
        </w:rPr>
      </w:pPr>
      <w:r>
        <w:rPr>
          <w:noProof w:val="0"/>
        </w:rPr>
        <w:t xml:space="preserve">          type: string</w:t>
      </w:r>
    </w:p>
    <w:p w14:paraId="2460AF8D" w14:textId="77777777" w:rsidR="00B168B4" w:rsidRDefault="00B168B4" w:rsidP="00B168B4">
      <w:pPr>
        <w:pStyle w:val="PL"/>
        <w:rPr>
          <w:noProof w:val="0"/>
        </w:rPr>
      </w:pPr>
      <w:r>
        <w:rPr>
          <w:noProof w:val="0"/>
        </w:rPr>
        <w:t xml:space="preserve">          description: the security parameter index of the IPSec packet.</w:t>
      </w:r>
    </w:p>
    <w:p w14:paraId="2C3B896B" w14:textId="77777777" w:rsidR="00B168B4" w:rsidRDefault="00B168B4" w:rsidP="00B168B4">
      <w:pPr>
        <w:pStyle w:val="PL"/>
        <w:rPr>
          <w:noProof w:val="0"/>
        </w:rPr>
      </w:pPr>
      <w:r>
        <w:rPr>
          <w:noProof w:val="0"/>
        </w:rPr>
        <w:t xml:space="preserve">          </w:t>
      </w:r>
      <w:r>
        <w:rPr>
          <w:rFonts w:cs="Courier New"/>
          <w:noProof w:val="0"/>
          <w:szCs w:val="16"/>
        </w:rPr>
        <w:t>nullable: true</w:t>
      </w:r>
    </w:p>
    <w:p w14:paraId="03139582" w14:textId="77777777" w:rsidR="00B168B4" w:rsidRDefault="00B168B4" w:rsidP="00B168B4">
      <w:pPr>
        <w:pStyle w:val="PL"/>
        <w:rPr>
          <w:noProof w:val="0"/>
        </w:rPr>
      </w:pPr>
      <w:r>
        <w:rPr>
          <w:noProof w:val="0"/>
        </w:rPr>
        <w:t xml:space="preserve">        flowLabel:</w:t>
      </w:r>
    </w:p>
    <w:p w14:paraId="215B4238" w14:textId="77777777" w:rsidR="00B168B4" w:rsidRDefault="00B168B4" w:rsidP="00B168B4">
      <w:pPr>
        <w:pStyle w:val="PL"/>
        <w:rPr>
          <w:noProof w:val="0"/>
        </w:rPr>
      </w:pPr>
      <w:r>
        <w:rPr>
          <w:noProof w:val="0"/>
        </w:rPr>
        <w:t xml:space="preserve">          type: string</w:t>
      </w:r>
    </w:p>
    <w:p w14:paraId="45081558" w14:textId="77777777" w:rsidR="00B168B4" w:rsidRDefault="00B168B4" w:rsidP="00B168B4">
      <w:pPr>
        <w:pStyle w:val="PL"/>
        <w:rPr>
          <w:noProof w:val="0"/>
        </w:rPr>
      </w:pPr>
      <w:r>
        <w:rPr>
          <w:noProof w:val="0"/>
        </w:rPr>
        <w:t xml:space="preserve">          description: the Ipv6 flow label header field.</w:t>
      </w:r>
    </w:p>
    <w:p w14:paraId="6227A7E2" w14:textId="77777777" w:rsidR="00B168B4" w:rsidRDefault="00B168B4" w:rsidP="00B168B4">
      <w:pPr>
        <w:pStyle w:val="PL"/>
        <w:rPr>
          <w:noProof w:val="0"/>
        </w:rPr>
      </w:pPr>
      <w:r>
        <w:rPr>
          <w:noProof w:val="0"/>
        </w:rPr>
        <w:t xml:space="preserve">          </w:t>
      </w:r>
      <w:r>
        <w:rPr>
          <w:rFonts w:cs="Courier New"/>
          <w:noProof w:val="0"/>
          <w:szCs w:val="16"/>
        </w:rPr>
        <w:t>nullable: true</w:t>
      </w:r>
    </w:p>
    <w:p w14:paraId="26607DEB" w14:textId="77777777" w:rsidR="00B168B4" w:rsidRDefault="00B168B4" w:rsidP="00B168B4">
      <w:pPr>
        <w:pStyle w:val="PL"/>
        <w:rPr>
          <w:noProof w:val="0"/>
        </w:rPr>
      </w:pPr>
      <w:r>
        <w:rPr>
          <w:noProof w:val="0"/>
        </w:rPr>
        <w:t xml:space="preserve">        flowDirection:</w:t>
      </w:r>
    </w:p>
    <w:p w14:paraId="5ECB5AAA" w14:textId="77777777" w:rsidR="00B168B4" w:rsidRDefault="00B168B4" w:rsidP="00B168B4">
      <w:pPr>
        <w:pStyle w:val="PL"/>
        <w:rPr>
          <w:noProof w:val="0"/>
        </w:rPr>
      </w:pPr>
      <w:r>
        <w:rPr>
          <w:noProof w:val="0"/>
        </w:rPr>
        <w:t xml:space="preserve">          $ref: '#/components/schemas/FlowDirectionRm'</w:t>
      </w:r>
    </w:p>
    <w:p w14:paraId="3A6211BC" w14:textId="77777777" w:rsidR="00B168B4" w:rsidRDefault="00B168B4" w:rsidP="00B168B4">
      <w:pPr>
        <w:pStyle w:val="PL"/>
        <w:rPr>
          <w:noProof w:val="0"/>
        </w:rPr>
      </w:pPr>
      <w:r>
        <w:rPr>
          <w:noProof w:val="0"/>
        </w:rPr>
        <w:t xml:space="preserve">    SmPolicyDeleteData:</w:t>
      </w:r>
    </w:p>
    <w:p w14:paraId="5F4F3B4D" w14:textId="77777777" w:rsidR="00B168B4" w:rsidRDefault="00B168B4" w:rsidP="00B168B4">
      <w:pPr>
        <w:pStyle w:val="PL"/>
        <w:rPr>
          <w:noProof w:val="0"/>
        </w:rPr>
      </w:pPr>
      <w:r>
        <w:rPr>
          <w:rFonts w:eastAsia="Batang"/>
        </w:rPr>
        <w:t xml:space="preserve">      description: Contains the parameters to be sent to the PCF when an individual SM policy is deleted.</w:t>
      </w:r>
    </w:p>
    <w:p w14:paraId="7DA2E949" w14:textId="77777777" w:rsidR="00B168B4" w:rsidRDefault="00B168B4" w:rsidP="00B168B4">
      <w:pPr>
        <w:pStyle w:val="PL"/>
        <w:rPr>
          <w:noProof w:val="0"/>
        </w:rPr>
      </w:pPr>
      <w:r>
        <w:rPr>
          <w:noProof w:val="0"/>
        </w:rPr>
        <w:t xml:space="preserve">      type: object</w:t>
      </w:r>
    </w:p>
    <w:p w14:paraId="6DDCA06F" w14:textId="77777777" w:rsidR="00B168B4" w:rsidRDefault="00B168B4" w:rsidP="00B168B4">
      <w:pPr>
        <w:pStyle w:val="PL"/>
        <w:rPr>
          <w:noProof w:val="0"/>
        </w:rPr>
      </w:pPr>
      <w:r>
        <w:rPr>
          <w:noProof w:val="0"/>
        </w:rPr>
        <w:t xml:space="preserve">      properties:</w:t>
      </w:r>
    </w:p>
    <w:p w14:paraId="4403B989" w14:textId="77777777" w:rsidR="00B168B4" w:rsidRDefault="00B168B4" w:rsidP="00B168B4">
      <w:pPr>
        <w:pStyle w:val="PL"/>
        <w:rPr>
          <w:noProof w:val="0"/>
        </w:rPr>
      </w:pPr>
      <w:r>
        <w:rPr>
          <w:noProof w:val="0"/>
        </w:rPr>
        <w:t xml:space="preserve">        userLocationInfo:</w:t>
      </w:r>
    </w:p>
    <w:p w14:paraId="5DF1964F" w14:textId="77777777" w:rsidR="00B168B4" w:rsidRDefault="00B168B4" w:rsidP="00B168B4">
      <w:pPr>
        <w:pStyle w:val="PL"/>
        <w:rPr>
          <w:noProof w:val="0"/>
        </w:rPr>
      </w:pPr>
      <w:r>
        <w:rPr>
          <w:noProof w:val="0"/>
        </w:rPr>
        <w:t xml:space="preserve">          $ref: 'TS29571_CommonData.yaml#/components/schemas/UserLocation'</w:t>
      </w:r>
    </w:p>
    <w:p w14:paraId="182030DD" w14:textId="77777777" w:rsidR="00B168B4" w:rsidRDefault="00B168B4" w:rsidP="00B168B4">
      <w:pPr>
        <w:pStyle w:val="PL"/>
        <w:rPr>
          <w:noProof w:val="0"/>
        </w:rPr>
      </w:pPr>
      <w:r>
        <w:rPr>
          <w:noProof w:val="0"/>
        </w:rPr>
        <w:t xml:space="preserve">        ueTimeZone:</w:t>
      </w:r>
    </w:p>
    <w:p w14:paraId="25FF51CC" w14:textId="77777777" w:rsidR="00B168B4" w:rsidRDefault="00B168B4" w:rsidP="00B168B4">
      <w:pPr>
        <w:pStyle w:val="PL"/>
        <w:rPr>
          <w:noProof w:val="0"/>
        </w:rPr>
      </w:pPr>
      <w:r>
        <w:rPr>
          <w:noProof w:val="0"/>
        </w:rPr>
        <w:t xml:space="preserve">          $ref: 'TS29571_CommonData.yaml#/components/schemas/TimeZone'</w:t>
      </w:r>
    </w:p>
    <w:p w14:paraId="4EF1CBD6" w14:textId="77777777" w:rsidR="00B168B4" w:rsidRDefault="00B168B4" w:rsidP="00B168B4">
      <w:pPr>
        <w:pStyle w:val="PL"/>
        <w:rPr>
          <w:noProof w:val="0"/>
        </w:rPr>
      </w:pPr>
      <w:r>
        <w:rPr>
          <w:noProof w:val="0"/>
        </w:rPr>
        <w:t xml:space="preserve">        servingNetwork:</w:t>
      </w:r>
    </w:p>
    <w:p w14:paraId="2D25AA95" w14:textId="77777777" w:rsidR="00B168B4" w:rsidRDefault="00B168B4" w:rsidP="00B168B4">
      <w:pPr>
        <w:pStyle w:val="PL"/>
        <w:rPr>
          <w:noProof w:val="0"/>
        </w:rPr>
      </w:pPr>
      <w:r>
        <w:rPr>
          <w:noProof w:val="0"/>
        </w:rPr>
        <w:t xml:space="preserve">          $ref: 'TS29571_CommonData.yaml#/components/schemas/PlmnIdNid'</w:t>
      </w:r>
    </w:p>
    <w:p w14:paraId="190DE7CE" w14:textId="77777777" w:rsidR="00B168B4" w:rsidRDefault="00B168B4" w:rsidP="00B168B4">
      <w:pPr>
        <w:pStyle w:val="PL"/>
        <w:rPr>
          <w:noProof w:val="0"/>
        </w:rPr>
      </w:pPr>
      <w:r>
        <w:rPr>
          <w:noProof w:val="0"/>
        </w:rPr>
        <w:t xml:space="preserve">        userLocationInfo</w:t>
      </w:r>
      <w:r>
        <w:rPr>
          <w:noProof w:val="0"/>
          <w:lang w:eastAsia="zh-CN"/>
        </w:rPr>
        <w:t>Time</w:t>
      </w:r>
      <w:r>
        <w:rPr>
          <w:noProof w:val="0"/>
        </w:rPr>
        <w:t>:</w:t>
      </w:r>
    </w:p>
    <w:p w14:paraId="45827CDD" w14:textId="77777777" w:rsidR="00B168B4" w:rsidRDefault="00B168B4" w:rsidP="00B168B4">
      <w:pPr>
        <w:pStyle w:val="PL"/>
        <w:rPr>
          <w:noProof w:val="0"/>
        </w:rPr>
      </w:pPr>
      <w:r>
        <w:rPr>
          <w:noProof w:val="0"/>
        </w:rPr>
        <w:t xml:space="preserve">          $ref: 'TS29571_CommonData.yaml#/components/schemas/DateTime'</w:t>
      </w:r>
    </w:p>
    <w:p w14:paraId="39FCF883" w14:textId="77777777" w:rsidR="00B168B4" w:rsidRDefault="00B168B4" w:rsidP="00B168B4">
      <w:pPr>
        <w:pStyle w:val="PL"/>
        <w:rPr>
          <w:noProof w:val="0"/>
          <w:lang w:eastAsia="zh-CN"/>
        </w:rPr>
      </w:pPr>
      <w:r>
        <w:rPr>
          <w:noProof w:val="0"/>
        </w:rPr>
        <w:t xml:space="preserve">        </w:t>
      </w:r>
      <w:r>
        <w:rPr>
          <w:noProof w:val="0"/>
          <w:lang w:eastAsia="zh-CN"/>
        </w:rPr>
        <w:t>ranNasRelCauses:</w:t>
      </w:r>
    </w:p>
    <w:p w14:paraId="38D68558" w14:textId="77777777" w:rsidR="00B168B4" w:rsidRDefault="00B168B4" w:rsidP="00B168B4">
      <w:pPr>
        <w:pStyle w:val="PL"/>
        <w:rPr>
          <w:noProof w:val="0"/>
        </w:rPr>
      </w:pPr>
      <w:r>
        <w:rPr>
          <w:noProof w:val="0"/>
        </w:rPr>
        <w:t xml:space="preserve">          type: array</w:t>
      </w:r>
    </w:p>
    <w:p w14:paraId="18C64CF3" w14:textId="77777777" w:rsidR="00B168B4" w:rsidRDefault="00B168B4" w:rsidP="00B168B4">
      <w:pPr>
        <w:pStyle w:val="PL"/>
        <w:rPr>
          <w:noProof w:val="0"/>
        </w:rPr>
      </w:pPr>
      <w:r>
        <w:rPr>
          <w:noProof w:val="0"/>
        </w:rPr>
        <w:t xml:space="preserve">          items:</w:t>
      </w:r>
    </w:p>
    <w:p w14:paraId="0A82C0CD" w14:textId="77777777" w:rsidR="00B168B4" w:rsidRDefault="00B168B4" w:rsidP="00B168B4">
      <w:pPr>
        <w:pStyle w:val="PL"/>
        <w:rPr>
          <w:noProof w:val="0"/>
        </w:rPr>
      </w:pPr>
      <w:r>
        <w:rPr>
          <w:noProof w:val="0"/>
        </w:rPr>
        <w:t xml:space="preserve">            $ref: '#/components/schemas/</w:t>
      </w:r>
      <w:r>
        <w:rPr>
          <w:noProof w:val="0"/>
          <w:lang w:eastAsia="zh-CN"/>
        </w:rPr>
        <w:t>RanNasRelCause</w:t>
      </w:r>
      <w:r>
        <w:rPr>
          <w:noProof w:val="0"/>
        </w:rPr>
        <w:t>'</w:t>
      </w:r>
    </w:p>
    <w:p w14:paraId="552B26A1" w14:textId="77777777" w:rsidR="00B168B4" w:rsidRDefault="00B168B4" w:rsidP="00B168B4">
      <w:pPr>
        <w:pStyle w:val="PL"/>
        <w:rPr>
          <w:noProof w:val="0"/>
        </w:rPr>
      </w:pPr>
      <w:r>
        <w:rPr>
          <w:noProof w:val="0"/>
        </w:rPr>
        <w:t xml:space="preserve">          minItems: 1</w:t>
      </w:r>
    </w:p>
    <w:p w14:paraId="7375C421" w14:textId="77777777" w:rsidR="00B168B4" w:rsidRDefault="00B168B4" w:rsidP="00B168B4">
      <w:pPr>
        <w:pStyle w:val="PL"/>
        <w:rPr>
          <w:noProof w:val="0"/>
        </w:rPr>
      </w:pPr>
      <w:r>
        <w:rPr>
          <w:noProof w:val="0"/>
        </w:rPr>
        <w:t xml:space="preserve">          description: Contains the RAN and/or NAS release cause.</w:t>
      </w:r>
    </w:p>
    <w:p w14:paraId="07F2176F" w14:textId="77777777" w:rsidR="00B168B4" w:rsidRDefault="00B168B4" w:rsidP="00B168B4">
      <w:pPr>
        <w:pStyle w:val="PL"/>
        <w:rPr>
          <w:noProof w:val="0"/>
        </w:rPr>
      </w:pPr>
      <w:r>
        <w:rPr>
          <w:noProof w:val="0"/>
        </w:rPr>
        <w:t xml:space="preserve">        accuUsageReports:</w:t>
      </w:r>
    </w:p>
    <w:p w14:paraId="6D79B119" w14:textId="77777777" w:rsidR="00B168B4" w:rsidRDefault="00B168B4" w:rsidP="00B168B4">
      <w:pPr>
        <w:pStyle w:val="PL"/>
        <w:rPr>
          <w:noProof w:val="0"/>
        </w:rPr>
      </w:pPr>
      <w:r>
        <w:rPr>
          <w:noProof w:val="0"/>
        </w:rPr>
        <w:t xml:space="preserve">          type: array</w:t>
      </w:r>
    </w:p>
    <w:p w14:paraId="708BF9A0" w14:textId="77777777" w:rsidR="00B168B4" w:rsidRDefault="00B168B4" w:rsidP="00B168B4">
      <w:pPr>
        <w:pStyle w:val="PL"/>
        <w:rPr>
          <w:noProof w:val="0"/>
        </w:rPr>
      </w:pPr>
      <w:r>
        <w:rPr>
          <w:noProof w:val="0"/>
        </w:rPr>
        <w:t xml:space="preserve">          items:</w:t>
      </w:r>
    </w:p>
    <w:p w14:paraId="44F45E8B" w14:textId="77777777" w:rsidR="00B168B4" w:rsidRDefault="00B168B4" w:rsidP="00B168B4">
      <w:pPr>
        <w:pStyle w:val="PL"/>
        <w:rPr>
          <w:noProof w:val="0"/>
        </w:rPr>
      </w:pPr>
      <w:r>
        <w:rPr>
          <w:noProof w:val="0"/>
        </w:rPr>
        <w:t xml:space="preserve">            $ref: '#/components/schemas/AccuUsageReport'</w:t>
      </w:r>
    </w:p>
    <w:p w14:paraId="6DDBD83B" w14:textId="77777777" w:rsidR="00B168B4" w:rsidRDefault="00B168B4" w:rsidP="00B168B4">
      <w:pPr>
        <w:pStyle w:val="PL"/>
        <w:rPr>
          <w:noProof w:val="0"/>
        </w:rPr>
      </w:pPr>
      <w:r>
        <w:rPr>
          <w:noProof w:val="0"/>
        </w:rPr>
        <w:t xml:space="preserve">          minItems: 1</w:t>
      </w:r>
    </w:p>
    <w:p w14:paraId="26033231" w14:textId="77777777" w:rsidR="00B168B4" w:rsidRDefault="00B168B4" w:rsidP="00B168B4">
      <w:pPr>
        <w:pStyle w:val="PL"/>
        <w:rPr>
          <w:noProof w:val="0"/>
        </w:rPr>
      </w:pPr>
      <w:r>
        <w:rPr>
          <w:noProof w:val="0"/>
        </w:rPr>
        <w:t xml:space="preserve">          description: Contains the usage report</w:t>
      </w:r>
    </w:p>
    <w:p w14:paraId="63A944DC" w14:textId="77777777" w:rsidR="00B168B4" w:rsidRDefault="00B168B4" w:rsidP="00B168B4">
      <w:pPr>
        <w:pStyle w:val="PL"/>
        <w:rPr>
          <w:noProof w:val="0"/>
        </w:rPr>
      </w:pPr>
      <w:r>
        <w:rPr>
          <w:noProof w:val="0"/>
        </w:rPr>
        <w:t xml:space="preserve">        pduSessRelCause:</w:t>
      </w:r>
    </w:p>
    <w:p w14:paraId="6FC39B90" w14:textId="77777777" w:rsidR="00B168B4" w:rsidRDefault="00B168B4" w:rsidP="00B168B4">
      <w:pPr>
        <w:pStyle w:val="PL"/>
        <w:rPr>
          <w:noProof w:val="0"/>
        </w:rPr>
      </w:pPr>
      <w:r>
        <w:rPr>
          <w:noProof w:val="0"/>
        </w:rPr>
        <w:t xml:space="preserve">          $ref: '#/components/schemas/PduSessionRelCause'</w:t>
      </w:r>
    </w:p>
    <w:p w14:paraId="3E33D5E1" w14:textId="77777777" w:rsidR="00B168B4" w:rsidRDefault="00B168B4" w:rsidP="00B168B4">
      <w:pPr>
        <w:pStyle w:val="PL"/>
        <w:rPr>
          <w:noProof w:val="0"/>
        </w:rPr>
      </w:pPr>
      <w:r>
        <w:rPr>
          <w:noProof w:val="0"/>
        </w:rPr>
        <w:t xml:space="preserve">        qosMonReports:</w:t>
      </w:r>
    </w:p>
    <w:p w14:paraId="65A0E83C" w14:textId="77777777" w:rsidR="00B168B4" w:rsidRDefault="00B168B4" w:rsidP="00B168B4">
      <w:pPr>
        <w:pStyle w:val="PL"/>
        <w:rPr>
          <w:noProof w:val="0"/>
        </w:rPr>
      </w:pPr>
      <w:r>
        <w:rPr>
          <w:noProof w:val="0"/>
        </w:rPr>
        <w:t xml:space="preserve">          type: array</w:t>
      </w:r>
    </w:p>
    <w:p w14:paraId="68FA3B48" w14:textId="77777777" w:rsidR="00B168B4" w:rsidRDefault="00B168B4" w:rsidP="00B168B4">
      <w:pPr>
        <w:pStyle w:val="PL"/>
        <w:rPr>
          <w:noProof w:val="0"/>
        </w:rPr>
      </w:pPr>
      <w:r>
        <w:rPr>
          <w:noProof w:val="0"/>
        </w:rPr>
        <w:t xml:space="preserve">          items:</w:t>
      </w:r>
    </w:p>
    <w:p w14:paraId="62C1322A" w14:textId="77777777" w:rsidR="00B168B4" w:rsidRDefault="00B168B4" w:rsidP="00B168B4">
      <w:pPr>
        <w:pStyle w:val="PL"/>
        <w:rPr>
          <w:noProof w:val="0"/>
        </w:rPr>
      </w:pPr>
      <w:r>
        <w:rPr>
          <w:noProof w:val="0"/>
        </w:rPr>
        <w:t xml:space="preserve">            $ref: '#/components/schemas/QosMonitoringReport'</w:t>
      </w:r>
    </w:p>
    <w:p w14:paraId="28AE5C83" w14:textId="77777777" w:rsidR="00B168B4" w:rsidRDefault="00B168B4" w:rsidP="00B168B4">
      <w:pPr>
        <w:pStyle w:val="PL"/>
        <w:rPr>
          <w:noProof w:val="0"/>
        </w:rPr>
      </w:pPr>
      <w:r>
        <w:rPr>
          <w:noProof w:val="0"/>
        </w:rPr>
        <w:t xml:space="preserve">          minItems: 1</w:t>
      </w:r>
    </w:p>
    <w:p w14:paraId="441FCC9B" w14:textId="77777777" w:rsidR="00B168B4" w:rsidRDefault="00B168B4" w:rsidP="00B168B4">
      <w:pPr>
        <w:pStyle w:val="PL"/>
        <w:rPr>
          <w:noProof w:val="0"/>
        </w:rPr>
      </w:pPr>
      <w:r>
        <w:rPr>
          <w:noProof w:val="0"/>
        </w:rPr>
        <w:t xml:space="preserve">    QosCharacteristics:</w:t>
      </w:r>
    </w:p>
    <w:p w14:paraId="12F926EF" w14:textId="77777777" w:rsidR="00B168B4" w:rsidRDefault="00B168B4" w:rsidP="00B168B4">
      <w:pPr>
        <w:pStyle w:val="PL"/>
        <w:rPr>
          <w:noProof w:val="0"/>
        </w:rPr>
      </w:pPr>
      <w:r>
        <w:rPr>
          <w:rFonts w:eastAsia="Batang"/>
        </w:rPr>
        <w:t xml:space="preserve">      description: Contains QoS characteristics for a non-standardized or a non-configured 5QI.</w:t>
      </w:r>
    </w:p>
    <w:p w14:paraId="7B576361" w14:textId="77777777" w:rsidR="00B168B4" w:rsidRDefault="00B168B4" w:rsidP="00B168B4">
      <w:pPr>
        <w:pStyle w:val="PL"/>
        <w:rPr>
          <w:noProof w:val="0"/>
        </w:rPr>
      </w:pPr>
      <w:r>
        <w:rPr>
          <w:noProof w:val="0"/>
        </w:rPr>
        <w:t xml:space="preserve">      type: object</w:t>
      </w:r>
    </w:p>
    <w:p w14:paraId="628C8828" w14:textId="77777777" w:rsidR="00B168B4" w:rsidRDefault="00B168B4" w:rsidP="00B168B4">
      <w:pPr>
        <w:pStyle w:val="PL"/>
        <w:rPr>
          <w:noProof w:val="0"/>
        </w:rPr>
      </w:pPr>
      <w:r>
        <w:rPr>
          <w:noProof w:val="0"/>
        </w:rPr>
        <w:t xml:space="preserve">      properties:</w:t>
      </w:r>
    </w:p>
    <w:p w14:paraId="4450538D" w14:textId="77777777" w:rsidR="00B168B4" w:rsidRDefault="00B168B4" w:rsidP="00B168B4">
      <w:pPr>
        <w:pStyle w:val="PL"/>
        <w:rPr>
          <w:noProof w:val="0"/>
        </w:rPr>
      </w:pPr>
      <w:r>
        <w:rPr>
          <w:noProof w:val="0"/>
        </w:rPr>
        <w:t xml:space="preserve">        5qi:</w:t>
      </w:r>
    </w:p>
    <w:p w14:paraId="58A22D13" w14:textId="77777777" w:rsidR="00B168B4" w:rsidRDefault="00B168B4" w:rsidP="00B168B4">
      <w:pPr>
        <w:pStyle w:val="PL"/>
        <w:rPr>
          <w:noProof w:val="0"/>
        </w:rPr>
      </w:pPr>
      <w:r>
        <w:rPr>
          <w:noProof w:val="0"/>
        </w:rPr>
        <w:t xml:space="preserve">          $ref: 'TS29571_CommonData.yaml#/components/schemas/5Qi'</w:t>
      </w:r>
    </w:p>
    <w:p w14:paraId="60A81E79" w14:textId="77777777" w:rsidR="00B168B4" w:rsidRDefault="00B168B4" w:rsidP="00B168B4">
      <w:pPr>
        <w:pStyle w:val="PL"/>
        <w:rPr>
          <w:noProof w:val="0"/>
        </w:rPr>
      </w:pPr>
      <w:r>
        <w:rPr>
          <w:noProof w:val="0"/>
        </w:rPr>
        <w:t xml:space="preserve">        resourceType:</w:t>
      </w:r>
    </w:p>
    <w:p w14:paraId="2CA5E95E" w14:textId="77777777" w:rsidR="00B168B4" w:rsidRDefault="00B168B4" w:rsidP="00B168B4">
      <w:pPr>
        <w:pStyle w:val="PL"/>
        <w:rPr>
          <w:noProof w:val="0"/>
        </w:rPr>
      </w:pPr>
      <w:r>
        <w:rPr>
          <w:noProof w:val="0"/>
        </w:rPr>
        <w:t xml:space="preserve">          $ref: 'TS29571_CommonData.yaml#/components/schemas/QosResourceType'</w:t>
      </w:r>
    </w:p>
    <w:p w14:paraId="73F673B7" w14:textId="77777777" w:rsidR="00B168B4" w:rsidRDefault="00B168B4" w:rsidP="00B168B4">
      <w:pPr>
        <w:pStyle w:val="PL"/>
        <w:rPr>
          <w:noProof w:val="0"/>
        </w:rPr>
      </w:pPr>
      <w:r>
        <w:rPr>
          <w:noProof w:val="0"/>
        </w:rPr>
        <w:t xml:space="preserve">        priorityLevel:</w:t>
      </w:r>
    </w:p>
    <w:p w14:paraId="50C23901" w14:textId="77777777" w:rsidR="00B168B4" w:rsidRDefault="00B168B4" w:rsidP="00B168B4">
      <w:pPr>
        <w:pStyle w:val="PL"/>
        <w:rPr>
          <w:noProof w:val="0"/>
        </w:rPr>
      </w:pPr>
      <w:r>
        <w:rPr>
          <w:noProof w:val="0"/>
        </w:rPr>
        <w:t xml:space="preserve">          $ref: 'TS29571_CommonData.yaml#/components/schemas/5QiPriorityLevel'</w:t>
      </w:r>
    </w:p>
    <w:p w14:paraId="4611A937" w14:textId="77777777" w:rsidR="00B168B4" w:rsidRDefault="00B168B4" w:rsidP="00B168B4">
      <w:pPr>
        <w:pStyle w:val="PL"/>
        <w:rPr>
          <w:noProof w:val="0"/>
        </w:rPr>
      </w:pPr>
      <w:r>
        <w:rPr>
          <w:noProof w:val="0"/>
        </w:rPr>
        <w:t xml:space="preserve">        packetDelayBudget:</w:t>
      </w:r>
    </w:p>
    <w:p w14:paraId="2E957242" w14:textId="77777777" w:rsidR="00B168B4" w:rsidRDefault="00B168B4" w:rsidP="00B168B4">
      <w:pPr>
        <w:pStyle w:val="PL"/>
        <w:rPr>
          <w:noProof w:val="0"/>
        </w:rPr>
      </w:pPr>
      <w:r>
        <w:rPr>
          <w:noProof w:val="0"/>
        </w:rPr>
        <w:t xml:space="preserve">          $ref: 'TS29571_CommonData.yaml#/components/schemas/PacketDelBudget'</w:t>
      </w:r>
    </w:p>
    <w:p w14:paraId="364D0832" w14:textId="77777777" w:rsidR="00B168B4" w:rsidRDefault="00B168B4" w:rsidP="00B168B4">
      <w:pPr>
        <w:pStyle w:val="PL"/>
        <w:rPr>
          <w:noProof w:val="0"/>
        </w:rPr>
      </w:pPr>
      <w:r>
        <w:rPr>
          <w:noProof w:val="0"/>
        </w:rPr>
        <w:t xml:space="preserve">        packetErrorRate:</w:t>
      </w:r>
    </w:p>
    <w:p w14:paraId="4440452C" w14:textId="77777777" w:rsidR="00B168B4" w:rsidRDefault="00B168B4" w:rsidP="00B168B4">
      <w:pPr>
        <w:pStyle w:val="PL"/>
        <w:rPr>
          <w:noProof w:val="0"/>
        </w:rPr>
      </w:pPr>
      <w:r>
        <w:rPr>
          <w:noProof w:val="0"/>
        </w:rPr>
        <w:t xml:space="preserve">          $ref: 'TS29571_CommonData.yaml#/components/schemas/PacketErrRate'</w:t>
      </w:r>
    </w:p>
    <w:p w14:paraId="70AA8F1C" w14:textId="77777777" w:rsidR="00B168B4" w:rsidRDefault="00B168B4" w:rsidP="00B168B4">
      <w:pPr>
        <w:pStyle w:val="PL"/>
        <w:rPr>
          <w:noProof w:val="0"/>
        </w:rPr>
      </w:pPr>
      <w:r>
        <w:rPr>
          <w:noProof w:val="0"/>
        </w:rPr>
        <w:t xml:space="preserve">        averagingWindow:</w:t>
      </w:r>
    </w:p>
    <w:p w14:paraId="5A41151D" w14:textId="77777777" w:rsidR="00B168B4" w:rsidRDefault="00B168B4" w:rsidP="00B168B4">
      <w:pPr>
        <w:pStyle w:val="PL"/>
        <w:rPr>
          <w:noProof w:val="0"/>
        </w:rPr>
      </w:pPr>
      <w:r>
        <w:rPr>
          <w:noProof w:val="0"/>
        </w:rPr>
        <w:t xml:space="preserve">          $ref: 'TS29571_CommonData.yaml#/components/schemas/AverWindow'</w:t>
      </w:r>
    </w:p>
    <w:p w14:paraId="0DD3E1C4" w14:textId="77777777" w:rsidR="00B168B4" w:rsidRDefault="00B168B4" w:rsidP="00B168B4">
      <w:pPr>
        <w:pStyle w:val="PL"/>
        <w:rPr>
          <w:noProof w:val="0"/>
        </w:rPr>
      </w:pPr>
      <w:r>
        <w:rPr>
          <w:noProof w:val="0"/>
        </w:rPr>
        <w:t xml:space="preserve">        maxDataBurstVol:</w:t>
      </w:r>
    </w:p>
    <w:p w14:paraId="1488C2B8" w14:textId="77777777" w:rsidR="00B168B4" w:rsidRDefault="00B168B4" w:rsidP="00B168B4">
      <w:pPr>
        <w:pStyle w:val="PL"/>
        <w:rPr>
          <w:noProof w:val="0"/>
        </w:rPr>
      </w:pPr>
      <w:r>
        <w:rPr>
          <w:noProof w:val="0"/>
        </w:rPr>
        <w:t xml:space="preserve">          $ref: 'TS29571_CommonData.yaml#/components/schemas/MaxDataBurstVol'</w:t>
      </w:r>
    </w:p>
    <w:p w14:paraId="5DA2CE41" w14:textId="77777777" w:rsidR="00B168B4" w:rsidRDefault="00B168B4" w:rsidP="00B168B4">
      <w:pPr>
        <w:pStyle w:val="PL"/>
        <w:rPr>
          <w:noProof w:val="0"/>
        </w:rPr>
      </w:pPr>
      <w:r>
        <w:rPr>
          <w:noProof w:val="0"/>
        </w:rPr>
        <w:t xml:space="preserve">        extMaxDataBurstVol:</w:t>
      </w:r>
    </w:p>
    <w:p w14:paraId="49CF8368" w14:textId="77777777" w:rsidR="00B168B4" w:rsidRDefault="00B168B4" w:rsidP="00B168B4">
      <w:pPr>
        <w:pStyle w:val="PL"/>
        <w:rPr>
          <w:noProof w:val="0"/>
        </w:rPr>
      </w:pPr>
      <w:r>
        <w:rPr>
          <w:noProof w:val="0"/>
        </w:rPr>
        <w:t xml:space="preserve">          $ref: 'TS29571_CommonData.yaml#/components/schemas/ExtMaxDataBurstVol'</w:t>
      </w:r>
    </w:p>
    <w:p w14:paraId="38F106EC" w14:textId="77777777" w:rsidR="00B168B4" w:rsidRDefault="00B168B4" w:rsidP="00B168B4">
      <w:pPr>
        <w:pStyle w:val="PL"/>
        <w:rPr>
          <w:noProof w:val="0"/>
        </w:rPr>
      </w:pPr>
      <w:r>
        <w:rPr>
          <w:noProof w:val="0"/>
        </w:rPr>
        <w:t xml:space="preserve">      required:</w:t>
      </w:r>
    </w:p>
    <w:p w14:paraId="11A352EB" w14:textId="77777777" w:rsidR="00B168B4" w:rsidRDefault="00B168B4" w:rsidP="00B168B4">
      <w:pPr>
        <w:pStyle w:val="PL"/>
        <w:rPr>
          <w:noProof w:val="0"/>
        </w:rPr>
      </w:pPr>
      <w:r>
        <w:rPr>
          <w:noProof w:val="0"/>
        </w:rPr>
        <w:t xml:space="preserve">        - 5qi</w:t>
      </w:r>
    </w:p>
    <w:p w14:paraId="41B0CA47" w14:textId="77777777" w:rsidR="00B168B4" w:rsidRDefault="00B168B4" w:rsidP="00B168B4">
      <w:pPr>
        <w:pStyle w:val="PL"/>
        <w:rPr>
          <w:noProof w:val="0"/>
        </w:rPr>
      </w:pPr>
      <w:r>
        <w:rPr>
          <w:noProof w:val="0"/>
        </w:rPr>
        <w:t xml:space="preserve">        - resourceType</w:t>
      </w:r>
    </w:p>
    <w:p w14:paraId="364CD585" w14:textId="77777777" w:rsidR="00B168B4" w:rsidRDefault="00B168B4" w:rsidP="00B168B4">
      <w:pPr>
        <w:pStyle w:val="PL"/>
        <w:rPr>
          <w:noProof w:val="0"/>
        </w:rPr>
      </w:pPr>
      <w:r>
        <w:rPr>
          <w:noProof w:val="0"/>
        </w:rPr>
        <w:t xml:space="preserve">        - priorityLevel</w:t>
      </w:r>
    </w:p>
    <w:p w14:paraId="3CA80CFC" w14:textId="77777777" w:rsidR="00B168B4" w:rsidRDefault="00B168B4" w:rsidP="00B168B4">
      <w:pPr>
        <w:pStyle w:val="PL"/>
        <w:rPr>
          <w:noProof w:val="0"/>
        </w:rPr>
      </w:pPr>
      <w:r>
        <w:rPr>
          <w:noProof w:val="0"/>
        </w:rPr>
        <w:t xml:space="preserve">        - packetDelayBudget</w:t>
      </w:r>
    </w:p>
    <w:p w14:paraId="1606E5D5" w14:textId="77777777" w:rsidR="00B168B4" w:rsidRDefault="00B168B4" w:rsidP="00B168B4">
      <w:pPr>
        <w:pStyle w:val="PL"/>
        <w:rPr>
          <w:noProof w:val="0"/>
        </w:rPr>
      </w:pPr>
      <w:r>
        <w:rPr>
          <w:noProof w:val="0"/>
        </w:rPr>
        <w:t xml:space="preserve">        - packetErrorRate</w:t>
      </w:r>
    </w:p>
    <w:p w14:paraId="21ABDE65" w14:textId="77777777" w:rsidR="00B168B4" w:rsidRDefault="00B168B4" w:rsidP="00B168B4">
      <w:pPr>
        <w:pStyle w:val="PL"/>
        <w:rPr>
          <w:noProof w:val="0"/>
        </w:rPr>
      </w:pPr>
      <w:r>
        <w:rPr>
          <w:noProof w:val="0"/>
        </w:rPr>
        <w:t xml:space="preserve">    ChargingInformation:</w:t>
      </w:r>
    </w:p>
    <w:p w14:paraId="597F7D24" w14:textId="77777777" w:rsidR="00B168B4" w:rsidRDefault="00B168B4" w:rsidP="00B168B4">
      <w:pPr>
        <w:pStyle w:val="PL"/>
        <w:rPr>
          <w:noProof w:val="0"/>
        </w:rPr>
      </w:pPr>
      <w:r>
        <w:rPr>
          <w:rFonts w:eastAsia="Batang"/>
        </w:rPr>
        <w:t xml:space="preserve">      description: Contains the addresses of the charging functions.</w:t>
      </w:r>
    </w:p>
    <w:p w14:paraId="0AF0AD9E" w14:textId="77777777" w:rsidR="00B168B4" w:rsidRDefault="00B168B4" w:rsidP="00B168B4">
      <w:pPr>
        <w:pStyle w:val="PL"/>
        <w:rPr>
          <w:noProof w:val="0"/>
        </w:rPr>
      </w:pPr>
      <w:r>
        <w:rPr>
          <w:noProof w:val="0"/>
        </w:rPr>
        <w:t xml:space="preserve">      type: object</w:t>
      </w:r>
    </w:p>
    <w:p w14:paraId="4E412A37" w14:textId="77777777" w:rsidR="00B168B4" w:rsidRDefault="00B168B4" w:rsidP="00B168B4">
      <w:pPr>
        <w:pStyle w:val="PL"/>
        <w:rPr>
          <w:noProof w:val="0"/>
        </w:rPr>
      </w:pPr>
      <w:r>
        <w:rPr>
          <w:noProof w:val="0"/>
        </w:rPr>
        <w:t xml:space="preserve">      properties:</w:t>
      </w:r>
    </w:p>
    <w:p w14:paraId="34FD5314" w14:textId="77777777" w:rsidR="00B168B4" w:rsidRDefault="00B168B4" w:rsidP="00B168B4">
      <w:pPr>
        <w:pStyle w:val="PL"/>
        <w:rPr>
          <w:noProof w:val="0"/>
        </w:rPr>
      </w:pPr>
      <w:r>
        <w:rPr>
          <w:noProof w:val="0"/>
        </w:rPr>
        <w:t xml:space="preserve">        primaryChfAddress:</w:t>
      </w:r>
    </w:p>
    <w:p w14:paraId="7568EA99" w14:textId="77777777" w:rsidR="00B168B4" w:rsidRDefault="00B168B4" w:rsidP="00B168B4">
      <w:pPr>
        <w:pStyle w:val="PL"/>
        <w:rPr>
          <w:noProof w:val="0"/>
        </w:rPr>
      </w:pPr>
      <w:r>
        <w:rPr>
          <w:noProof w:val="0"/>
        </w:rPr>
        <w:t xml:space="preserve">          $ref: 'TS29571_CommonData.yaml#/components/schemas/Uri'</w:t>
      </w:r>
    </w:p>
    <w:p w14:paraId="54FCE299" w14:textId="77777777" w:rsidR="00B168B4" w:rsidRDefault="00B168B4" w:rsidP="00B168B4">
      <w:pPr>
        <w:pStyle w:val="PL"/>
        <w:rPr>
          <w:noProof w:val="0"/>
        </w:rPr>
      </w:pPr>
      <w:r>
        <w:rPr>
          <w:noProof w:val="0"/>
        </w:rPr>
        <w:t xml:space="preserve">        secondaryChfAddress:</w:t>
      </w:r>
    </w:p>
    <w:p w14:paraId="048DDA88" w14:textId="77777777" w:rsidR="00B168B4" w:rsidRDefault="00B168B4" w:rsidP="00B168B4">
      <w:pPr>
        <w:pStyle w:val="PL"/>
        <w:rPr>
          <w:noProof w:val="0"/>
        </w:rPr>
      </w:pPr>
      <w:r>
        <w:rPr>
          <w:noProof w:val="0"/>
        </w:rPr>
        <w:t xml:space="preserve">          $ref: 'TS29571_CommonData.yaml#/components/schemas/Uri'</w:t>
      </w:r>
    </w:p>
    <w:p w14:paraId="510549CE" w14:textId="77777777" w:rsidR="00B168B4" w:rsidRDefault="00B168B4" w:rsidP="00B168B4">
      <w:pPr>
        <w:pStyle w:val="PL"/>
        <w:rPr>
          <w:noProof w:val="0"/>
        </w:rPr>
      </w:pPr>
      <w:r>
        <w:rPr>
          <w:noProof w:val="0"/>
        </w:rPr>
        <w:t xml:space="preserve">        primaryChfSetId:</w:t>
      </w:r>
    </w:p>
    <w:p w14:paraId="52ED38BB" w14:textId="77777777" w:rsidR="00B168B4" w:rsidRDefault="00B168B4" w:rsidP="00B168B4">
      <w:pPr>
        <w:pStyle w:val="PL"/>
        <w:rPr>
          <w:noProof w:val="0"/>
        </w:rPr>
      </w:pPr>
      <w:r>
        <w:rPr>
          <w:noProof w:val="0"/>
        </w:rPr>
        <w:t xml:space="preserve">          $ref: 'TS29571_CommonData.yaml#/components/schemas/NfSetId'</w:t>
      </w:r>
    </w:p>
    <w:p w14:paraId="71A6300D" w14:textId="77777777" w:rsidR="00B168B4" w:rsidRDefault="00B168B4" w:rsidP="00B168B4">
      <w:pPr>
        <w:pStyle w:val="PL"/>
        <w:rPr>
          <w:noProof w:val="0"/>
        </w:rPr>
      </w:pPr>
      <w:r>
        <w:rPr>
          <w:noProof w:val="0"/>
        </w:rPr>
        <w:t xml:space="preserve">        </w:t>
      </w:r>
      <w:r>
        <w:t>primaryChfInstanceId</w:t>
      </w:r>
      <w:r>
        <w:rPr>
          <w:noProof w:val="0"/>
        </w:rPr>
        <w:t>:</w:t>
      </w:r>
    </w:p>
    <w:p w14:paraId="0F8E65ED" w14:textId="77777777" w:rsidR="00B168B4" w:rsidRDefault="00B168B4" w:rsidP="00B168B4">
      <w:pPr>
        <w:pStyle w:val="PL"/>
        <w:rPr>
          <w:noProof w:val="0"/>
        </w:rPr>
      </w:pPr>
      <w:r>
        <w:rPr>
          <w:noProof w:val="0"/>
        </w:rPr>
        <w:t xml:space="preserve">          $ref: 'TS29571_CommonData.yaml#/components/schemas/</w:t>
      </w:r>
      <w:r>
        <w:t>NfInstanceId</w:t>
      </w:r>
      <w:r>
        <w:rPr>
          <w:noProof w:val="0"/>
        </w:rPr>
        <w:t>'</w:t>
      </w:r>
    </w:p>
    <w:p w14:paraId="64E8EAAB" w14:textId="77777777" w:rsidR="00B168B4" w:rsidRDefault="00B168B4" w:rsidP="00B168B4">
      <w:pPr>
        <w:pStyle w:val="PL"/>
        <w:rPr>
          <w:noProof w:val="0"/>
        </w:rPr>
      </w:pPr>
      <w:r>
        <w:rPr>
          <w:noProof w:val="0"/>
        </w:rPr>
        <w:t xml:space="preserve">        secondaryChfSetId:</w:t>
      </w:r>
    </w:p>
    <w:p w14:paraId="567F9D74" w14:textId="77777777" w:rsidR="00B168B4" w:rsidRDefault="00B168B4" w:rsidP="00B168B4">
      <w:pPr>
        <w:pStyle w:val="PL"/>
        <w:rPr>
          <w:noProof w:val="0"/>
        </w:rPr>
      </w:pPr>
      <w:r>
        <w:rPr>
          <w:noProof w:val="0"/>
        </w:rPr>
        <w:t xml:space="preserve">          $ref: 'TS29571_CommonData.yaml#/components/schemas/NfSetId'</w:t>
      </w:r>
    </w:p>
    <w:p w14:paraId="78C8443A" w14:textId="77777777" w:rsidR="00B168B4" w:rsidRDefault="00B168B4" w:rsidP="00B168B4">
      <w:pPr>
        <w:pStyle w:val="PL"/>
        <w:rPr>
          <w:noProof w:val="0"/>
        </w:rPr>
      </w:pPr>
      <w:r>
        <w:rPr>
          <w:noProof w:val="0"/>
        </w:rPr>
        <w:t xml:space="preserve">        </w:t>
      </w:r>
      <w:r>
        <w:t>secondaryChfInstanceId</w:t>
      </w:r>
      <w:r>
        <w:rPr>
          <w:noProof w:val="0"/>
        </w:rPr>
        <w:t>:</w:t>
      </w:r>
    </w:p>
    <w:p w14:paraId="35EE6426" w14:textId="77777777" w:rsidR="00B168B4" w:rsidRDefault="00B168B4" w:rsidP="00B168B4">
      <w:pPr>
        <w:pStyle w:val="PL"/>
        <w:rPr>
          <w:noProof w:val="0"/>
        </w:rPr>
      </w:pPr>
      <w:r>
        <w:rPr>
          <w:noProof w:val="0"/>
        </w:rPr>
        <w:t xml:space="preserve">          $ref: 'TS29571_CommonData.yaml#/components/schemas/</w:t>
      </w:r>
      <w:r>
        <w:t>NfInstanceId</w:t>
      </w:r>
      <w:r>
        <w:rPr>
          <w:noProof w:val="0"/>
        </w:rPr>
        <w:t>'</w:t>
      </w:r>
    </w:p>
    <w:p w14:paraId="1584E20B" w14:textId="77777777" w:rsidR="00B168B4" w:rsidRDefault="00B168B4" w:rsidP="00B168B4">
      <w:pPr>
        <w:pStyle w:val="PL"/>
        <w:rPr>
          <w:noProof w:val="0"/>
        </w:rPr>
      </w:pPr>
      <w:r>
        <w:rPr>
          <w:noProof w:val="0"/>
        </w:rPr>
        <w:t xml:space="preserve">      required:</w:t>
      </w:r>
    </w:p>
    <w:p w14:paraId="25E08A7A" w14:textId="77777777" w:rsidR="00B168B4" w:rsidRDefault="00B168B4" w:rsidP="00B168B4">
      <w:pPr>
        <w:pStyle w:val="PL"/>
        <w:rPr>
          <w:noProof w:val="0"/>
        </w:rPr>
      </w:pPr>
      <w:r>
        <w:rPr>
          <w:noProof w:val="0"/>
        </w:rPr>
        <w:t xml:space="preserve">        - primaryChfAddress</w:t>
      </w:r>
    </w:p>
    <w:p w14:paraId="322D32ED" w14:textId="77777777" w:rsidR="00B168B4" w:rsidRDefault="00B168B4" w:rsidP="00B168B4">
      <w:pPr>
        <w:pStyle w:val="PL"/>
        <w:rPr>
          <w:noProof w:val="0"/>
        </w:rPr>
      </w:pPr>
      <w:r>
        <w:rPr>
          <w:noProof w:val="0"/>
        </w:rPr>
        <w:t xml:space="preserve">        - secondaryChfAddress</w:t>
      </w:r>
    </w:p>
    <w:p w14:paraId="0B078851" w14:textId="77777777" w:rsidR="00B168B4" w:rsidRDefault="00B168B4" w:rsidP="00B168B4">
      <w:pPr>
        <w:pStyle w:val="PL"/>
        <w:rPr>
          <w:noProof w:val="0"/>
        </w:rPr>
      </w:pPr>
      <w:r>
        <w:rPr>
          <w:noProof w:val="0"/>
        </w:rPr>
        <w:t xml:space="preserve">    AccuUsageReport:</w:t>
      </w:r>
    </w:p>
    <w:p w14:paraId="3B053337" w14:textId="77777777" w:rsidR="00B168B4" w:rsidRDefault="00B168B4" w:rsidP="00B168B4">
      <w:pPr>
        <w:pStyle w:val="PL"/>
        <w:rPr>
          <w:noProof w:val="0"/>
        </w:rPr>
      </w:pPr>
      <w:r>
        <w:rPr>
          <w:rFonts w:eastAsia="Batang"/>
        </w:rPr>
        <w:t xml:space="preserve">      description: Contains the accumulated usage report information.</w:t>
      </w:r>
    </w:p>
    <w:p w14:paraId="518A89C4" w14:textId="77777777" w:rsidR="00B168B4" w:rsidRDefault="00B168B4" w:rsidP="00B168B4">
      <w:pPr>
        <w:pStyle w:val="PL"/>
        <w:rPr>
          <w:noProof w:val="0"/>
        </w:rPr>
      </w:pPr>
      <w:r>
        <w:rPr>
          <w:noProof w:val="0"/>
        </w:rPr>
        <w:t xml:space="preserve">      type: object</w:t>
      </w:r>
    </w:p>
    <w:p w14:paraId="4AD3F44D" w14:textId="77777777" w:rsidR="00B168B4" w:rsidRDefault="00B168B4" w:rsidP="00B168B4">
      <w:pPr>
        <w:pStyle w:val="PL"/>
        <w:rPr>
          <w:noProof w:val="0"/>
        </w:rPr>
      </w:pPr>
      <w:r>
        <w:rPr>
          <w:noProof w:val="0"/>
        </w:rPr>
        <w:t xml:space="preserve">      properties:</w:t>
      </w:r>
    </w:p>
    <w:p w14:paraId="40500E7B" w14:textId="77777777" w:rsidR="00B168B4" w:rsidRDefault="00B168B4" w:rsidP="00B168B4">
      <w:pPr>
        <w:pStyle w:val="PL"/>
        <w:rPr>
          <w:noProof w:val="0"/>
        </w:rPr>
      </w:pPr>
      <w:r>
        <w:rPr>
          <w:noProof w:val="0"/>
        </w:rPr>
        <w:t xml:space="preserve">        refUmIds:</w:t>
      </w:r>
    </w:p>
    <w:p w14:paraId="5A485CB9" w14:textId="77777777" w:rsidR="00B168B4" w:rsidRDefault="00B168B4" w:rsidP="00B168B4">
      <w:pPr>
        <w:pStyle w:val="PL"/>
        <w:rPr>
          <w:noProof w:val="0"/>
        </w:rPr>
      </w:pPr>
      <w:r>
        <w:rPr>
          <w:noProof w:val="0"/>
        </w:rPr>
        <w:t xml:space="preserve">          type: string</w:t>
      </w:r>
    </w:p>
    <w:p w14:paraId="251A0F75" w14:textId="77777777" w:rsidR="00B168B4" w:rsidRDefault="00B168B4" w:rsidP="00B168B4">
      <w:pPr>
        <w:pStyle w:val="PL"/>
        <w:rPr>
          <w:noProof w:val="0"/>
        </w:rPr>
      </w:pPr>
      <w:r>
        <w:rPr>
          <w:noProof w:val="0"/>
        </w:rPr>
        <w:t xml:space="preserve">          description: An id referencing UsageMonitoringData objects associated with this usage report.</w:t>
      </w:r>
    </w:p>
    <w:p w14:paraId="73CFC4B5" w14:textId="77777777" w:rsidR="00B168B4" w:rsidRDefault="00B168B4" w:rsidP="00B168B4">
      <w:pPr>
        <w:pStyle w:val="PL"/>
        <w:rPr>
          <w:noProof w:val="0"/>
        </w:rPr>
      </w:pPr>
      <w:r>
        <w:rPr>
          <w:noProof w:val="0"/>
        </w:rPr>
        <w:t xml:space="preserve">        volUsage:</w:t>
      </w:r>
    </w:p>
    <w:p w14:paraId="04BA3F5B"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w:t>
      </w:r>
    </w:p>
    <w:p w14:paraId="781D333D" w14:textId="77777777" w:rsidR="00B168B4" w:rsidRDefault="00B168B4" w:rsidP="00B168B4">
      <w:pPr>
        <w:pStyle w:val="PL"/>
        <w:rPr>
          <w:noProof w:val="0"/>
        </w:rPr>
      </w:pPr>
      <w:r>
        <w:rPr>
          <w:noProof w:val="0"/>
        </w:rPr>
        <w:t xml:space="preserve">        volUsageUplink:</w:t>
      </w:r>
    </w:p>
    <w:p w14:paraId="1343994F"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w:t>
      </w:r>
    </w:p>
    <w:p w14:paraId="235D1FC7" w14:textId="77777777" w:rsidR="00B168B4" w:rsidRDefault="00B168B4" w:rsidP="00B168B4">
      <w:pPr>
        <w:pStyle w:val="PL"/>
        <w:rPr>
          <w:noProof w:val="0"/>
        </w:rPr>
      </w:pPr>
      <w:r>
        <w:rPr>
          <w:noProof w:val="0"/>
        </w:rPr>
        <w:t xml:space="preserve">        volUsageDownlink:</w:t>
      </w:r>
    </w:p>
    <w:p w14:paraId="4698D1FC"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w:t>
      </w:r>
    </w:p>
    <w:p w14:paraId="6FBC8F54" w14:textId="77777777" w:rsidR="00B168B4" w:rsidRDefault="00B168B4" w:rsidP="00B168B4">
      <w:pPr>
        <w:pStyle w:val="PL"/>
        <w:rPr>
          <w:noProof w:val="0"/>
        </w:rPr>
      </w:pPr>
      <w:r>
        <w:rPr>
          <w:noProof w:val="0"/>
        </w:rPr>
        <w:t xml:space="preserve">        timeUsage:</w:t>
      </w:r>
    </w:p>
    <w:p w14:paraId="2FD3811A" w14:textId="77777777" w:rsidR="00B168B4" w:rsidRDefault="00B168B4" w:rsidP="00B168B4">
      <w:pPr>
        <w:pStyle w:val="PL"/>
        <w:rPr>
          <w:noProof w:val="0"/>
        </w:rPr>
      </w:pPr>
      <w:r>
        <w:rPr>
          <w:noProof w:val="0"/>
        </w:rPr>
        <w:t xml:space="preserve">          $ref: 'TS29571_CommonData.yaml#/components/schemas/DurationSec'</w:t>
      </w:r>
    </w:p>
    <w:p w14:paraId="600C9863" w14:textId="77777777" w:rsidR="00B168B4" w:rsidRDefault="00B168B4" w:rsidP="00B168B4">
      <w:pPr>
        <w:pStyle w:val="PL"/>
        <w:rPr>
          <w:noProof w:val="0"/>
        </w:rPr>
      </w:pPr>
      <w:r>
        <w:rPr>
          <w:noProof w:val="0"/>
        </w:rPr>
        <w:t xml:space="preserve">        nextVolUsage:</w:t>
      </w:r>
    </w:p>
    <w:p w14:paraId="5E3EF4EA"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w:t>
      </w:r>
    </w:p>
    <w:p w14:paraId="3046A4E1" w14:textId="77777777" w:rsidR="00B168B4" w:rsidRDefault="00B168B4" w:rsidP="00B168B4">
      <w:pPr>
        <w:pStyle w:val="PL"/>
        <w:rPr>
          <w:noProof w:val="0"/>
        </w:rPr>
      </w:pPr>
      <w:r>
        <w:rPr>
          <w:noProof w:val="0"/>
        </w:rPr>
        <w:t xml:space="preserve">        nextVolUsageUplink:</w:t>
      </w:r>
    </w:p>
    <w:p w14:paraId="2130067C"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w:t>
      </w:r>
    </w:p>
    <w:p w14:paraId="4A75861B" w14:textId="77777777" w:rsidR="00B168B4" w:rsidRDefault="00B168B4" w:rsidP="00B168B4">
      <w:pPr>
        <w:pStyle w:val="PL"/>
        <w:rPr>
          <w:noProof w:val="0"/>
        </w:rPr>
      </w:pPr>
      <w:r>
        <w:rPr>
          <w:noProof w:val="0"/>
        </w:rPr>
        <w:t xml:space="preserve">        nextVolUsageDownlink:</w:t>
      </w:r>
    </w:p>
    <w:p w14:paraId="19A6A974" w14:textId="77777777" w:rsidR="00B168B4" w:rsidRDefault="00B168B4" w:rsidP="00B168B4">
      <w:pPr>
        <w:pStyle w:val="PL"/>
        <w:rPr>
          <w:noProof w:val="0"/>
        </w:rPr>
      </w:pPr>
      <w:r>
        <w:rPr>
          <w:noProof w:val="0"/>
        </w:rPr>
        <w:t xml:space="preserve">          $ref: '</w:t>
      </w:r>
      <w:r>
        <w:rPr>
          <w:rFonts w:cs="Courier New"/>
          <w:noProof w:val="0"/>
          <w:szCs w:val="16"/>
        </w:rPr>
        <w:t>TS29122_CommonData.yaml</w:t>
      </w:r>
      <w:r>
        <w:rPr>
          <w:noProof w:val="0"/>
        </w:rPr>
        <w:t>#/components/schemas/Volume'</w:t>
      </w:r>
    </w:p>
    <w:p w14:paraId="29BF9358" w14:textId="77777777" w:rsidR="00B168B4" w:rsidRDefault="00B168B4" w:rsidP="00B168B4">
      <w:pPr>
        <w:pStyle w:val="PL"/>
        <w:rPr>
          <w:noProof w:val="0"/>
        </w:rPr>
      </w:pPr>
      <w:r>
        <w:rPr>
          <w:noProof w:val="0"/>
        </w:rPr>
        <w:t xml:space="preserve">        nextTimeUsage:</w:t>
      </w:r>
    </w:p>
    <w:p w14:paraId="35846665" w14:textId="77777777" w:rsidR="00B168B4" w:rsidRDefault="00B168B4" w:rsidP="00B168B4">
      <w:pPr>
        <w:pStyle w:val="PL"/>
        <w:rPr>
          <w:noProof w:val="0"/>
        </w:rPr>
      </w:pPr>
      <w:r>
        <w:rPr>
          <w:noProof w:val="0"/>
        </w:rPr>
        <w:t xml:space="preserve">          $ref: 'TS29571_CommonData.yaml#/components/schemas/DurationSec'</w:t>
      </w:r>
    </w:p>
    <w:p w14:paraId="3358F8D9" w14:textId="77777777" w:rsidR="00B168B4" w:rsidRDefault="00B168B4" w:rsidP="00B168B4">
      <w:pPr>
        <w:pStyle w:val="PL"/>
        <w:rPr>
          <w:noProof w:val="0"/>
        </w:rPr>
      </w:pPr>
      <w:r>
        <w:rPr>
          <w:noProof w:val="0"/>
        </w:rPr>
        <w:t xml:space="preserve">      required:</w:t>
      </w:r>
    </w:p>
    <w:p w14:paraId="774F7399" w14:textId="77777777" w:rsidR="00B168B4" w:rsidRDefault="00B168B4" w:rsidP="00B168B4">
      <w:pPr>
        <w:pStyle w:val="PL"/>
        <w:rPr>
          <w:noProof w:val="0"/>
        </w:rPr>
      </w:pPr>
      <w:r>
        <w:rPr>
          <w:noProof w:val="0"/>
        </w:rPr>
        <w:t xml:space="preserve">        - refUmIds</w:t>
      </w:r>
    </w:p>
    <w:p w14:paraId="3E129B76" w14:textId="77777777" w:rsidR="00B168B4" w:rsidRDefault="00B168B4" w:rsidP="00B168B4">
      <w:pPr>
        <w:pStyle w:val="PL"/>
        <w:rPr>
          <w:noProof w:val="0"/>
        </w:rPr>
      </w:pPr>
      <w:r>
        <w:rPr>
          <w:noProof w:val="0"/>
        </w:rPr>
        <w:t xml:space="preserve">    SmPolicyUpdateContextData:</w:t>
      </w:r>
    </w:p>
    <w:p w14:paraId="6AE2C07A" w14:textId="77777777" w:rsidR="00B168B4" w:rsidRDefault="00B168B4" w:rsidP="00B168B4">
      <w:pPr>
        <w:pStyle w:val="PL"/>
        <w:rPr>
          <w:noProof w:val="0"/>
        </w:rPr>
      </w:pPr>
      <w:r>
        <w:rPr>
          <w:rFonts w:eastAsia="Batang"/>
        </w:rPr>
        <w:t xml:space="preserve">      description: Contains the policy control request trigger(s) that were met and the corresponding new value(s) or the error report of the policy enforcement.</w:t>
      </w:r>
    </w:p>
    <w:p w14:paraId="17FEF485" w14:textId="77777777" w:rsidR="00B168B4" w:rsidRDefault="00B168B4" w:rsidP="00B168B4">
      <w:pPr>
        <w:pStyle w:val="PL"/>
        <w:rPr>
          <w:noProof w:val="0"/>
        </w:rPr>
      </w:pPr>
      <w:r>
        <w:rPr>
          <w:noProof w:val="0"/>
        </w:rPr>
        <w:t xml:space="preserve">      type: object</w:t>
      </w:r>
    </w:p>
    <w:p w14:paraId="2AF750E2" w14:textId="77777777" w:rsidR="00B168B4" w:rsidRDefault="00B168B4" w:rsidP="00B168B4">
      <w:pPr>
        <w:pStyle w:val="PL"/>
        <w:rPr>
          <w:noProof w:val="0"/>
        </w:rPr>
      </w:pPr>
      <w:r>
        <w:rPr>
          <w:noProof w:val="0"/>
        </w:rPr>
        <w:t xml:space="preserve">      properties:</w:t>
      </w:r>
    </w:p>
    <w:p w14:paraId="6CE6BB46" w14:textId="77777777" w:rsidR="00B168B4" w:rsidRDefault="00B168B4" w:rsidP="00B168B4">
      <w:pPr>
        <w:pStyle w:val="PL"/>
        <w:rPr>
          <w:noProof w:val="0"/>
        </w:rPr>
      </w:pPr>
      <w:r>
        <w:rPr>
          <w:noProof w:val="0"/>
        </w:rPr>
        <w:t xml:space="preserve">        repPolicyCtrlReqTriggers:</w:t>
      </w:r>
    </w:p>
    <w:p w14:paraId="6AAB7014" w14:textId="77777777" w:rsidR="00B168B4" w:rsidRDefault="00B168B4" w:rsidP="00B168B4">
      <w:pPr>
        <w:pStyle w:val="PL"/>
        <w:rPr>
          <w:noProof w:val="0"/>
        </w:rPr>
      </w:pPr>
      <w:r>
        <w:rPr>
          <w:noProof w:val="0"/>
        </w:rPr>
        <w:t xml:space="preserve">          type: array</w:t>
      </w:r>
    </w:p>
    <w:p w14:paraId="4DF78EA6" w14:textId="77777777" w:rsidR="00B168B4" w:rsidRDefault="00B168B4" w:rsidP="00B168B4">
      <w:pPr>
        <w:pStyle w:val="PL"/>
        <w:rPr>
          <w:noProof w:val="0"/>
        </w:rPr>
      </w:pPr>
      <w:r>
        <w:rPr>
          <w:noProof w:val="0"/>
        </w:rPr>
        <w:t xml:space="preserve">          items:</w:t>
      </w:r>
    </w:p>
    <w:p w14:paraId="2D2858E9" w14:textId="77777777" w:rsidR="00B168B4" w:rsidRDefault="00B168B4" w:rsidP="00B168B4">
      <w:pPr>
        <w:pStyle w:val="PL"/>
        <w:rPr>
          <w:noProof w:val="0"/>
        </w:rPr>
      </w:pPr>
      <w:r>
        <w:rPr>
          <w:noProof w:val="0"/>
        </w:rPr>
        <w:t xml:space="preserve">            $ref: '#/components/schemas/PolicyControlRequestTrigger'</w:t>
      </w:r>
    </w:p>
    <w:p w14:paraId="7FE7BDFB" w14:textId="77777777" w:rsidR="00B168B4" w:rsidRDefault="00B168B4" w:rsidP="00B168B4">
      <w:pPr>
        <w:pStyle w:val="PL"/>
        <w:rPr>
          <w:noProof w:val="0"/>
        </w:rPr>
      </w:pPr>
      <w:r>
        <w:rPr>
          <w:noProof w:val="0"/>
        </w:rPr>
        <w:t xml:space="preserve">          minItems: 1</w:t>
      </w:r>
    </w:p>
    <w:p w14:paraId="78703021" w14:textId="77777777" w:rsidR="00B168B4" w:rsidRDefault="00B168B4" w:rsidP="00B168B4">
      <w:pPr>
        <w:pStyle w:val="PL"/>
        <w:rPr>
          <w:noProof w:val="0"/>
        </w:rPr>
      </w:pPr>
      <w:r>
        <w:rPr>
          <w:noProof w:val="0"/>
        </w:rPr>
        <w:t xml:space="preserve">          description: The policy control reqeust trigges which are met.</w:t>
      </w:r>
    </w:p>
    <w:p w14:paraId="02F35C33" w14:textId="77777777" w:rsidR="00B168B4" w:rsidRDefault="00B168B4" w:rsidP="00B168B4">
      <w:pPr>
        <w:pStyle w:val="PL"/>
        <w:rPr>
          <w:noProof w:val="0"/>
        </w:rPr>
      </w:pPr>
      <w:r>
        <w:rPr>
          <w:noProof w:val="0"/>
        </w:rPr>
        <w:t xml:space="preserve">        accNetChIds:</w:t>
      </w:r>
    </w:p>
    <w:p w14:paraId="4D24CDE5" w14:textId="77777777" w:rsidR="00B168B4" w:rsidRDefault="00B168B4" w:rsidP="00B168B4">
      <w:pPr>
        <w:pStyle w:val="PL"/>
        <w:rPr>
          <w:noProof w:val="0"/>
        </w:rPr>
      </w:pPr>
      <w:r>
        <w:rPr>
          <w:noProof w:val="0"/>
        </w:rPr>
        <w:t xml:space="preserve">          type: array</w:t>
      </w:r>
    </w:p>
    <w:p w14:paraId="17FB9AF8" w14:textId="77777777" w:rsidR="00B168B4" w:rsidRDefault="00B168B4" w:rsidP="00B168B4">
      <w:pPr>
        <w:pStyle w:val="PL"/>
        <w:rPr>
          <w:noProof w:val="0"/>
        </w:rPr>
      </w:pPr>
      <w:r>
        <w:rPr>
          <w:noProof w:val="0"/>
        </w:rPr>
        <w:t xml:space="preserve">          items:</w:t>
      </w:r>
    </w:p>
    <w:p w14:paraId="2A74DF3B" w14:textId="77777777" w:rsidR="00B168B4" w:rsidRDefault="00B168B4" w:rsidP="00B168B4">
      <w:pPr>
        <w:pStyle w:val="PL"/>
        <w:rPr>
          <w:noProof w:val="0"/>
        </w:rPr>
      </w:pPr>
      <w:r>
        <w:rPr>
          <w:noProof w:val="0"/>
        </w:rPr>
        <w:t xml:space="preserve">            $ref: '#/components/schemas/AccNetChId'</w:t>
      </w:r>
    </w:p>
    <w:p w14:paraId="60A4AAAE" w14:textId="77777777" w:rsidR="00B168B4" w:rsidRDefault="00B168B4" w:rsidP="00B168B4">
      <w:pPr>
        <w:pStyle w:val="PL"/>
        <w:rPr>
          <w:noProof w:val="0"/>
        </w:rPr>
      </w:pPr>
      <w:r>
        <w:rPr>
          <w:noProof w:val="0"/>
        </w:rPr>
        <w:t xml:space="preserve">          minItems: 1</w:t>
      </w:r>
    </w:p>
    <w:p w14:paraId="2834C3A8" w14:textId="77777777" w:rsidR="00B168B4" w:rsidRDefault="00B168B4" w:rsidP="00B168B4">
      <w:pPr>
        <w:pStyle w:val="PL"/>
        <w:rPr>
          <w:noProof w:val="0"/>
        </w:rPr>
      </w:pPr>
      <w:r>
        <w:rPr>
          <w:noProof w:val="0"/>
        </w:rPr>
        <w:t xml:space="preserve">          description: Indicates the access network charging identifier for the PCC rule(s) or whole PDU session.</w:t>
      </w:r>
    </w:p>
    <w:p w14:paraId="0B42D3D5" w14:textId="77777777" w:rsidR="00B168B4" w:rsidRDefault="00B168B4" w:rsidP="00B168B4">
      <w:pPr>
        <w:pStyle w:val="PL"/>
        <w:rPr>
          <w:noProof w:val="0"/>
        </w:rPr>
      </w:pPr>
      <w:r>
        <w:rPr>
          <w:noProof w:val="0"/>
        </w:rPr>
        <w:t xml:space="preserve">        accessType:</w:t>
      </w:r>
    </w:p>
    <w:p w14:paraId="1DC55704" w14:textId="77777777" w:rsidR="00B168B4" w:rsidRDefault="00B168B4" w:rsidP="00B168B4">
      <w:pPr>
        <w:pStyle w:val="PL"/>
        <w:rPr>
          <w:noProof w:val="0"/>
        </w:rPr>
      </w:pPr>
      <w:r>
        <w:rPr>
          <w:noProof w:val="0"/>
        </w:rPr>
        <w:t xml:space="preserve">          $ref: 'TS29571_CommonData.yaml#/components/schemas/AccessType'</w:t>
      </w:r>
    </w:p>
    <w:p w14:paraId="36A7F69E" w14:textId="77777777" w:rsidR="00B168B4" w:rsidRDefault="00B168B4" w:rsidP="00B168B4">
      <w:pPr>
        <w:pStyle w:val="PL"/>
        <w:rPr>
          <w:noProof w:val="0"/>
        </w:rPr>
      </w:pPr>
      <w:r>
        <w:rPr>
          <w:noProof w:val="0"/>
        </w:rPr>
        <w:t xml:space="preserve">        ratType:</w:t>
      </w:r>
    </w:p>
    <w:p w14:paraId="64ACCDC8" w14:textId="77777777" w:rsidR="00B168B4" w:rsidRDefault="00B168B4" w:rsidP="00B168B4">
      <w:pPr>
        <w:pStyle w:val="PL"/>
        <w:rPr>
          <w:noProof w:val="0"/>
        </w:rPr>
      </w:pPr>
      <w:r>
        <w:rPr>
          <w:noProof w:val="0"/>
        </w:rPr>
        <w:t xml:space="preserve">          $ref: 'TS29571_CommonData.yaml#/components/schemas/RatType'</w:t>
      </w:r>
    </w:p>
    <w:p w14:paraId="545F6F4F" w14:textId="77777777" w:rsidR="00B168B4" w:rsidRDefault="00B168B4" w:rsidP="00B168B4">
      <w:pPr>
        <w:pStyle w:val="PL"/>
      </w:pPr>
      <w:r>
        <w:t xml:space="preserve">        </w:t>
      </w:r>
      <w:r>
        <w:rPr>
          <w:rFonts w:hint="eastAsia"/>
          <w:lang w:eastAsia="zh-CN"/>
        </w:rPr>
        <w:t>addAccess</w:t>
      </w:r>
      <w:r>
        <w:rPr>
          <w:lang w:eastAsia="zh-CN"/>
        </w:rPr>
        <w:t>Info</w:t>
      </w:r>
      <w:r>
        <w:t>:</w:t>
      </w:r>
    </w:p>
    <w:p w14:paraId="6C3E1AFD" w14:textId="77777777" w:rsidR="00B168B4" w:rsidRDefault="00B168B4" w:rsidP="00B168B4">
      <w:pPr>
        <w:pStyle w:val="PL"/>
      </w:pPr>
      <w:r>
        <w:t xml:space="preserve">          $ref: '#/components/schemas/</w:t>
      </w:r>
      <w:r>
        <w:rPr>
          <w:lang w:eastAsia="zh-CN"/>
        </w:rPr>
        <w:t>Additional</w:t>
      </w:r>
      <w:r>
        <w:rPr>
          <w:rFonts w:hint="eastAsia"/>
          <w:lang w:eastAsia="zh-CN"/>
        </w:rPr>
        <w:t>AccessInfo</w:t>
      </w:r>
      <w:r>
        <w:t>'</w:t>
      </w:r>
    </w:p>
    <w:p w14:paraId="259E4E54" w14:textId="77777777" w:rsidR="00B168B4" w:rsidRDefault="00B168B4" w:rsidP="00B168B4">
      <w:pPr>
        <w:pStyle w:val="PL"/>
      </w:pPr>
      <w:r>
        <w:t xml:space="preserve">        </w:t>
      </w:r>
      <w:r>
        <w:rPr>
          <w:lang w:eastAsia="zh-CN"/>
        </w:rPr>
        <w:t>rel</w:t>
      </w:r>
      <w:r>
        <w:rPr>
          <w:rFonts w:hint="eastAsia"/>
          <w:lang w:eastAsia="zh-CN"/>
        </w:rPr>
        <w:t>Access</w:t>
      </w:r>
      <w:r>
        <w:rPr>
          <w:lang w:eastAsia="zh-CN"/>
        </w:rPr>
        <w:t>Info</w:t>
      </w:r>
      <w:r>
        <w:t>:</w:t>
      </w:r>
    </w:p>
    <w:p w14:paraId="452FAE14" w14:textId="77777777" w:rsidR="00B168B4" w:rsidRDefault="00B168B4" w:rsidP="00B168B4">
      <w:pPr>
        <w:pStyle w:val="PL"/>
        <w:rPr>
          <w:noProof w:val="0"/>
        </w:rPr>
      </w:pPr>
      <w:r>
        <w:t xml:space="preserve">          $ref: '#/components/schemas/</w:t>
      </w:r>
      <w:r>
        <w:rPr>
          <w:lang w:eastAsia="zh-CN"/>
        </w:rPr>
        <w:t>Additional</w:t>
      </w:r>
      <w:r>
        <w:rPr>
          <w:rFonts w:hint="eastAsia"/>
          <w:lang w:eastAsia="zh-CN"/>
        </w:rPr>
        <w:t>AccessInfo</w:t>
      </w:r>
      <w:r>
        <w:t>'</w:t>
      </w:r>
    </w:p>
    <w:p w14:paraId="51360CA2" w14:textId="77777777" w:rsidR="00B168B4" w:rsidRDefault="00B168B4" w:rsidP="00B168B4">
      <w:pPr>
        <w:pStyle w:val="PL"/>
        <w:rPr>
          <w:noProof w:val="0"/>
        </w:rPr>
      </w:pPr>
      <w:r>
        <w:rPr>
          <w:noProof w:val="0"/>
        </w:rPr>
        <w:t xml:space="preserve">        servingNetwork:</w:t>
      </w:r>
    </w:p>
    <w:p w14:paraId="218F74C0" w14:textId="77777777" w:rsidR="00B168B4" w:rsidRDefault="00B168B4" w:rsidP="00B168B4">
      <w:pPr>
        <w:pStyle w:val="PL"/>
        <w:rPr>
          <w:noProof w:val="0"/>
        </w:rPr>
      </w:pPr>
      <w:r>
        <w:rPr>
          <w:noProof w:val="0"/>
        </w:rPr>
        <w:t xml:space="preserve">          $ref: 'TS29571_CommonData.yaml#/components/schemas/PlmnIdNid'</w:t>
      </w:r>
    </w:p>
    <w:p w14:paraId="177EB1AF" w14:textId="77777777" w:rsidR="00B168B4" w:rsidRDefault="00B168B4" w:rsidP="00B168B4">
      <w:pPr>
        <w:pStyle w:val="PL"/>
        <w:rPr>
          <w:noProof w:val="0"/>
        </w:rPr>
      </w:pPr>
      <w:r>
        <w:rPr>
          <w:noProof w:val="0"/>
        </w:rPr>
        <w:t xml:space="preserve">        userLocationInfo:</w:t>
      </w:r>
    </w:p>
    <w:p w14:paraId="7273486F" w14:textId="77777777" w:rsidR="00B168B4" w:rsidRDefault="00B168B4" w:rsidP="00B168B4">
      <w:pPr>
        <w:pStyle w:val="PL"/>
        <w:rPr>
          <w:noProof w:val="0"/>
        </w:rPr>
      </w:pPr>
      <w:r>
        <w:rPr>
          <w:noProof w:val="0"/>
        </w:rPr>
        <w:t xml:space="preserve">          $ref: 'TS29571_CommonData.yaml#/components/schemas/UserLocation'</w:t>
      </w:r>
    </w:p>
    <w:p w14:paraId="4BAEBD90" w14:textId="77777777" w:rsidR="00B168B4" w:rsidRDefault="00B168B4" w:rsidP="00B168B4">
      <w:pPr>
        <w:pStyle w:val="PL"/>
        <w:rPr>
          <w:noProof w:val="0"/>
        </w:rPr>
      </w:pPr>
      <w:r>
        <w:rPr>
          <w:noProof w:val="0"/>
        </w:rPr>
        <w:t xml:space="preserve">        ueTimeZone:</w:t>
      </w:r>
    </w:p>
    <w:p w14:paraId="09AB253E" w14:textId="77777777" w:rsidR="00B168B4" w:rsidRDefault="00B168B4" w:rsidP="00B168B4">
      <w:pPr>
        <w:pStyle w:val="PL"/>
        <w:rPr>
          <w:noProof w:val="0"/>
        </w:rPr>
      </w:pPr>
      <w:r>
        <w:rPr>
          <w:noProof w:val="0"/>
        </w:rPr>
        <w:t xml:space="preserve">          $ref: 'TS29571_CommonData.yaml#/components/schemas/TimeZone'</w:t>
      </w:r>
    </w:p>
    <w:p w14:paraId="05C06C88" w14:textId="77777777" w:rsidR="00B168B4" w:rsidRDefault="00B168B4" w:rsidP="00B168B4">
      <w:pPr>
        <w:pStyle w:val="PL"/>
        <w:rPr>
          <w:noProof w:val="0"/>
        </w:rPr>
      </w:pPr>
      <w:r>
        <w:rPr>
          <w:noProof w:val="0"/>
        </w:rPr>
        <w:t xml:space="preserve">        relIpv4Address:</w:t>
      </w:r>
    </w:p>
    <w:p w14:paraId="421048F1" w14:textId="77777777" w:rsidR="00B168B4" w:rsidRDefault="00B168B4" w:rsidP="00B168B4">
      <w:pPr>
        <w:pStyle w:val="PL"/>
        <w:rPr>
          <w:noProof w:val="0"/>
        </w:rPr>
      </w:pPr>
      <w:r>
        <w:rPr>
          <w:noProof w:val="0"/>
        </w:rPr>
        <w:t xml:space="preserve">          $ref: 'TS29571_CommonData.yaml#/components/schemas/Ipv4Addr'</w:t>
      </w:r>
    </w:p>
    <w:p w14:paraId="05CB0D7C" w14:textId="77777777" w:rsidR="00B168B4" w:rsidRDefault="00B168B4" w:rsidP="00B168B4">
      <w:pPr>
        <w:pStyle w:val="PL"/>
        <w:rPr>
          <w:noProof w:val="0"/>
        </w:rPr>
      </w:pPr>
      <w:r>
        <w:rPr>
          <w:noProof w:val="0"/>
        </w:rPr>
        <w:t xml:space="preserve">        ipv4Address:</w:t>
      </w:r>
    </w:p>
    <w:p w14:paraId="59D10FE8" w14:textId="77777777" w:rsidR="00B168B4" w:rsidRDefault="00B168B4" w:rsidP="00B168B4">
      <w:pPr>
        <w:pStyle w:val="PL"/>
        <w:rPr>
          <w:noProof w:val="0"/>
        </w:rPr>
      </w:pPr>
      <w:r>
        <w:rPr>
          <w:noProof w:val="0"/>
        </w:rPr>
        <w:t xml:space="preserve">          $ref: 'TS29571_CommonData.yaml#/components/schemas/Ipv4Addr'</w:t>
      </w:r>
    </w:p>
    <w:p w14:paraId="445C2A85" w14:textId="77777777" w:rsidR="00B168B4" w:rsidRDefault="00B168B4" w:rsidP="00B168B4">
      <w:pPr>
        <w:pStyle w:val="PL"/>
        <w:rPr>
          <w:noProof w:val="0"/>
        </w:rPr>
      </w:pPr>
      <w:r>
        <w:rPr>
          <w:noProof w:val="0"/>
        </w:rPr>
        <w:t xml:space="preserve">        ipDomain:</w:t>
      </w:r>
    </w:p>
    <w:p w14:paraId="1ED81818" w14:textId="77777777" w:rsidR="00B168B4" w:rsidRDefault="00B168B4" w:rsidP="00B168B4">
      <w:pPr>
        <w:pStyle w:val="PL"/>
        <w:rPr>
          <w:noProof w:val="0"/>
        </w:rPr>
      </w:pPr>
      <w:r>
        <w:rPr>
          <w:noProof w:val="0"/>
        </w:rPr>
        <w:t xml:space="preserve">          type: string</w:t>
      </w:r>
    </w:p>
    <w:p w14:paraId="63211A26" w14:textId="77777777" w:rsidR="00B168B4" w:rsidRDefault="00B168B4" w:rsidP="00B168B4">
      <w:pPr>
        <w:pStyle w:val="PL"/>
        <w:rPr>
          <w:noProof w:val="0"/>
        </w:rPr>
      </w:pPr>
      <w:r>
        <w:rPr>
          <w:noProof w:val="0"/>
        </w:rPr>
        <w:t xml:space="preserve">          description: Indicates the IPv4 address domain</w:t>
      </w:r>
    </w:p>
    <w:p w14:paraId="07F4FDF2" w14:textId="77777777" w:rsidR="00B168B4" w:rsidRDefault="00B168B4" w:rsidP="00B168B4">
      <w:pPr>
        <w:pStyle w:val="PL"/>
        <w:rPr>
          <w:noProof w:val="0"/>
        </w:rPr>
      </w:pPr>
      <w:r>
        <w:rPr>
          <w:noProof w:val="0"/>
        </w:rPr>
        <w:t xml:space="preserve">        ipv6AddressPrefix:</w:t>
      </w:r>
    </w:p>
    <w:p w14:paraId="5CBEF418" w14:textId="77777777" w:rsidR="00B168B4" w:rsidRDefault="00B168B4" w:rsidP="00B168B4">
      <w:pPr>
        <w:pStyle w:val="PL"/>
        <w:rPr>
          <w:noProof w:val="0"/>
        </w:rPr>
      </w:pPr>
      <w:r>
        <w:rPr>
          <w:noProof w:val="0"/>
        </w:rPr>
        <w:t xml:space="preserve">          $ref: 'TS29571_CommonData.yaml#/components/schemas/Ipv6Prefix'</w:t>
      </w:r>
    </w:p>
    <w:p w14:paraId="24A72BFD" w14:textId="77777777" w:rsidR="00B168B4" w:rsidRDefault="00B168B4" w:rsidP="00B168B4">
      <w:pPr>
        <w:pStyle w:val="PL"/>
        <w:rPr>
          <w:noProof w:val="0"/>
        </w:rPr>
      </w:pPr>
      <w:r>
        <w:rPr>
          <w:noProof w:val="0"/>
        </w:rPr>
        <w:t xml:space="preserve">        relIpv6AddressPrefix:</w:t>
      </w:r>
    </w:p>
    <w:p w14:paraId="3C4F58A2" w14:textId="77777777" w:rsidR="00B168B4" w:rsidRDefault="00B168B4" w:rsidP="00B168B4">
      <w:pPr>
        <w:pStyle w:val="PL"/>
        <w:rPr>
          <w:noProof w:val="0"/>
        </w:rPr>
      </w:pPr>
      <w:r>
        <w:rPr>
          <w:noProof w:val="0"/>
        </w:rPr>
        <w:t xml:space="preserve">          $ref: 'TS29571_CommonData.yaml#/components/schemas/Ipv6Prefix'</w:t>
      </w:r>
    </w:p>
    <w:p w14:paraId="4B0822E1" w14:textId="77777777" w:rsidR="00B168B4" w:rsidRDefault="00B168B4" w:rsidP="00B168B4">
      <w:pPr>
        <w:pStyle w:val="PL"/>
        <w:rPr>
          <w:noProof w:val="0"/>
        </w:rPr>
      </w:pPr>
      <w:r>
        <w:rPr>
          <w:noProof w:val="0"/>
        </w:rPr>
        <w:t xml:space="preserve">        addIpv6AddrPrefixes:</w:t>
      </w:r>
    </w:p>
    <w:p w14:paraId="122EFE63" w14:textId="77777777" w:rsidR="00B168B4" w:rsidRDefault="00B168B4" w:rsidP="00B168B4">
      <w:pPr>
        <w:pStyle w:val="PL"/>
        <w:rPr>
          <w:noProof w:val="0"/>
        </w:rPr>
      </w:pPr>
      <w:r>
        <w:rPr>
          <w:noProof w:val="0"/>
        </w:rPr>
        <w:t xml:space="preserve">          $ref: 'TS29571_CommonData.yaml#/components/schemas/Ipv6Prefix'</w:t>
      </w:r>
    </w:p>
    <w:p w14:paraId="2FE1DDFA" w14:textId="77777777" w:rsidR="00B168B4" w:rsidRDefault="00B168B4" w:rsidP="00B168B4">
      <w:pPr>
        <w:pStyle w:val="PL"/>
        <w:rPr>
          <w:noProof w:val="0"/>
        </w:rPr>
      </w:pPr>
      <w:r>
        <w:rPr>
          <w:noProof w:val="0"/>
        </w:rPr>
        <w:t xml:space="preserve">        addRelIpv6AddrPrefixes:</w:t>
      </w:r>
    </w:p>
    <w:p w14:paraId="070D9AA3" w14:textId="77777777" w:rsidR="00B168B4" w:rsidRDefault="00B168B4" w:rsidP="00B168B4">
      <w:pPr>
        <w:pStyle w:val="PL"/>
        <w:rPr>
          <w:noProof w:val="0"/>
        </w:rPr>
      </w:pPr>
      <w:r>
        <w:rPr>
          <w:noProof w:val="0"/>
        </w:rPr>
        <w:t xml:space="preserve">          $ref: 'TS29571_CommonData.yaml#/components/schemas/Ipv6Prefix'</w:t>
      </w:r>
    </w:p>
    <w:p w14:paraId="2FF21863" w14:textId="77777777" w:rsidR="00B168B4" w:rsidRDefault="00B168B4" w:rsidP="00B168B4">
      <w:pPr>
        <w:pStyle w:val="PL"/>
        <w:rPr>
          <w:noProof w:val="0"/>
        </w:rPr>
      </w:pPr>
      <w:r>
        <w:rPr>
          <w:noProof w:val="0"/>
        </w:rPr>
        <w:t xml:space="preserve">        relUeMac:</w:t>
      </w:r>
    </w:p>
    <w:p w14:paraId="759E5824" w14:textId="77777777" w:rsidR="00B168B4" w:rsidRDefault="00B168B4" w:rsidP="00B168B4">
      <w:pPr>
        <w:pStyle w:val="PL"/>
        <w:rPr>
          <w:noProof w:val="0"/>
        </w:rPr>
      </w:pPr>
      <w:r>
        <w:rPr>
          <w:noProof w:val="0"/>
        </w:rPr>
        <w:t xml:space="preserve">          $ref: 'TS29571_CommonData.yaml#/components/schemas/MacAddr48'</w:t>
      </w:r>
    </w:p>
    <w:p w14:paraId="56A85689" w14:textId="77777777" w:rsidR="00B168B4" w:rsidRDefault="00B168B4" w:rsidP="00B168B4">
      <w:pPr>
        <w:pStyle w:val="PL"/>
        <w:rPr>
          <w:noProof w:val="0"/>
        </w:rPr>
      </w:pPr>
      <w:r>
        <w:rPr>
          <w:noProof w:val="0"/>
        </w:rPr>
        <w:t xml:space="preserve">        ueMac:</w:t>
      </w:r>
    </w:p>
    <w:p w14:paraId="130CB08C" w14:textId="77777777" w:rsidR="00B168B4" w:rsidRDefault="00B168B4" w:rsidP="00B168B4">
      <w:pPr>
        <w:pStyle w:val="PL"/>
        <w:rPr>
          <w:noProof w:val="0"/>
        </w:rPr>
      </w:pPr>
      <w:r>
        <w:rPr>
          <w:noProof w:val="0"/>
        </w:rPr>
        <w:t xml:space="preserve">          $ref: 'TS29571_CommonData.yaml#/components/schemas/MacAddr48'</w:t>
      </w:r>
    </w:p>
    <w:p w14:paraId="68DD981D" w14:textId="77777777" w:rsidR="00B168B4" w:rsidRDefault="00B168B4" w:rsidP="00B168B4">
      <w:pPr>
        <w:pStyle w:val="PL"/>
        <w:rPr>
          <w:noProof w:val="0"/>
        </w:rPr>
      </w:pPr>
      <w:r>
        <w:rPr>
          <w:noProof w:val="0"/>
        </w:rPr>
        <w:t xml:space="preserve">        subsSessAmbr:</w:t>
      </w:r>
    </w:p>
    <w:p w14:paraId="182185A7" w14:textId="77777777" w:rsidR="00B168B4" w:rsidRDefault="00B168B4" w:rsidP="00B168B4">
      <w:pPr>
        <w:pStyle w:val="PL"/>
        <w:rPr>
          <w:noProof w:val="0"/>
        </w:rPr>
      </w:pPr>
      <w:r>
        <w:rPr>
          <w:noProof w:val="0"/>
        </w:rPr>
        <w:t xml:space="preserve">          $ref: 'TS29571_CommonData.yaml#/components/schemas/Ambr'</w:t>
      </w:r>
    </w:p>
    <w:p w14:paraId="59110779" w14:textId="77777777" w:rsidR="00B168B4" w:rsidRDefault="00B168B4" w:rsidP="00B168B4">
      <w:pPr>
        <w:pStyle w:val="PL"/>
        <w:rPr>
          <w:noProof w:val="0"/>
        </w:rPr>
      </w:pPr>
      <w:r>
        <w:rPr>
          <w:noProof w:val="0"/>
        </w:rPr>
        <w:t xml:space="preserve">        authProfIndex:</w:t>
      </w:r>
    </w:p>
    <w:p w14:paraId="7D588272" w14:textId="77777777" w:rsidR="00B168B4" w:rsidRDefault="00B168B4" w:rsidP="00B168B4">
      <w:pPr>
        <w:pStyle w:val="PL"/>
        <w:rPr>
          <w:noProof w:val="0"/>
        </w:rPr>
      </w:pPr>
      <w:r>
        <w:rPr>
          <w:noProof w:val="0"/>
        </w:rPr>
        <w:t xml:space="preserve">          type: string</w:t>
      </w:r>
    </w:p>
    <w:p w14:paraId="47915948" w14:textId="77777777" w:rsidR="00B168B4" w:rsidRDefault="00B168B4" w:rsidP="00B168B4">
      <w:pPr>
        <w:pStyle w:val="PL"/>
        <w:rPr>
          <w:noProof w:val="0"/>
        </w:rPr>
      </w:pPr>
      <w:r>
        <w:rPr>
          <w:noProof w:val="0"/>
        </w:rPr>
        <w:t xml:space="preserve">          description: Indicates the DN-AAA authorization profile index</w:t>
      </w:r>
    </w:p>
    <w:p w14:paraId="2E1B0163" w14:textId="77777777" w:rsidR="00B168B4" w:rsidRDefault="00B168B4" w:rsidP="00B168B4">
      <w:pPr>
        <w:pStyle w:val="PL"/>
        <w:rPr>
          <w:noProof w:val="0"/>
        </w:rPr>
      </w:pPr>
      <w:r>
        <w:rPr>
          <w:noProof w:val="0"/>
        </w:rPr>
        <w:t xml:space="preserve">        subsDefQos:</w:t>
      </w:r>
    </w:p>
    <w:p w14:paraId="5D1111D3" w14:textId="77777777" w:rsidR="00B168B4" w:rsidRDefault="00B168B4" w:rsidP="00B168B4">
      <w:pPr>
        <w:pStyle w:val="PL"/>
        <w:rPr>
          <w:noProof w:val="0"/>
        </w:rPr>
      </w:pPr>
      <w:r>
        <w:rPr>
          <w:noProof w:val="0"/>
        </w:rPr>
        <w:t xml:space="preserve">          $ref: 'TS29571_CommonData.yaml#/components/schemas/SubscribedDefaultQos'</w:t>
      </w:r>
    </w:p>
    <w:p w14:paraId="72E5A3D7" w14:textId="77777777" w:rsidR="00B168B4" w:rsidRDefault="00B168B4" w:rsidP="00B168B4">
      <w:pPr>
        <w:pStyle w:val="PL"/>
        <w:rPr>
          <w:noProof w:val="0"/>
        </w:rPr>
      </w:pPr>
      <w:r>
        <w:rPr>
          <w:noProof w:val="0"/>
        </w:rPr>
        <w:t xml:space="preserve">        numOfPackFilter:</w:t>
      </w:r>
    </w:p>
    <w:p w14:paraId="6ECB674A" w14:textId="77777777" w:rsidR="00B168B4" w:rsidRDefault="00B168B4" w:rsidP="00B168B4">
      <w:pPr>
        <w:pStyle w:val="PL"/>
        <w:rPr>
          <w:noProof w:val="0"/>
        </w:rPr>
      </w:pPr>
      <w:r>
        <w:rPr>
          <w:noProof w:val="0"/>
        </w:rPr>
        <w:t xml:space="preserve">          type: integer</w:t>
      </w:r>
    </w:p>
    <w:p w14:paraId="0C466936" w14:textId="77777777" w:rsidR="00B168B4" w:rsidRDefault="00B168B4" w:rsidP="00B168B4">
      <w:pPr>
        <w:pStyle w:val="PL"/>
        <w:rPr>
          <w:noProof w:val="0"/>
        </w:rPr>
      </w:pPr>
      <w:r>
        <w:rPr>
          <w:noProof w:val="0"/>
        </w:rPr>
        <w:t xml:space="preserve">          description: Contains the number of supported packet filter for signalled QoS rules.</w:t>
      </w:r>
    </w:p>
    <w:p w14:paraId="043F02AE" w14:textId="77777777" w:rsidR="00B168B4" w:rsidRDefault="00B168B4" w:rsidP="00B168B4">
      <w:pPr>
        <w:pStyle w:val="PL"/>
        <w:rPr>
          <w:noProof w:val="0"/>
        </w:rPr>
      </w:pPr>
      <w:r>
        <w:rPr>
          <w:noProof w:val="0"/>
        </w:rPr>
        <w:t xml:space="preserve">        accuUsageReports:</w:t>
      </w:r>
    </w:p>
    <w:p w14:paraId="00567A52" w14:textId="77777777" w:rsidR="00B168B4" w:rsidRDefault="00B168B4" w:rsidP="00B168B4">
      <w:pPr>
        <w:pStyle w:val="PL"/>
        <w:rPr>
          <w:noProof w:val="0"/>
        </w:rPr>
      </w:pPr>
      <w:r>
        <w:rPr>
          <w:noProof w:val="0"/>
        </w:rPr>
        <w:t xml:space="preserve">          type: array</w:t>
      </w:r>
    </w:p>
    <w:p w14:paraId="109F5C9B" w14:textId="77777777" w:rsidR="00B168B4" w:rsidRDefault="00B168B4" w:rsidP="00B168B4">
      <w:pPr>
        <w:pStyle w:val="PL"/>
        <w:rPr>
          <w:noProof w:val="0"/>
        </w:rPr>
      </w:pPr>
      <w:r>
        <w:rPr>
          <w:noProof w:val="0"/>
        </w:rPr>
        <w:t xml:space="preserve">          items:</w:t>
      </w:r>
    </w:p>
    <w:p w14:paraId="4CB05E5B" w14:textId="77777777" w:rsidR="00B168B4" w:rsidRDefault="00B168B4" w:rsidP="00B168B4">
      <w:pPr>
        <w:pStyle w:val="PL"/>
        <w:rPr>
          <w:noProof w:val="0"/>
        </w:rPr>
      </w:pPr>
      <w:r>
        <w:rPr>
          <w:noProof w:val="0"/>
        </w:rPr>
        <w:t xml:space="preserve">            $ref: '#/components/schemas/AccuUsageReport'</w:t>
      </w:r>
    </w:p>
    <w:p w14:paraId="2520AC2C" w14:textId="77777777" w:rsidR="00B168B4" w:rsidRDefault="00B168B4" w:rsidP="00B168B4">
      <w:pPr>
        <w:pStyle w:val="PL"/>
        <w:rPr>
          <w:noProof w:val="0"/>
        </w:rPr>
      </w:pPr>
      <w:r>
        <w:rPr>
          <w:noProof w:val="0"/>
        </w:rPr>
        <w:t xml:space="preserve">          minItems: 1</w:t>
      </w:r>
    </w:p>
    <w:p w14:paraId="7179DB3D" w14:textId="77777777" w:rsidR="00B168B4" w:rsidRDefault="00B168B4" w:rsidP="00B168B4">
      <w:pPr>
        <w:pStyle w:val="PL"/>
        <w:rPr>
          <w:noProof w:val="0"/>
        </w:rPr>
      </w:pPr>
      <w:r>
        <w:rPr>
          <w:noProof w:val="0"/>
        </w:rPr>
        <w:t xml:space="preserve">          description: Contains the usage report</w:t>
      </w:r>
    </w:p>
    <w:p w14:paraId="6ADCA965" w14:textId="77777777" w:rsidR="00B168B4" w:rsidRDefault="00B168B4" w:rsidP="00B168B4">
      <w:pPr>
        <w:pStyle w:val="PL"/>
        <w:rPr>
          <w:noProof w:val="0"/>
        </w:rPr>
      </w:pPr>
      <w:r>
        <w:rPr>
          <w:noProof w:val="0"/>
        </w:rPr>
        <w:t xml:space="preserve">        3gppPsDataOffStatus:</w:t>
      </w:r>
    </w:p>
    <w:p w14:paraId="2E5B79CF" w14:textId="77777777" w:rsidR="00B168B4" w:rsidRDefault="00B168B4" w:rsidP="00B168B4">
      <w:pPr>
        <w:pStyle w:val="PL"/>
        <w:rPr>
          <w:noProof w:val="0"/>
        </w:rPr>
      </w:pPr>
      <w:r>
        <w:rPr>
          <w:noProof w:val="0"/>
        </w:rPr>
        <w:t xml:space="preserve">          type: boolean</w:t>
      </w:r>
    </w:p>
    <w:p w14:paraId="065CC641" w14:textId="77777777" w:rsidR="00B168B4" w:rsidRDefault="00B168B4" w:rsidP="00B168B4">
      <w:pPr>
        <w:pStyle w:val="PL"/>
        <w:rPr>
          <w:noProof w:val="0"/>
        </w:rPr>
      </w:pPr>
      <w:r>
        <w:rPr>
          <w:noProof w:val="0"/>
        </w:rPr>
        <w:t xml:space="preserve">          description: If it is included and set to true, the 3GPP PS Data Off is activated by the UE.</w:t>
      </w:r>
    </w:p>
    <w:p w14:paraId="302E6D1A" w14:textId="77777777" w:rsidR="00B168B4" w:rsidRDefault="00B168B4" w:rsidP="00B168B4">
      <w:pPr>
        <w:pStyle w:val="PL"/>
        <w:rPr>
          <w:noProof w:val="0"/>
        </w:rPr>
      </w:pPr>
      <w:r>
        <w:rPr>
          <w:noProof w:val="0"/>
        </w:rPr>
        <w:t xml:space="preserve">        appDetectionInfos:</w:t>
      </w:r>
    </w:p>
    <w:p w14:paraId="001C4ED9" w14:textId="77777777" w:rsidR="00B168B4" w:rsidRDefault="00B168B4" w:rsidP="00B168B4">
      <w:pPr>
        <w:pStyle w:val="PL"/>
        <w:rPr>
          <w:noProof w:val="0"/>
        </w:rPr>
      </w:pPr>
      <w:r>
        <w:rPr>
          <w:noProof w:val="0"/>
        </w:rPr>
        <w:t xml:space="preserve">          type: array</w:t>
      </w:r>
    </w:p>
    <w:p w14:paraId="59098A7C" w14:textId="77777777" w:rsidR="00B168B4" w:rsidRDefault="00B168B4" w:rsidP="00B168B4">
      <w:pPr>
        <w:pStyle w:val="PL"/>
        <w:rPr>
          <w:noProof w:val="0"/>
        </w:rPr>
      </w:pPr>
      <w:r>
        <w:rPr>
          <w:noProof w:val="0"/>
        </w:rPr>
        <w:t xml:space="preserve">          items:</w:t>
      </w:r>
    </w:p>
    <w:p w14:paraId="5E12A4F7" w14:textId="77777777" w:rsidR="00B168B4" w:rsidRDefault="00B168B4" w:rsidP="00B168B4">
      <w:pPr>
        <w:pStyle w:val="PL"/>
        <w:rPr>
          <w:noProof w:val="0"/>
        </w:rPr>
      </w:pPr>
      <w:r>
        <w:rPr>
          <w:noProof w:val="0"/>
        </w:rPr>
        <w:t xml:space="preserve">            $ref: '#/components/schemas/AppDetectionInfo'</w:t>
      </w:r>
    </w:p>
    <w:p w14:paraId="0C4F91DE" w14:textId="77777777" w:rsidR="00B168B4" w:rsidRDefault="00B168B4" w:rsidP="00B168B4">
      <w:pPr>
        <w:pStyle w:val="PL"/>
        <w:rPr>
          <w:noProof w:val="0"/>
        </w:rPr>
      </w:pPr>
      <w:r>
        <w:rPr>
          <w:noProof w:val="0"/>
        </w:rPr>
        <w:t xml:space="preserve">          minItems: 1</w:t>
      </w:r>
    </w:p>
    <w:p w14:paraId="639BA7F8" w14:textId="77777777" w:rsidR="00B168B4" w:rsidRDefault="00B168B4" w:rsidP="00B168B4">
      <w:pPr>
        <w:pStyle w:val="PL"/>
        <w:rPr>
          <w:noProof w:val="0"/>
        </w:rPr>
      </w:pPr>
      <w:r>
        <w:rPr>
          <w:noProof w:val="0"/>
        </w:rPr>
        <w:t xml:space="preserve">          description: Report the start/stop of the application traffic and detected SDF descriptions if applicable.</w:t>
      </w:r>
    </w:p>
    <w:p w14:paraId="6587C961" w14:textId="77777777" w:rsidR="00B168B4" w:rsidRDefault="00B168B4" w:rsidP="00B168B4">
      <w:pPr>
        <w:pStyle w:val="PL"/>
        <w:rPr>
          <w:noProof w:val="0"/>
        </w:rPr>
      </w:pPr>
      <w:r>
        <w:rPr>
          <w:noProof w:val="0"/>
        </w:rPr>
        <w:t xml:space="preserve">        ruleReports:</w:t>
      </w:r>
    </w:p>
    <w:p w14:paraId="25458AD9" w14:textId="77777777" w:rsidR="00B168B4" w:rsidRDefault="00B168B4" w:rsidP="00B168B4">
      <w:pPr>
        <w:pStyle w:val="PL"/>
        <w:rPr>
          <w:noProof w:val="0"/>
        </w:rPr>
      </w:pPr>
      <w:r>
        <w:rPr>
          <w:noProof w:val="0"/>
        </w:rPr>
        <w:t xml:space="preserve">          type: array</w:t>
      </w:r>
    </w:p>
    <w:p w14:paraId="77EC5CED" w14:textId="77777777" w:rsidR="00B168B4" w:rsidRDefault="00B168B4" w:rsidP="00B168B4">
      <w:pPr>
        <w:pStyle w:val="PL"/>
        <w:rPr>
          <w:noProof w:val="0"/>
        </w:rPr>
      </w:pPr>
      <w:r>
        <w:rPr>
          <w:noProof w:val="0"/>
        </w:rPr>
        <w:t xml:space="preserve">          items:</w:t>
      </w:r>
    </w:p>
    <w:p w14:paraId="41B5F5D8" w14:textId="77777777" w:rsidR="00B168B4" w:rsidRDefault="00B168B4" w:rsidP="00B168B4">
      <w:pPr>
        <w:pStyle w:val="PL"/>
        <w:rPr>
          <w:noProof w:val="0"/>
        </w:rPr>
      </w:pPr>
      <w:r>
        <w:rPr>
          <w:noProof w:val="0"/>
        </w:rPr>
        <w:t xml:space="preserve">            $ref: '#/components/schemas/RuleReport'</w:t>
      </w:r>
    </w:p>
    <w:p w14:paraId="7CA54225" w14:textId="77777777" w:rsidR="00B168B4" w:rsidRDefault="00B168B4" w:rsidP="00B168B4">
      <w:pPr>
        <w:pStyle w:val="PL"/>
        <w:rPr>
          <w:noProof w:val="0"/>
        </w:rPr>
      </w:pPr>
      <w:r>
        <w:rPr>
          <w:noProof w:val="0"/>
        </w:rPr>
        <w:t xml:space="preserve">          minItems: 1</w:t>
      </w:r>
    </w:p>
    <w:p w14:paraId="6AE78E1C" w14:textId="77777777" w:rsidR="00B168B4" w:rsidRDefault="00B168B4" w:rsidP="00B168B4">
      <w:pPr>
        <w:pStyle w:val="PL"/>
        <w:rPr>
          <w:noProof w:val="0"/>
        </w:rPr>
      </w:pPr>
      <w:r>
        <w:rPr>
          <w:noProof w:val="0"/>
        </w:rPr>
        <w:t xml:space="preserve">          description: Used to report the PCC rule</w:t>
      </w:r>
      <w:r>
        <w:rPr>
          <w:noProof w:val="0"/>
          <w:lang w:eastAsia="zh-CN"/>
        </w:rPr>
        <w:t xml:space="preserve"> failure</w:t>
      </w:r>
      <w:r>
        <w:rPr>
          <w:noProof w:val="0"/>
        </w:rPr>
        <w:t>.</w:t>
      </w:r>
    </w:p>
    <w:p w14:paraId="5043AE00" w14:textId="77777777" w:rsidR="00B168B4" w:rsidRDefault="00B168B4" w:rsidP="00B168B4">
      <w:pPr>
        <w:pStyle w:val="PL"/>
        <w:rPr>
          <w:noProof w:val="0"/>
        </w:rPr>
      </w:pPr>
      <w:r>
        <w:rPr>
          <w:noProof w:val="0"/>
        </w:rPr>
        <w:t xml:space="preserve">        sessRuleReports:</w:t>
      </w:r>
    </w:p>
    <w:p w14:paraId="4F770A25" w14:textId="77777777" w:rsidR="00B168B4" w:rsidRDefault="00B168B4" w:rsidP="00B168B4">
      <w:pPr>
        <w:pStyle w:val="PL"/>
        <w:rPr>
          <w:noProof w:val="0"/>
        </w:rPr>
      </w:pPr>
      <w:r>
        <w:rPr>
          <w:noProof w:val="0"/>
        </w:rPr>
        <w:t xml:space="preserve">          type: array</w:t>
      </w:r>
    </w:p>
    <w:p w14:paraId="24CD069C" w14:textId="77777777" w:rsidR="00B168B4" w:rsidRDefault="00B168B4" w:rsidP="00B168B4">
      <w:pPr>
        <w:pStyle w:val="PL"/>
        <w:rPr>
          <w:noProof w:val="0"/>
        </w:rPr>
      </w:pPr>
      <w:r>
        <w:rPr>
          <w:noProof w:val="0"/>
        </w:rPr>
        <w:t xml:space="preserve">          items:</w:t>
      </w:r>
    </w:p>
    <w:p w14:paraId="688347FD" w14:textId="77777777" w:rsidR="00B168B4" w:rsidRDefault="00B168B4" w:rsidP="00B168B4">
      <w:pPr>
        <w:pStyle w:val="PL"/>
        <w:rPr>
          <w:noProof w:val="0"/>
        </w:rPr>
      </w:pPr>
      <w:r>
        <w:rPr>
          <w:noProof w:val="0"/>
        </w:rPr>
        <w:t xml:space="preserve">            $ref: '#/components/schemas/SessionRuleReport'</w:t>
      </w:r>
    </w:p>
    <w:p w14:paraId="0F6DB364" w14:textId="77777777" w:rsidR="00B168B4" w:rsidRDefault="00B168B4" w:rsidP="00B168B4">
      <w:pPr>
        <w:pStyle w:val="PL"/>
        <w:rPr>
          <w:noProof w:val="0"/>
        </w:rPr>
      </w:pPr>
      <w:r>
        <w:rPr>
          <w:noProof w:val="0"/>
        </w:rPr>
        <w:t xml:space="preserve">          minItems: 1</w:t>
      </w:r>
    </w:p>
    <w:p w14:paraId="7E87CE2E" w14:textId="77777777" w:rsidR="00B168B4" w:rsidRDefault="00B168B4" w:rsidP="00B168B4">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3AFDA629" w14:textId="77777777" w:rsidR="00B168B4" w:rsidRDefault="00B168B4" w:rsidP="00B168B4">
      <w:pPr>
        <w:pStyle w:val="PL"/>
        <w:rPr>
          <w:noProof w:val="0"/>
        </w:rPr>
      </w:pPr>
      <w:r>
        <w:rPr>
          <w:noProof w:val="0"/>
        </w:rPr>
        <w:t xml:space="preserve">        qncReports:</w:t>
      </w:r>
    </w:p>
    <w:p w14:paraId="2FDC38A7" w14:textId="77777777" w:rsidR="00B168B4" w:rsidRDefault="00B168B4" w:rsidP="00B168B4">
      <w:pPr>
        <w:pStyle w:val="PL"/>
        <w:rPr>
          <w:noProof w:val="0"/>
        </w:rPr>
      </w:pPr>
      <w:r>
        <w:rPr>
          <w:noProof w:val="0"/>
        </w:rPr>
        <w:t xml:space="preserve">          type: array</w:t>
      </w:r>
    </w:p>
    <w:p w14:paraId="2E763CA1" w14:textId="77777777" w:rsidR="00B168B4" w:rsidRDefault="00B168B4" w:rsidP="00B168B4">
      <w:pPr>
        <w:pStyle w:val="PL"/>
        <w:rPr>
          <w:noProof w:val="0"/>
        </w:rPr>
      </w:pPr>
      <w:r>
        <w:rPr>
          <w:noProof w:val="0"/>
        </w:rPr>
        <w:t xml:space="preserve">          items:</w:t>
      </w:r>
    </w:p>
    <w:p w14:paraId="0900BDCA" w14:textId="77777777" w:rsidR="00B168B4" w:rsidRDefault="00B168B4" w:rsidP="00B168B4">
      <w:pPr>
        <w:pStyle w:val="PL"/>
        <w:rPr>
          <w:noProof w:val="0"/>
        </w:rPr>
      </w:pPr>
      <w:r>
        <w:rPr>
          <w:noProof w:val="0"/>
        </w:rPr>
        <w:t xml:space="preserve">            $ref: '#/components/schemas/QosNotificationControlInfo'</w:t>
      </w:r>
    </w:p>
    <w:p w14:paraId="7C7DA4ED" w14:textId="77777777" w:rsidR="00B168B4" w:rsidRDefault="00B168B4" w:rsidP="00B168B4">
      <w:pPr>
        <w:pStyle w:val="PL"/>
        <w:rPr>
          <w:noProof w:val="0"/>
        </w:rPr>
      </w:pPr>
      <w:r>
        <w:rPr>
          <w:noProof w:val="0"/>
        </w:rPr>
        <w:t xml:space="preserve">          minItems: 1</w:t>
      </w:r>
    </w:p>
    <w:p w14:paraId="7B2D214A" w14:textId="77777777" w:rsidR="00B168B4" w:rsidRDefault="00B168B4" w:rsidP="00B168B4">
      <w:pPr>
        <w:pStyle w:val="PL"/>
        <w:rPr>
          <w:noProof w:val="0"/>
        </w:rPr>
      </w:pPr>
      <w:r>
        <w:rPr>
          <w:noProof w:val="0"/>
        </w:rPr>
        <w:t xml:space="preserve">          description: </w:t>
      </w:r>
      <w:r>
        <w:rPr>
          <w:noProof w:val="0"/>
          <w:lang w:eastAsia="zh-CN"/>
        </w:rPr>
        <w:t>QoS Notification Control information</w:t>
      </w:r>
      <w:r>
        <w:rPr>
          <w:noProof w:val="0"/>
        </w:rPr>
        <w:t>.</w:t>
      </w:r>
    </w:p>
    <w:p w14:paraId="0D630434" w14:textId="77777777" w:rsidR="00B168B4" w:rsidRDefault="00B168B4" w:rsidP="00B168B4">
      <w:pPr>
        <w:pStyle w:val="PL"/>
        <w:rPr>
          <w:noProof w:val="0"/>
        </w:rPr>
      </w:pPr>
      <w:r>
        <w:rPr>
          <w:noProof w:val="0"/>
        </w:rPr>
        <w:t xml:space="preserve">        qosMonReports:</w:t>
      </w:r>
    </w:p>
    <w:p w14:paraId="2AA4FD28" w14:textId="77777777" w:rsidR="00B168B4" w:rsidRDefault="00B168B4" w:rsidP="00B168B4">
      <w:pPr>
        <w:pStyle w:val="PL"/>
        <w:rPr>
          <w:noProof w:val="0"/>
        </w:rPr>
      </w:pPr>
      <w:r>
        <w:rPr>
          <w:noProof w:val="0"/>
        </w:rPr>
        <w:t xml:space="preserve">          type: array</w:t>
      </w:r>
    </w:p>
    <w:p w14:paraId="1690BF33" w14:textId="77777777" w:rsidR="00B168B4" w:rsidRDefault="00B168B4" w:rsidP="00B168B4">
      <w:pPr>
        <w:pStyle w:val="PL"/>
        <w:rPr>
          <w:noProof w:val="0"/>
        </w:rPr>
      </w:pPr>
      <w:r>
        <w:rPr>
          <w:noProof w:val="0"/>
        </w:rPr>
        <w:t xml:space="preserve">          items:</w:t>
      </w:r>
    </w:p>
    <w:p w14:paraId="4A03CEEF" w14:textId="77777777" w:rsidR="00B168B4" w:rsidRDefault="00B168B4" w:rsidP="00B168B4">
      <w:pPr>
        <w:pStyle w:val="PL"/>
        <w:rPr>
          <w:noProof w:val="0"/>
        </w:rPr>
      </w:pPr>
      <w:r>
        <w:rPr>
          <w:noProof w:val="0"/>
        </w:rPr>
        <w:t xml:space="preserve">            $ref: '#/components/schemas/QosMonitoringReport'</w:t>
      </w:r>
    </w:p>
    <w:p w14:paraId="0F2684A3" w14:textId="77777777" w:rsidR="00B168B4" w:rsidRDefault="00B168B4" w:rsidP="00B168B4">
      <w:pPr>
        <w:pStyle w:val="PL"/>
        <w:rPr>
          <w:noProof w:val="0"/>
        </w:rPr>
      </w:pPr>
      <w:r>
        <w:rPr>
          <w:noProof w:val="0"/>
        </w:rPr>
        <w:t xml:space="preserve">          minItems: 1</w:t>
      </w:r>
    </w:p>
    <w:p w14:paraId="53BB2493" w14:textId="77777777" w:rsidR="00B168B4" w:rsidRDefault="00B168B4" w:rsidP="00B168B4">
      <w:pPr>
        <w:pStyle w:val="PL"/>
        <w:rPr>
          <w:noProof w:val="0"/>
          <w:lang w:eastAsia="zh-CN"/>
        </w:rPr>
      </w:pPr>
      <w:r>
        <w:rPr>
          <w:noProof w:val="0"/>
        </w:rPr>
        <w:t xml:space="preserve">        </w:t>
      </w:r>
      <w:r>
        <w:rPr>
          <w:noProof w:val="0"/>
          <w:lang w:eastAsia="zh-CN"/>
        </w:rPr>
        <w:t>userLocationInfoTime:</w:t>
      </w:r>
    </w:p>
    <w:p w14:paraId="4D77008E" w14:textId="77777777" w:rsidR="00B168B4" w:rsidRDefault="00B168B4" w:rsidP="00B168B4">
      <w:pPr>
        <w:pStyle w:val="PL"/>
        <w:rPr>
          <w:noProof w:val="0"/>
        </w:rPr>
      </w:pPr>
      <w:r>
        <w:rPr>
          <w:noProof w:val="0"/>
        </w:rPr>
        <w:t xml:space="preserve">          $ref: 'TS29571_CommonData.yaml#/components/schemas/DateTime'</w:t>
      </w:r>
    </w:p>
    <w:p w14:paraId="695D29AA" w14:textId="77777777" w:rsidR="00B168B4" w:rsidRDefault="00B168B4" w:rsidP="00B168B4">
      <w:pPr>
        <w:pStyle w:val="PL"/>
        <w:rPr>
          <w:noProof w:val="0"/>
        </w:rPr>
      </w:pPr>
      <w:r>
        <w:rPr>
          <w:noProof w:val="0"/>
        </w:rPr>
        <w:t xml:space="preserve">        repPraInfos:</w:t>
      </w:r>
    </w:p>
    <w:p w14:paraId="3614560B" w14:textId="77777777" w:rsidR="00B168B4" w:rsidRDefault="00B168B4" w:rsidP="00B168B4">
      <w:pPr>
        <w:pStyle w:val="PL"/>
        <w:rPr>
          <w:noProof w:val="0"/>
        </w:rPr>
      </w:pPr>
      <w:r>
        <w:rPr>
          <w:noProof w:val="0"/>
        </w:rPr>
        <w:t xml:space="preserve">          type: object</w:t>
      </w:r>
    </w:p>
    <w:p w14:paraId="4535C46E" w14:textId="77777777" w:rsidR="00B168B4" w:rsidRDefault="00B168B4" w:rsidP="00B168B4">
      <w:pPr>
        <w:pStyle w:val="PL"/>
        <w:rPr>
          <w:noProof w:val="0"/>
        </w:rPr>
      </w:pPr>
      <w:r>
        <w:rPr>
          <w:noProof w:val="0"/>
        </w:rPr>
        <w:t xml:space="preserve">          additionalProperties:</w:t>
      </w:r>
    </w:p>
    <w:p w14:paraId="3ABD8109" w14:textId="77777777" w:rsidR="00B168B4" w:rsidRDefault="00B168B4" w:rsidP="00B168B4">
      <w:pPr>
        <w:pStyle w:val="PL"/>
        <w:rPr>
          <w:noProof w:val="0"/>
        </w:rPr>
      </w:pPr>
      <w:r>
        <w:rPr>
          <w:noProof w:val="0"/>
        </w:rPr>
        <w:t xml:space="preserve">            $ref: 'TS29571_CommonData.yaml#/components/schemas/PresenceInfo'</w:t>
      </w:r>
    </w:p>
    <w:p w14:paraId="130BFE47" w14:textId="77777777" w:rsidR="00B168B4" w:rsidRDefault="00B168B4" w:rsidP="00B168B4">
      <w:pPr>
        <w:pStyle w:val="PL"/>
        <w:rPr>
          <w:noProof w:val="0"/>
        </w:rPr>
      </w:pPr>
      <w:r>
        <w:rPr>
          <w:noProof w:val="0"/>
        </w:rPr>
        <w:t xml:space="preserve">          minProperties: 1</w:t>
      </w:r>
    </w:p>
    <w:p w14:paraId="4E26B29F" w14:textId="77777777" w:rsidR="00B168B4" w:rsidRDefault="00B168B4" w:rsidP="00B168B4">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3D9F6CE1" w14:textId="77777777" w:rsidR="00B168B4" w:rsidRDefault="00B168B4" w:rsidP="00B168B4">
      <w:pPr>
        <w:pStyle w:val="PL"/>
        <w:rPr>
          <w:noProof w:val="0"/>
        </w:rPr>
      </w:pPr>
      <w:r>
        <w:rPr>
          <w:noProof w:val="0"/>
        </w:rPr>
        <w:t xml:space="preserve">        </w:t>
      </w:r>
      <w:r>
        <w:rPr>
          <w:noProof w:val="0"/>
          <w:lang w:eastAsia="zh-CN"/>
        </w:rPr>
        <w:t>ueInitResReq</w:t>
      </w:r>
      <w:r>
        <w:rPr>
          <w:noProof w:val="0"/>
        </w:rPr>
        <w:t>:</w:t>
      </w:r>
    </w:p>
    <w:p w14:paraId="2820DBE4" w14:textId="77777777" w:rsidR="00B168B4" w:rsidRDefault="00B168B4" w:rsidP="00B168B4">
      <w:pPr>
        <w:pStyle w:val="PL"/>
        <w:rPr>
          <w:noProof w:val="0"/>
        </w:rPr>
      </w:pPr>
      <w:r>
        <w:rPr>
          <w:noProof w:val="0"/>
        </w:rPr>
        <w:t xml:space="preserve">          $ref: '#/components/schemas/</w:t>
      </w:r>
      <w:r>
        <w:rPr>
          <w:noProof w:val="0"/>
          <w:lang w:eastAsia="zh-CN"/>
        </w:rPr>
        <w:t>UeInitiatedResourceRequest</w:t>
      </w:r>
      <w:r>
        <w:rPr>
          <w:noProof w:val="0"/>
        </w:rPr>
        <w:t>'</w:t>
      </w:r>
    </w:p>
    <w:p w14:paraId="0FA07FBD" w14:textId="77777777" w:rsidR="00B168B4" w:rsidRDefault="00B168B4" w:rsidP="00B168B4">
      <w:pPr>
        <w:pStyle w:val="PL"/>
        <w:rPr>
          <w:noProof w:val="0"/>
        </w:rPr>
      </w:pPr>
      <w:r>
        <w:rPr>
          <w:noProof w:val="0"/>
        </w:rPr>
        <w:t xml:space="preserve">        refQosIndication:</w:t>
      </w:r>
    </w:p>
    <w:p w14:paraId="1B513B32" w14:textId="77777777" w:rsidR="00B168B4" w:rsidRDefault="00B168B4" w:rsidP="00B168B4">
      <w:pPr>
        <w:pStyle w:val="PL"/>
        <w:rPr>
          <w:noProof w:val="0"/>
        </w:rPr>
      </w:pPr>
      <w:r>
        <w:rPr>
          <w:noProof w:val="0"/>
        </w:rPr>
        <w:t xml:space="preserve">          type: boolean</w:t>
      </w:r>
    </w:p>
    <w:p w14:paraId="1658B639" w14:textId="77777777" w:rsidR="00B168B4" w:rsidRDefault="00B168B4" w:rsidP="00B168B4">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4536001" w14:textId="77777777" w:rsidR="00B168B4" w:rsidRDefault="00B168B4" w:rsidP="00B168B4">
      <w:pPr>
        <w:pStyle w:val="PL"/>
        <w:rPr>
          <w:noProof w:val="0"/>
        </w:rPr>
      </w:pPr>
      <w:r>
        <w:rPr>
          <w:noProof w:val="0"/>
        </w:rPr>
        <w:t xml:space="preserve">        qosF</w:t>
      </w:r>
      <w:r>
        <w:rPr>
          <w:noProof w:val="0"/>
          <w:lang w:eastAsia="zh-CN"/>
        </w:rPr>
        <w:t>lowUsage</w:t>
      </w:r>
      <w:r>
        <w:rPr>
          <w:noProof w:val="0"/>
        </w:rPr>
        <w:t>:</w:t>
      </w:r>
    </w:p>
    <w:p w14:paraId="6D96E226" w14:textId="77777777" w:rsidR="00B168B4" w:rsidRDefault="00B168B4" w:rsidP="00B168B4">
      <w:pPr>
        <w:pStyle w:val="PL"/>
        <w:rPr>
          <w:noProof w:val="0"/>
        </w:rPr>
      </w:pPr>
      <w:r>
        <w:rPr>
          <w:noProof w:val="0"/>
        </w:rPr>
        <w:t xml:space="preserve">          $ref: '#/components/schemas/QosFlowUsage'</w:t>
      </w:r>
    </w:p>
    <w:p w14:paraId="506EB933" w14:textId="77777777" w:rsidR="00B168B4" w:rsidRDefault="00B168B4" w:rsidP="00B168B4">
      <w:pPr>
        <w:pStyle w:val="PL"/>
        <w:rPr>
          <w:noProof w:val="0"/>
        </w:rPr>
      </w:pPr>
      <w:r>
        <w:rPr>
          <w:noProof w:val="0"/>
        </w:rPr>
        <w:t xml:space="preserve">        </w:t>
      </w:r>
      <w:r>
        <w:rPr>
          <w:noProof w:val="0"/>
          <w:lang w:eastAsia="zh-CN"/>
        </w:rPr>
        <w:t>creditManageStatus</w:t>
      </w:r>
      <w:r>
        <w:rPr>
          <w:noProof w:val="0"/>
        </w:rPr>
        <w:t>:</w:t>
      </w:r>
    </w:p>
    <w:p w14:paraId="42C3BADC" w14:textId="77777777" w:rsidR="00B168B4" w:rsidRDefault="00B168B4" w:rsidP="00B168B4">
      <w:pPr>
        <w:pStyle w:val="PL"/>
        <w:rPr>
          <w:noProof w:val="0"/>
        </w:rPr>
      </w:pPr>
      <w:r>
        <w:rPr>
          <w:noProof w:val="0"/>
        </w:rPr>
        <w:t xml:space="preserve">          $ref: '#/components/schemas/C</w:t>
      </w:r>
      <w:r>
        <w:rPr>
          <w:noProof w:val="0"/>
          <w:lang w:eastAsia="zh-CN"/>
        </w:rPr>
        <w:t>reditManagementStatus</w:t>
      </w:r>
      <w:r>
        <w:rPr>
          <w:noProof w:val="0"/>
        </w:rPr>
        <w:t>'</w:t>
      </w:r>
    </w:p>
    <w:p w14:paraId="69E461E3" w14:textId="77777777" w:rsidR="00B168B4" w:rsidRDefault="00B168B4" w:rsidP="00B168B4">
      <w:pPr>
        <w:pStyle w:val="PL"/>
        <w:rPr>
          <w:noProof w:val="0"/>
        </w:rPr>
      </w:pPr>
      <w:r>
        <w:rPr>
          <w:noProof w:val="0"/>
        </w:rPr>
        <w:t xml:space="preserve">        servNfId:</w:t>
      </w:r>
    </w:p>
    <w:p w14:paraId="798C24BE" w14:textId="77777777" w:rsidR="00B168B4" w:rsidRDefault="00B168B4" w:rsidP="00B168B4">
      <w:pPr>
        <w:pStyle w:val="PL"/>
        <w:rPr>
          <w:noProof w:val="0"/>
          <w:lang w:eastAsia="zh-CN"/>
        </w:rPr>
      </w:pPr>
      <w:r>
        <w:rPr>
          <w:noProof w:val="0"/>
        </w:rPr>
        <w:t xml:space="preserve">          $ref: '#/components/schemas/ServingNfIdentity'</w:t>
      </w:r>
    </w:p>
    <w:p w14:paraId="106A80B7" w14:textId="77777777" w:rsidR="00B168B4" w:rsidRDefault="00B168B4" w:rsidP="00B168B4">
      <w:pPr>
        <w:pStyle w:val="PL"/>
        <w:rPr>
          <w:noProof w:val="0"/>
        </w:rPr>
      </w:pPr>
      <w:r>
        <w:rPr>
          <w:noProof w:val="0"/>
        </w:rPr>
        <w:t xml:space="preserve">        traceReq:</w:t>
      </w:r>
    </w:p>
    <w:p w14:paraId="60D8B157" w14:textId="77777777" w:rsidR="00B168B4" w:rsidRDefault="00B168B4" w:rsidP="00B168B4">
      <w:pPr>
        <w:pStyle w:val="PL"/>
        <w:rPr>
          <w:noProof w:val="0"/>
        </w:rPr>
      </w:pPr>
      <w:r>
        <w:rPr>
          <w:noProof w:val="0"/>
        </w:rPr>
        <w:t xml:space="preserve">          $ref: 'TS29571_CommonData.yaml#/components/schemas/TraceData'</w:t>
      </w:r>
    </w:p>
    <w:p w14:paraId="74182DAB" w14:textId="77777777" w:rsidR="00B168B4" w:rsidRDefault="00B168B4" w:rsidP="00B168B4">
      <w:pPr>
        <w:pStyle w:val="PL"/>
        <w:rPr>
          <w:noProof w:val="0"/>
        </w:rPr>
      </w:pPr>
      <w:r>
        <w:rPr>
          <w:noProof w:val="0"/>
        </w:rPr>
        <w:t xml:space="preserve">        maPduInd:</w:t>
      </w:r>
    </w:p>
    <w:p w14:paraId="5E9CFBDF" w14:textId="77777777" w:rsidR="00B168B4" w:rsidRDefault="00B168B4" w:rsidP="00B168B4">
      <w:pPr>
        <w:pStyle w:val="PL"/>
        <w:rPr>
          <w:noProof w:val="0"/>
        </w:rPr>
      </w:pPr>
      <w:r>
        <w:rPr>
          <w:noProof w:val="0"/>
        </w:rPr>
        <w:t xml:space="preserve">          $ref: '#/components/schemas/MaPduIndication'</w:t>
      </w:r>
    </w:p>
    <w:p w14:paraId="47777280" w14:textId="77777777" w:rsidR="00B168B4" w:rsidRDefault="00B168B4" w:rsidP="00B168B4">
      <w:pPr>
        <w:pStyle w:val="PL"/>
        <w:rPr>
          <w:noProof w:val="0"/>
        </w:rPr>
      </w:pPr>
      <w:r>
        <w:rPr>
          <w:noProof w:val="0"/>
        </w:rPr>
        <w:t xml:space="preserve">        atsssCapab:</w:t>
      </w:r>
    </w:p>
    <w:p w14:paraId="4C708632" w14:textId="77777777" w:rsidR="00B168B4" w:rsidRDefault="00B168B4" w:rsidP="00B168B4">
      <w:pPr>
        <w:pStyle w:val="PL"/>
        <w:rPr>
          <w:noProof w:val="0"/>
        </w:rPr>
      </w:pPr>
      <w:r>
        <w:rPr>
          <w:noProof w:val="0"/>
        </w:rPr>
        <w:t xml:space="preserve">          $ref: '#/components/schemas/AtsssCapability'</w:t>
      </w:r>
    </w:p>
    <w:p w14:paraId="13D90302" w14:textId="77777777" w:rsidR="00B168B4" w:rsidRDefault="00B168B4" w:rsidP="00B168B4">
      <w:pPr>
        <w:pStyle w:val="PL"/>
        <w:rPr>
          <w:noProof w:val="0"/>
        </w:rPr>
      </w:pPr>
      <w:r>
        <w:rPr>
          <w:noProof w:val="0"/>
        </w:rPr>
        <w:t xml:space="preserve">        </w:t>
      </w:r>
      <w:r>
        <w:rPr>
          <w:noProof w:val="0"/>
          <w:lang w:eastAsia="zh-CN"/>
        </w:rPr>
        <w:t>tsnBridgeInfo</w:t>
      </w:r>
      <w:r>
        <w:rPr>
          <w:noProof w:val="0"/>
        </w:rPr>
        <w:t>:</w:t>
      </w:r>
    </w:p>
    <w:p w14:paraId="07552B36" w14:textId="77777777" w:rsidR="00B168B4" w:rsidRDefault="00B168B4" w:rsidP="00B168B4">
      <w:pPr>
        <w:pStyle w:val="PL"/>
        <w:rPr>
          <w:noProof w:val="0"/>
        </w:rPr>
      </w:pPr>
      <w:r>
        <w:rPr>
          <w:noProof w:val="0"/>
        </w:rPr>
        <w:t xml:space="preserve">          $ref: '#/components/schemas/</w:t>
      </w:r>
      <w:r>
        <w:rPr>
          <w:noProof w:val="0"/>
          <w:lang w:eastAsia="zh-CN"/>
        </w:rPr>
        <w:t>TsnBridgeInfo</w:t>
      </w:r>
      <w:r>
        <w:rPr>
          <w:noProof w:val="0"/>
        </w:rPr>
        <w:t>'</w:t>
      </w:r>
    </w:p>
    <w:p w14:paraId="69677508" w14:textId="77777777" w:rsidR="00B168B4" w:rsidRDefault="00B168B4" w:rsidP="00B168B4">
      <w:pPr>
        <w:pStyle w:val="PL"/>
        <w:rPr>
          <w:noProof w:val="0"/>
        </w:rPr>
      </w:pPr>
      <w:r>
        <w:rPr>
          <w:noProof w:val="0"/>
        </w:rPr>
        <w:t xml:space="preserve">        tsnBridgeManCont:</w:t>
      </w:r>
    </w:p>
    <w:p w14:paraId="41019982" w14:textId="77777777" w:rsidR="00B168B4" w:rsidRDefault="00B168B4" w:rsidP="00B168B4">
      <w:pPr>
        <w:pStyle w:val="PL"/>
        <w:rPr>
          <w:noProof w:val="0"/>
        </w:rPr>
      </w:pPr>
      <w:r>
        <w:rPr>
          <w:noProof w:val="0"/>
        </w:rPr>
        <w:t xml:space="preserve">          $ref: '#/components/schemas/BridgeManagementContainer'</w:t>
      </w:r>
    </w:p>
    <w:p w14:paraId="756AF5C0" w14:textId="77777777" w:rsidR="00B168B4" w:rsidRDefault="00B168B4" w:rsidP="00B168B4">
      <w:pPr>
        <w:pStyle w:val="PL"/>
        <w:rPr>
          <w:noProof w:val="0"/>
        </w:rPr>
      </w:pPr>
      <w:r>
        <w:rPr>
          <w:noProof w:val="0"/>
        </w:rPr>
        <w:t xml:space="preserve">        tsnPortManContDstt:</w:t>
      </w:r>
    </w:p>
    <w:p w14:paraId="2362CBAD" w14:textId="77777777" w:rsidR="00B168B4" w:rsidRDefault="00B168B4" w:rsidP="00B168B4">
      <w:pPr>
        <w:pStyle w:val="PL"/>
        <w:rPr>
          <w:noProof w:val="0"/>
        </w:rPr>
      </w:pPr>
      <w:r>
        <w:rPr>
          <w:noProof w:val="0"/>
        </w:rPr>
        <w:t xml:space="preserve">          $ref: '#/components/schemas/PortManagementContainer'</w:t>
      </w:r>
    </w:p>
    <w:p w14:paraId="202C6851" w14:textId="77777777" w:rsidR="00B168B4" w:rsidRDefault="00B168B4" w:rsidP="00B168B4">
      <w:pPr>
        <w:pStyle w:val="PL"/>
        <w:rPr>
          <w:noProof w:val="0"/>
        </w:rPr>
      </w:pPr>
      <w:r>
        <w:rPr>
          <w:noProof w:val="0"/>
        </w:rPr>
        <w:t xml:space="preserve">        tsnPortManContNwtts:</w:t>
      </w:r>
    </w:p>
    <w:p w14:paraId="62AAB54E" w14:textId="77777777" w:rsidR="00B168B4" w:rsidRDefault="00B168B4" w:rsidP="00B168B4">
      <w:pPr>
        <w:pStyle w:val="PL"/>
        <w:rPr>
          <w:noProof w:val="0"/>
        </w:rPr>
      </w:pPr>
      <w:r>
        <w:rPr>
          <w:noProof w:val="0"/>
        </w:rPr>
        <w:t xml:space="preserve">          type: array</w:t>
      </w:r>
    </w:p>
    <w:p w14:paraId="49FA4EEC" w14:textId="77777777" w:rsidR="00B168B4" w:rsidRDefault="00B168B4" w:rsidP="00B168B4">
      <w:pPr>
        <w:pStyle w:val="PL"/>
        <w:rPr>
          <w:noProof w:val="0"/>
        </w:rPr>
      </w:pPr>
      <w:r>
        <w:rPr>
          <w:noProof w:val="0"/>
        </w:rPr>
        <w:t xml:space="preserve">          items:</w:t>
      </w:r>
    </w:p>
    <w:p w14:paraId="22B2888E" w14:textId="77777777" w:rsidR="00B168B4" w:rsidRDefault="00B168B4" w:rsidP="00B168B4">
      <w:pPr>
        <w:pStyle w:val="PL"/>
        <w:rPr>
          <w:noProof w:val="0"/>
        </w:rPr>
      </w:pPr>
      <w:r>
        <w:rPr>
          <w:noProof w:val="0"/>
        </w:rPr>
        <w:t xml:space="preserve">            $ref: '#/components/schemas/PortManagementContainer'</w:t>
      </w:r>
    </w:p>
    <w:p w14:paraId="362D7ABD" w14:textId="77777777" w:rsidR="00B168B4" w:rsidRDefault="00B168B4" w:rsidP="00B168B4">
      <w:pPr>
        <w:pStyle w:val="PL"/>
        <w:rPr>
          <w:noProof w:val="0"/>
        </w:rPr>
      </w:pPr>
      <w:r>
        <w:rPr>
          <w:noProof w:val="0"/>
        </w:rPr>
        <w:t xml:space="preserve">          minItems: 1</w:t>
      </w:r>
    </w:p>
    <w:p w14:paraId="09CA859F" w14:textId="77777777" w:rsidR="00B168B4" w:rsidRDefault="00B168B4" w:rsidP="00B168B4">
      <w:pPr>
        <w:pStyle w:val="PL"/>
        <w:rPr>
          <w:noProof w:val="0"/>
        </w:rPr>
      </w:pPr>
      <w:r>
        <w:rPr>
          <w:noProof w:val="0"/>
        </w:rPr>
        <w:t xml:space="preserve">        </w:t>
      </w:r>
      <w:r>
        <w:rPr>
          <w:lang w:eastAsia="zh-CN"/>
        </w:rPr>
        <w:t>mulAddrInfos</w:t>
      </w:r>
      <w:r>
        <w:rPr>
          <w:noProof w:val="0"/>
        </w:rPr>
        <w:t>:</w:t>
      </w:r>
    </w:p>
    <w:p w14:paraId="3974D9E3" w14:textId="77777777" w:rsidR="00B168B4" w:rsidRDefault="00B168B4" w:rsidP="00B168B4">
      <w:pPr>
        <w:pStyle w:val="PL"/>
        <w:rPr>
          <w:noProof w:val="0"/>
        </w:rPr>
      </w:pPr>
      <w:r>
        <w:rPr>
          <w:noProof w:val="0"/>
        </w:rPr>
        <w:t xml:space="preserve">          type: array</w:t>
      </w:r>
    </w:p>
    <w:p w14:paraId="52D7AAFC" w14:textId="77777777" w:rsidR="00B168B4" w:rsidRDefault="00B168B4" w:rsidP="00B168B4">
      <w:pPr>
        <w:pStyle w:val="PL"/>
        <w:rPr>
          <w:noProof w:val="0"/>
        </w:rPr>
      </w:pPr>
      <w:r>
        <w:rPr>
          <w:noProof w:val="0"/>
        </w:rPr>
        <w:t xml:space="preserve">          items:</w:t>
      </w:r>
    </w:p>
    <w:p w14:paraId="36C7775D" w14:textId="77777777" w:rsidR="00B168B4" w:rsidRDefault="00B168B4" w:rsidP="00B168B4">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1D3B0141" w14:textId="77777777" w:rsidR="00B168B4" w:rsidRDefault="00B168B4" w:rsidP="00B168B4">
      <w:pPr>
        <w:pStyle w:val="PL"/>
        <w:rPr>
          <w:noProof w:val="0"/>
        </w:rPr>
      </w:pPr>
      <w:r>
        <w:rPr>
          <w:noProof w:val="0"/>
        </w:rPr>
        <w:t xml:space="preserve">          minItems: 1</w:t>
      </w:r>
    </w:p>
    <w:p w14:paraId="7BABE59D" w14:textId="77777777" w:rsidR="00B168B4" w:rsidRDefault="00B168B4" w:rsidP="00B168B4">
      <w:pPr>
        <w:pStyle w:val="PL"/>
        <w:rPr>
          <w:noProof w:val="0"/>
        </w:rPr>
      </w:pPr>
      <w:r>
        <w:rPr>
          <w:noProof w:val="0"/>
        </w:rPr>
        <w:t xml:space="preserve">        </w:t>
      </w:r>
      <w:r>
        <w:rPr>
          <w:lang w:eastAsia="zh-CN"/>
        </w:rPr>
        <w:t>policyDecFailureReports</w:t>
      </w:r>
      <w:r>
        <w:rPr>
          <w:noProof w:val="0"/>
        </w:rPr>
        <w:t>:</w:t>
      </w:r>
    </w:p>
    <w:p w14:paraId="0C94B16C" w14:textId="77777777" w:rsidR="00B168B4" w:rsidRDefault="00B168B4" w:rsidP="00B168B4">
      <w:pPr>
        <w:pStyle w:val="PL"/>
        <w:rPr>
          <w:noProof w:val="0"/>
        </w:rPr>
      </w:pPr>
      <w:r>
        <w:rPr>
          <w:noProof w:val="0"/>
        </w:rPr>
        <w:t xml:space="preserve">          type: array</w:t>
      </w:r>
    </w:p>
    <w:p w14:paraId="3F67399A" w14:textId="77777777" w:rsidR="00B168B4" w:rsidRDefault="00B168B4" w:rsidP="00B168B4">
      <w:pPr>
        <w:pStyle w:val="PL"/>
        <w:rPr>
          <w:noProof w:val="0"/>
        </w:rPr>
      </w:pPr>
      <w:r>
        <w:rPr>
          <w:noProof w:val="0"/>
        </w:rPr>
        <w:t xml:space="preserve">          items:</w:t>
      </w:r>
    </w:p>
    <w:p w14:paraId="761999B7" w14:textId="77777777" w:rsidR="00B168B4" w:rsidRDefault="00B168B4" w:rsidP="00B168B4">
      <w:pPr>
        <w:pStyle w:val="PL"/>
        <w:rPr>
          <w:noProof w:val="0"/>
        </w:rPr>
      </w:pPr>
      <w:r>
        <w:rPr>
          <w:noProof w:val="0"/>
        </w:rPr>
        <w:t xml:space="preserve">            $ref: '#/components/schemas/</w:t>
      </w:r>
      <w:r>
        <w:rPr>
          <w:lang w:eastAsia="zh-CN"/>
        </w:rPr>
        <w:t>PolicyDecisionFailureCode</w:t>
      </w:r>
      <w:r>
        <w:rPr>
          <w:noProof w:val="0"/>
        </w:rPr>
        <w:t>'</w:t>
      </w:r>
    </w:p>
    <w:p w14:paraId="4F2AFA57" w14:textId="77777777" w:rsidR="00B168B4" w:rsidRDefault="00B168B4" w:rsidP="00B168B4">
      <w:pPr>
        <w:pStyle w:val="PL"/>
        <w:rPr>
          <w:noProof w:val="0"/>
        </w:rPr>
      </w:pPr>
      <w:r>
        <w:rPr>
          <w:noProof w:val="0"/>
        </w:rPr>
        <w:t xml:space="preserve">          minItems: 1</w:t>
      </w:r>
    </w:p>
    <w:p w14:paraId="3ED2B4FF" w14:textId="77777777" w:rsidR="00B168B4" w:rsidRDefault="00B168B4" w:rsidP="00B168B4">
      <w:pPr>
        <w:pStyle w:val="PL"/>
        <w:rPr>
          <w:noProof w:val="0"/>
        </w:rPr>
      </w:pPr>
      <w:r>
        <w:rPr>
          <w:noProof w:val="0"/>
        </w:rPr>
        <w:t xml:space="preserve">          description: Contains the type(s) of failed policy decision and/or condition data.</w:t>
      </w:r>
    </w:p>
    <w:p w14:paraId="347668DD" w14:textId="77777777" w:rsidR="00B168B4" w:rsidRDefault="00B168B4" w:rsidP="00B168B4">
      <w:pPr>
        <w:pStyle w:val="PL"/>
        <w:rPr>
          <w:noProof w:val="0"/>
        </w:rPr>
      </w:pPr>
      <w:r>
        <w:rPr>
          <w:noProof w:val="0"/>
        </w:rPr>
        <w:t xml:space="preserve">        invalid</w:t>
      </w:r>
      <w:r>
        <w:rPr>
          <w:lang w:eastAsia="zh-CN"/>
        </w:rPr>
        <w:t>PolicyDecs</w:t>
      </w:r>
      <w:r>
        <w:rPr>
          <w:noProof w:val="0"/>
        </w:rPr>
        <w:t>:</w:t>
      </w:r>
    </w:p>
    <w:p w14:paraId="3DA1B20A" w14:textId="77777777" w:rsidR="00B168B4" w:rsidRDefault="00B168B4" w:rsidP="00B168B4">
      <w:pPr>
        <w:pStyle w:val="PL"/>
        <w:rPr>
          <w:noProof w:val="0"/>
        </w:rPr>
      </w:pPr>
      <w:r>
        <w:rPr>
          <w:noProof w:val="0"/>
        </w:rPr>
        <w:t xml:space="preserve">          type: array</w:t>
      </w:r>
    </w:p>
    <w:p w14:paraId="7F37F59B" w14:textId="77777777" w:rsidR="00B168B4" w:rsidRDefault="00B168B4" w:rsidP="00B168B4">
      <w:pPr>
        <w:pStyle w:val="PL"/>
        <w:rPr>
          <w:noProof w:val="0"/>
        </w:rPr>
      </w:pPr>
      <w:r>
        <w:rPr>
          <w:noProof w:val="0"/>
        </w:rPr>
        <w:t xml:space="preserve">          items:</w:t>
      </w:r>
    </w:p>
    <w:p w14:paraId="20D6428E" w14:textId="77777777" w:rsidR="00B168B4" w:rsidRDefault="00B168B4" w:rsidP="00B168B4">
      <w:pPr>
        <w:pStyle w:val="PL"/>
        <w:rPr>
          <w:noProof w:val="0"/>
        </w:rPr>
      </w:pPr>
      <w:r>
        <w:rPr>
          <w:noProof w:val="0"/>
        </w:rPr>
        <w:t xml:space="preserve">            $ref: 'TS29571_CommonData.yaml#/components/schemas/</w:t>
      </w:r>
      <w:r>
        <w:rPr>
          <w:lang w:eastAsia="zh-CN"/>
        </w:rPr>
        <w:t>InvalidParam</w:t>
      </w:r>
      <w:r>
        <w:rPr>
          <w:noProof w:val="0"/>
        </w:rPr>
        <w:t>'</w:t>
      </w:r>
    </w:p>
    <w:p w14:paraId="56C4162E" w14:textId="77777777" w:rsidR="00B168B4" w:rsidRDefault="00B168B4" w:rsidP="00B168B4">
      <w:pPr>
        <w:pStyle w:val="PL"/>
        <w:rPr>
          <w:noProof w:val="0"/>
        </w:rPr>
      </w:pPr>
      <w:r>
        <w:rPr>
          <w:noProof w:val="0"/>
        </w:rPr>
        <w:t xml:space="preserve">          minItems: 1</w:t>
      </w:r>
    </w:p>
    <w:p w14:paraId="3B93BF53" w14:textId="77777777" w:rsidR="00B168B4" w:rsidRDefault="00B168B4" w:rsidP="00B168B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E1F9A1C" w14:textId="77777777" w:rsidR="00B168B4" w:rsidRDefault="00B168B4" w:rsidP="00B168B4">
      <w:pPr>
        <w:pStyle w:val="PL"/>
        <w:rPr>
          <w:noProof w:val="0"/>
        </w:rPr>
      </w:pPr>
      <w:r>
        <w:rPr>
          <w:noProof w:val="0"/>
        </w:rPr>
        <w:t xml:space="preserve">        </w:t>
      </w:r>
      <w:r>
        <w:t>t</w:t>
      </w:r>
      <w:r>
        <w:rPr>
          <w:lang w:eastAsia="zh-CN"/>
        </w:rPr>
        <w:t>rafficDescriptor</w:t>
      </w:r>
      <w:r>
        <w:rPr>
          <w:noProof w:val="0"/>
        </w:rPr>
        <w:t>s:</w:t>
      </w:r>
    </w:p>
    <w:p w14:paraId="0D67FE8A" w14:textId="77777777" w:rsidR="00B168B4" w:rsidRDefault="00B168B4" w:rsidP="00B168B4">
      <w:pPr>
        <w:pStyle w:val="PL"/>
        <w:rPr>
          <w:noProof w:val="0"/>
        </w:rPr>
      </w:pPr>
      <w:r>
        <w:rPr>
          <w:noProof w:val="0"/>
        </w:rPr>
        <w:t xml:space="preserve">          type: array</w:t>
      </w:r>
    </w:p>
    <w:p w14:paraId="699CA9DB" w14:textId="77777777" w:rsidR="00B168B4" w:rsidRDefault="00B168B4" w:rsidP="00B168B4">
      <w:pPr>
        <w:pStyle w:val="PL"/>
        <w:rPr>
          <w:noProof w:val="0"/>
        </w:rPr>
      </w:pPr>
      <w:r>
        <w:rPr>
          <w:noProof w:val="0"/>
        </w:rPr>
        <w:t xml:space="preserve">          items:</w:t>
      </w:r>
    </w:p>
    <w:p w14:paraId="3A2D1977" w14:textId="77777777" w:rsidR="00B168B4" w:rsidRDefault="00B168B4" w:rsidP="00B168B4">
      <w:pPr>
        <w:pStyle w:val="PL"/>
        <w:rPr>
          <w:noProof w:val="0"/>
        </w:rPr>
      </w:pPr>
      <w:r>
        <w:rPr>
          <w:noProof w:val="0"/>
        </w:rPr>
        <w:t xml:space="preserve">            $ref: </w:t>
      </w:r>
      <w:r>
        <w:t>'TS29571_CommonData.yaml#/components/schemas/DddTrafficDescriptor'</w:t>
      </w:r>
    </w:p>
    <w:p w14:paraId="6F36BB13" w14:textId="77777777" w:rsidR="00B168B4" w:rsidRDefault="00B168B4" w:rsidP="00B168B4">
      <w:pPr>
        <w:pStyle w:val="PL"/>
        <w:rPr>
          <w:noProof w:val="0"/>
        </w:rPr>
      </w:pPr>
      <w:r>
        <w:rPr>
          <w:noProof w:val="0"/>
        </w:rPr>
        <w:t xml:space="preserve">          minItems: 1</w:t>
      </w:r>
    </w:p>
    <w:p w14:paraId="21B3C7BB" w14:textId="77777777" w:rsidR="00B168B4" w:rsidRDefault="00B168B4" w:rsidP="00B168B4">
      <w:pPr>
        <w:pStyle w:val="PL"/>
        <w:rPr>
          <w:noProof w:val="0"/>
        </w:rPr>
      </w:pPr>
      <w:r>
        <w:rPr>
          <w:noProof w:val="0"/>
        </w:rPr>
        <w:t xml:space="preserve">        typesOfNotif:</w:t>
      </w:r>
    </w:p>
    <w:p w14:paraId="09022648" w14:textId="77777777" w:rsidR="00B168B4" w:rsidRDefault="00B168B4" w:rsidP="00B168B4">
      <w:pPr>
        <w:pStyle w:val="PL"/>
        <w:rPr>
          <w:noProof w:val="0"/>
        </w:rPr>
      </w:pPr>
      <w:r>
        <w:rPr>
          <w:noProof w:val="0"/>
        </w:rPr>
        <w:t xml:space="preserve">          type: array</w:t>
      </w:r>
    </w:p>
    <w:p w14:paraId="3283475D" w14:textId="77777777" w:rsidR="00B168B4" w:rsidRDefault="00B168B4" w:rsidP="00B168B4">
      <w:pPr>
        <w:pStyle w:val="PL"/>
        <w:rPr>
          <w:noProof w:val="0"/>
        </w:rPr>
      </w:pPr>
      <w:r>
        <w:rPr>
          <w:noProof w:val="0"/>
        </w:rPr>
        <w:t xml:space="preserve">          items:</w:t>
      </w:r>
    </w:p>
    <w:p w14:paraId="71557EE4" w14:textId="77777777" w:rsidR="00B168B4" w:rsidRDefault="00B168B4" w:rsidP="00B168B4">
      <w:pPr>
        <w:pStyle w:val="PL"/>
        <w:rPr>
          <w:noProof w:val="0"/>
        </w:rPr>
      </w:pPr>
      <w:r>
        <w:rPr>
          <w:noProof w:val="0"/>
        </w:rPr>
        <w:t xml:space="preserve">            $ref: </w:t>
      </w:r>
      <w:r>
        <w:t>'TS29571_CommonData.yaml#/components/schemas/DlDataDeliveryStatus'</w:t>
      </w:r>
    </w:p>
    <w:p w14:paraId="77F1F54C" w14:textId="77777777" w:rsidR="00B168B4" w:rsidRDefault="00B168B4" w:rsidP="00B168B4">
      <w:pPr>
        <w:pStyle w:val="PL"/>
        <w:rPr>
          <w:noProof w:val="0"/>
        </w:rPr>
      </w:pPr>
      <w:r>
        <w:rPr>
          <w:noProof w:val="0"/>
        </w:rPr>
        <w:t xml:space="preserve">          minItems: 1</w:t>
      </w:r>
    </w:p>
    <w:p w14:paraId="185C6A36" w14:textId="77777777" w:rsidR="00B168B4" w:rsidRDefault="00B168B4" w:rsidP="00B168B4">
      <w:pPr>
        <w:pStyle w:val="PL"/>
        <w:rPr>
          <w:noProof w:val="0"/>
        </w:rPr>
      </w:pPr>
      <w:r>
        <w:rPr>
          <w:noProof w:val="0"/>
        </w:rPr>
        <w:t xml:space="preserve">        </w:t>
      </w:r>
      <w:r>
        <w:rPr>
          <w:noProof w:val="0"/>
          <w:lang w:eastAsia="zh-CN"/>
        </w:rPr>
        <w:t>interGrpIds</w:t>
      </w:r>
      <w:r>
        <w:rPr>
          <w:noProof w:val="0"/>
        </w:rPr>
        <w:t>:</w:t>
      </w:r>
    </w:p>
    <w:p w14:paraId="2C634800" w14:textId="77777777" w:rsidR="00B168B4" w:rsidRDefault="00B168B4" w:rsidP="00B168B4">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77CDEC2F" w14:textId="77777777" w:rsidR="00B168B4" w:rsidRDefault="00B168B4" w:rsidP="00B168B4">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1EAAC27" w14:textId="77777777" w:rsidR="00B168B4" w:rsidRDefault="00B168B4" w:rsidP="00B168B4">
      <w:pPr>
        <w:pStyle w:val="PL"/>
        <w:rPr>
          <w:noProof w:val="0"/>
        </w:rPr>
      </w:pPr>
      <w:r>
        <w:rPr>
          <w:noProof w:val="0"/>
        </w:rPr>
        <w:t xml:space="preserve">            $ref: 'TS29571_CommonData.yaml#/components/schemas/</w:t>
      </w:r>
      <w:r>
        <w:rPr>
          <w:noProof w:val="0"/>
          <w:lang w:eastAsia="zh-CN"/>
        </w:rPr>
        <w:t>GroupId</w:t>
      </w:r>
      <w:r>
        <w:rPr>
          <w:noProof w:val="0"/>
        </w:rPr>
        <w:t>'</w:t>
      </w:r>
    </w:p>
    <w:p w14:paraId="7D0AAC72" w14:textId="2309E3FB" w:rsidR="00834AFA" w:rsidRDefault="00B168B4" w:rsidP="00834AFA">
      <w:pPr>
        <w:pStyle w:val="PL"/>
        <w:rPr>
          <w:ins w:id="209" w:author="Huawei" w:date="2021-05-10T11:12:00Z"/>
          <w:noProof w:val="0"/>
        </w:rPr>
      </w:pPr>
      <w:r>
        <w:rPr>
          <w:noProof w:val="0"/>
        </w:rPr>
        <w:t xml:space="preserve">          minItems: 1</w:t>
      </w:r>
    </w:p>
    <w:p w14:paraId="1D867BAA" w14:textId="77777777" w:rsidR="00834AFA" w:rsidRDefault="00834AFA" w:rsidP="00834AFA">
      <w:pPr>
        <w:pStyle w:val="PL"/>
        <w:rPr>
          <w:ins w:id="210" w:author="Huawei" w:date="2021-05-10T11:12:00Z"/>
          <w:noProof w:val="0"/>
        </w:rPr>
      </w:pPr>
      <w:ins w:id="211" w:author="Huawei" w:date="2021-05-10T11:12:00Z">
        <w:r>
          <w:rPr>
            <w:noProof w:val="0"/>
          </w:rPr>
          <w:t xml:space="preserve">        </w:t>
        </w:r>
        <w:r>
          <w:rPr>
            <w:lang w:eastAsia="zh-CN"/>
          </w:rPr>
          <w:t>uavC</w:t>
        </w:r>
        <w:r w:rsidRPr="00F11966">
          <w:t>Ipv4Addr</w:t>
        </w:r>
        <w:r>
          <w:rPr>
            <w:noProof w:val="0"/>
          </w:rPr>
          <w:t>:</w:t>
        </w:r>
      </w:ins>
    </w:p>
    <w:p w14:paraId="4B42F21D" w14:textId="77777777" w:rsidR="00834AFA" w:rsidRDefault="00834AFA" w:rsidP="00834AFA">
      <w:pPr>
        <w:pStyle w:val="PL"/>
        <w:rPr>
          <w:ins w:id="212" w:author="Huawei" w:date="2021-05-10T11:12:00Z"/>
          <w:noProof w:val="0"/>
        </w:rPr>
      </w:pPr>
      <w:ins w:id="213" w:author="Huawei" w:date="2021-05-10T11:12:00Z">
        <w:r>
          <w:rPr>
            <w:noProof w:val="0"/>
          </w:rPr>
          <w:t xml:space="preserve">          $ref: 'TS29571_CommonData.yaml#/components/schemas/Ipv4Addr'</w:t>
        </w:r>
      </w:ins>
    </w:p>
    <w:p w14:paraId="624F15B4" w14:textId="77777777" w:rsidR="00834AFA" w:rsidRDefault="00834AFA" w:rsidP="00834AFA">
      <w:pPr>
        <w:pStyle w:val="PL"/>
        <w:rPr>
          <w:ins w:id="214" w:author="Huawei" w:date="2021-05-10T11:12:00Z"/>
          <w:noProof w:val="0"/>
        </w:rPr>
      </w:pPr>
      <w:ins w:id="215" w:author="Huawei" w:date="2021-05-10T11:12:00Z">
        <w:r>
          <w:rPr>
            <w:noProof w:val="0"/>
          </w:rPr>
          <w:t xml:space="preserve">        </w:t>
        </w:r>
        <w:r>
          <w:rPr>
            <w:lang w:eastAsia="zh-CN"/>
          </w:rPr>
          <w:t>uavC</w:t>
        </w:r>
        <w:r w:rsidRPr="00F11966">
          <w:t>Ipv</w:t>
        </w:r>
        <w:r>
          <w:t>6</w:t>
        </w:r>
        <w:r w:rsidRPr="00F11966">
          <w:t>Addr</w:t>
        </w:r>
        <w:r>
          <w:rPr>
            <w:noProof w:val="0"/>
          </w:rPr>
          <w:t>:</w:t>
        </w:r>
      </w:ins>
    </w:p>
    <w:p w14:paraId="246620F2" w14:textId="0F008C0F" w:rsidR="00834AFA" w:rsidRDefault="00834AFA" w:rsidP="00834AFA">
      <w:pPr>
        <w:pStyle w:val="PL"/>
        <w:rPr>
          <w:noProof w:val="0"/>
        </w:rPr>
      </w:pPr>
      <w:ins w:id="216" w:author="Huawei" w:date="2021-05-10T11:12:00Z">
        <w:r>
          <w:rPr>
            <w:noProof w:val="0"/>
          </w:rPr>
          <w:t xml:space="preserve">          $ref: 'TS29571_CommonData.yaml#/components/schemas/</w:t>
        </w:r>
        <w:r w:rsidRPr="00F11966">
          <w:t>Ipv</w:t>
        </w:r>
        <w:r>
          <w:t>6</w:t>
        </w:r>
        <w:r w:rsidRPr="00F11966">
          <w:t>Addr</w:t>
        </w:r>
        <w:r>
          <w:rPr>
            <w:noProof w:val="0"/>
          </w:rPr>
          <w:t>'</w:t>
        </w:r>
      </w:ins>
    </w:p>
    <w:p w14:paraId="7DB49211" w14:textId="77777777" w:rsidR="00B168B4" w:rsidRDefault="00B168B4" w:rsidP="00B168B4">
      <w:pPr>
        <w:pStyle w:val="PL"/>
        <w:rPr>
          <w:noProof w:val="0"/>
        </w:rPr>
      </w:pPr>
      <w:r>
        <w:rPr>
          <w:noProof w:val="0"/>
        </w:rPr>
        <w:t xml:space="preserve">    UpPathChgEvent:</w:t>
      </w:r>
    </w:p>
    <w:p w14:paraId="1354987B" w14:textId="77777777" w:rsidR="00B168B4" w:rsidRDefault="00B168B4" w:rsidP="00B168B4">
      <w:pPr>
        <w:pStyle w:val="PL"/>
        <w:rPr>
          <w:noProof w:val="0"/>
        </w:rPr>
      </w:pPr>
      <w:r>
        <w:rPr>
          <w:rFonts w:eastAsia="Batang"/>
        </w:rPr>
        <w:t xml:space="preserve">      description: Contains the UP path change event subscription from the AF.</w:t>
      </w:r>
    </w:p>
    <w:p w14:paraId="2F6A555E" w14:textId="77777777" w:rsidR="00B168B4" w:rsidRDefault="00B168B4" w:rsidP="00B168B4">
      <w:pPr>
        <w:pStyle w:val="PL"/>
        <w:rPr>
          <w:noProof w:val="0"/>
        </w:rPr>
      </w:pPr>
      <w:r>
        <w:rPr>
          <w:noProof w:val="0"/>
        </w:rPr>
        <w:t xml:space="preserve">      type: object</w:t>
      </w:r>
    </w:p>
    <w:p w14:paraId="1D59B0D8" w14:textId="77777777" w:rsidR="00B168B4" w:rsidRDefault="00B168B4" w:rsidP="00B168B4">
      <w:pPr>
        <w:pStyle w:val="PL"/>
        <w:rPr>
          <w:noProof w:val="0"/>
        </w:rPr>
      </w:pPr>
      <w:r>
        <w:rPr>
          <w:noProof w:val="0"/>
        </w:rPr>
        <w:t xml:space="preserve">      properties:</w:t>
      </w:r>
    </w:p>
    <w:p w14:paraId="14E22311" w14:textId="77777777" w:rsidR="00B168B4" w:rsidRDefault="00B168B4" w:rsidP="00B168B4">
      <w:pPr>
        <w:pStyle w:val="PL"/>
        <w:rPr>
          <w:noProof w:val="0"/>
        </w:rPr>
      </w:pPr>
      <w:r>
        <w:rPr>
          <w:noProof w:val="0"/>
        </w:rPr>
        <w:t xml:space="preserve">        notificationUri:</w:t>
      </w:r>
    </w:p>
    <w:p w14:paraId="4267F96D" w14:textId="77777777" w:rsidR="00B168B4" w:rsidRDefault="00B168B4" w:rsidP="00B168B4">
      <w:pPr>
        <w:pStyle w:val="PL"/>
        <w:rPr>
          <w:noProof w:val="0"/>
        </w:rPr>
      </w:pPr>
      <w:r>
        <w:rPr>
          <w:noProof w:val="0"/>
        </w:rPr>
        <w:t xml:space="preserve">          $ref: 'TS29571_CommonData.yaml#/components/schemas/Uri'</w:t>
      </w:r>
    </w:p>
    <w:p w14:paraId="29D8918E" w14:textId="77777777" w:rsidR="00B168B4" w:rsidRDefault="00B168B4" w:rsidP="00B168B4">
      <w:pPr>
        <w:pStyle w:val="PL"/>
        <w:rPr>
          <w:noProof w:val="0"/>
        </w:rPr>
      </w:pPr>
      <w:r>
        <w:rPr>
          <w:noProof w:val="0"/>
        </w:rPr>
        <w:t xml:space="preserve">        notifCorreId:</w:t>
      </w:r>
    </w:p>
    <w:p w14:paraId="7454CEF2" w14:textId="77777777" w:rsidR="00B168B4" w:rsidRDefault="00B168B4" w:rsidP="00B168B4">
      <w:pPr>
        <w:pStyle w:val="PL"/>
        <w:rPr>
          <w:noProof w:val="0"/>
        </w:rPr>
      </w:pPr>
      <w:r>
        <w:rPr>
          <w:noProof w:val="0"/>
        </w:rPr>
        <w:t xml:space="preserve">          type: string</w:t>
      </w:r>
    </w:p>
    <w:p w14:paraId="74941C5D" w14:textId="77777777" w:rsidR="00B168B4" w:rsidRDefault="00B168B4" w:rsidP="00B168B4">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110FEC3" w14:textId="77777777" w:rsidR="00B168B4" w:rsidRDefault="00B168B4" w:rsidP="00B168B4">
      <w:pPr>
        <w:pStyle w:val="PL"/>
        <w:rPr>
          <w:rFonts w:cs="Courier New"/>
          <w:noProof w:val="0"/>
          <w:szCs w:val="16"/>
        </w:rPr>
      </w:pPr>
      <w:r>
        <w:rPr>
          <w:rFonts w:cs="Courier New"/>
          <w:noProof w:val="0"/>
          <w:szCs w:val="16"/>
        </w:rPr>
        <w:t xml:space="preserve">        dnaiChgType:</w:t>
      </w:r>
    </w:p>
    <w:p w14:paraId="340A7D18" w14:textId="77777777" w:rsidR="00B168B4" w:rsidRDefault="00B168B4" w:rsidP="00B168B4">
      <w:pPr>
        <w:pStyle w:val="PL"/>
        <w:rPr>
          <w:rFonts w:cs="Courier New"/>
          <w:noProof w:val="0"/>
          <w:szCs w:val="16"/>
        </w:rPr>
      </w:pPr>
      <w:r>
        <w:rPr>
          <w:rFonts w:cs="Courier New"/>
          <w:noProof w:val="0"/>
          <w:szCs w:val="16"/>
        </w:rPr>
        <w:t xml:space="preserve">          $ref: 'TS29571_CommonData.yaml#/components/schemas/DnaiChangeType'</w:t>
      </w:r>
    </w:p>
    <w:p w14:paraId="116DDE1C" w14:textId="77777777" w:rsidR="00B168B4" w:rsidRDefault="00B168B4" w:rsidP="00B168B4">
      <w:pPr>
        <w:pStyle w:val="PL"/>
        <w:rPr>
          <w:noProof w:val="0"/>
        </w:rPr>
      </w:pPr>
      <w:r>
        <w:rPr>
          <w:noProof w:val="0"/>
        </w:rPr>
        <w:t xml:space="preserve">        afAckInd:</w:t>
      </w:r>
    </w:p>
    <w:p w14:paraId="3EEE8A39" w14:textId="77777777" w:rsidR="00B168B4" w:rsidRDefault="00B168B4" w:rsidP="00B168B4">
      <w:pPr>
        <w:pStyle w:val="PL"/>
        <w:rPr>
          <w:noProof w:val="0"/>
        </w:rPr>
      </w:pPr>
      <w:r>
        <w:rPr>
          <w:noProof w:val="0"/>
        </w:rPr>
        <w:t xml:space="preserve">          type: boolean</w:t>
      </w:r>
    </w:p>
    <w:p w14:paraId="6039936F" w14:textId="77777777" w:rsidR="00B168B4" w:rsidRDefault="00B168B4" w:rsidP="00B168B4">
      <w:pPr>
        <w:pStyle w:val="PL"/>
        <w:rPr>
          <w:noProof w:val="0"/>
        </w:rPr>
      </w:pPr>
      <w:r>
        <w:rPr>
          <w:noProof w:val="0"/>
        </w:rPr>
        <w:t xml:space="preserve">      required:</w:t>
      </w:r>
    </w:p>
    <w:p w14:paraId="1BD9E44A" w14:textId="77777777" w:rsidR="00B168B4" w:rsidRDefault="00B168B4" w:rsidP="00B168B4">
      <w:pPr>
        <w:pStyle w:val="PL"/>
        <w:rPr>
          <w:noProof w:val="0"/>
        </w:rPr>
      </w:pPr>
      <w:r>
        <w:rPr>
          <w:noProof w:val="0"/>
        </w:rPr>
        <w:t xml:space="preserve">        - notificationUri</w:t>
      </w:r>
    </w:p>
    <w:p w14:paraId="1117B1FE" w14:textId="77777777" w:rsidR="00B168B4" w:rsidRDefault="00B168B4" w:rsidP="00B168B4">
      <w:pPr>
        <w:pStyle w:val="PL"/>
        <w:rPr>
          <w:noProof w:val="0"/>
        </w:rPr>
      </w:pPr>
      <w:r>
        <w:rPr>
          <w:noProof w:val="0"/>
        </w:rPr>
        <w:t xml:space="preserve">        - notifCorreId</w:t>
      </w:r>
    </w:p>
    <w:p w14:paraId="55141F36" w14:textId="77777777" w:rsidR="00B168B4" w:rsidRDefault="00B168B4" w:rsidP="00B168B4">
      <w:pPr>
        <w:pStyle w:val="PL"/>
        <w:rPr>
          <w:rFonts w:cs="Courier New"/>
          <w:noProof w:val="0"/>
          <w:szCs w:val="16"/>
        </w:rPr>
      </w:pPr>
      <w:r>
        <w:rPr>
          <w:noProof w:val="0"/>
        </w:rPr>
        <w:t xml:space="preserve">        - </w:t>
      </w:r>
      <w:r>
        <w:rPr>
          <w:rFonts w:cs="Courier New"/>
          <w:noProof w:val="0"/>
          <w:szCs w:val="16"/>
        </w:rPr>
        <w:t>dnaiChgType</w:t>
      </w:r>
    </w:p>
    <w:p w14:paraId="7FFE2E75" w14:textId="77777777" w:rsidR="00B168B4" w:rsidRDefault="00B168B4" w:rsidP="00B168B4">
      <w:pPr>
        <w:pStyle w:val="PL"/>
        <w:rPr>
          <w:noProof w:val="0"/>
        </w:rPr>
      </w:pPr>
      <w:r>
        <w:rPr>
          <w:noProof w:val="0"/>
        </w:rPr>
        <w:t xml:space="preserve">      nullable: true</w:t>
      </w:r>
    </w:p>
    <w:p w14:paraId="55494885" w14:textId="77777777" w:rsidR="00B168B4" w:rsidRDefault="00B168B4" w:rsidP="00B168B4">
      <w:pPr>
        <w:pStyle w:val="PL"/>
        <w:rPr>
          <w:noProof w:val="0"/>
        </w:rPr>
      </w:pPr>
      <w:r>
        <w:rPr>
          <w:noProof w:val="0"/>
        </w:rPr>
        <w:t xml:space="preserve">    TerminationNotification:</w:t>
      </w:r>
    </w:p>
    <w:p w14:paraId="777006A1" w14:textId="77777777" w:rsidR="00B168B4" w:rsidRDefault="00B168B4" w:rsidP="00B168B4">
      <w:pPr>
        <w:pStyle w:val="PL"/>
        <w:rPr>
          <w:noProof w:val="0"/>
        </w:rPr>
      </w:pPr>
      <w:r>
        <w:rPr>
          <w:rFonts w:eastAsia="Batang"/>
        </w:rPr>
        <w:t xml:space="preserve">      description: Represents a Termination Notification.</w:t>
      </w:r>
    </w:p>
    <w:p w14:paraId="1FBB5968" w14:textId="77777777" w:rsidR="00B168B4" w:rsidRDefault="00B168B4" w:rsidP="00B168B4">
      <w:pPr>
        <w:pStyle w:val="PL"/>
        <w:rPr>
          <w:noProof w:val="0"/>
        </w:rPr>
      </w:pPr>
      <w:r>
        <w:rPr>
          <w:noProof w:val="0"/>
        </w:rPr>
        <w:t xml:space="preserve">      type: object</w:t>
      </w:r>
    </w:p>
    <w:p w14:paraId="7161BBA0" w14:textId="77777777" w:rsidR="00B168B4" w:rsidRDefault="00B168B4" w:rsidP="00B168B4">
      <w:pPr>
        <w:pStyle w:val="PL"/>
        <w:rPr>
          <w:noProof w:val="0"/>
        </w:rPr>
      </w:pPr>
      <w:r>
        <w:rPr>
          <w:noProof w:val="0"/>
        </w:rPr>
        <w:t xml:space="preserve">      properties:</w:t>
      </w:r>
    </w:p>
    <w:p w14:paraId="4D67E8F4" w14:textId="77777777" w:rsidR="00B168B4" w:rsidRDefault="00B168B4" w:rsidP="00B168B4">
      <w:pPr>
        <w:pStyle w:val="PL"/>
        <w:rPr>
          <w:noProof w:val="0"/>
        </w:rPr>
      </w:pPr>
      <w:r>
        <w:rPr>
          <w:noProof w:val="0"/>
        </w:rPr>
        <w:t xml:space="preserve">        resourceUri:</w:t>
      </w:r>
    </w:p>
    <w:p w14:paraId="2660ADFC" w14:textId="77777777" w:rsidR="00B168B4" w:rsidRDefault="00B168B4" w:rsidP="00B168B4">
      <w:pPr>
        <w:pStyle w:val="PL"/>
        <w:rPr>
          <w:noProof w:val="0"/>
        </w:rPr>
      </w:pPr>
      <w:r>
        <w:rPr>
          <w:noProof w:val="0"/>
        </w:rPr>
        <w:t xml:space="preserve">          $ref: 'TS29571_CommonData.yaml#/components/schemas/Uri'</w:t>
      </w:r>
    </w:p>
    <w:p w14:paraId="65FF721D" w14:textId="77777777" w:rsidR="00B168B4" w:rsidRDefault="00B168B4" w:rsidP="00B168B4">
      <w:pPr>
        <w:pStyle w:val="PL"/>
        <w:rPr>
          <w:noProof w:val="0"/>
        </w:rPr>
      </w:pPr>
      <w:r>
        <w:rPr>
          <w:noProof w:val="0"/>
        </w:rPr>
        <w:t xml:space="preserve">        cause:</w:t>
      </w:r>
    </w:p>
    <w:p w14:paraId="13C9AD03" w14:textId="77777777" w:rsidR="00B168B4" w:rsidRDefault="00B168B4" w:rsidP="00B168B4">
      <w:pPr>
        <w:pStyle w:val="PL"/>
        <w:rPr>
          <w:noProof w:val="0"/>
        </w:rPr>
      </w:pPr>
      <w:r>
        <w:rPr>
          <w:noProof w:val="0"/>
        </w:rPr>
        <w:t xml:space="preserve">          $ref: '#/components/schemas/SmPolicyAssociationReleaseCause'</w:t>
      </w:r>
    </w:p>
    <w:p w14:paraId="3AFF03D6" w14:textId="77777777" w:rsidR="00B168B4" w:rsidRDefault="00B168B4" w:rsidP="00B168B4">
      <w:pPr>
        <w:pStyle w:val="PL"/>
        <w:rPr>
          <w:noProof w:val="0"/>
        </w:rPr>
      </w:pPr>
      <w:r>
        <w:rPr>
          <w:noProof w:val="0"/>
        </w:rPr>
        <w:t xml:space="preserve">      required:</w:t>
      </w:r>
    </w:p>
    <w:p w14:paraId="644307F9" w14:textId="77777777" w:rsidR="00B168B4" w:rsidRDefault="00B168B4" w:rsidP="00B168B4">
      <w:pPr>
        <w:pStyle w:val="PL"/>
        <w:rPr>
          <w:noProof w:val="0"/>
        </w:rPr>
      </w:pPr>
      <w:r>
        <w:rPr>
          <w:noProof w:val="0"/>
        </w:rPr>
        <w:t xml:space="preserve">        - resourceUri</w:t>
      </w:r>
    </w:p>
    <w:p w14:paraId="7A95D67C" w14:textId="77777777" w:rsidR="00B168B4" w:rsidRDefault="00B168B4" w:rsidP="00B168B4">
      <w:pPr>
        <w:pStyle w:val="PL"/>
        <w:rPr>
          <w:noProof w:val="0"/>
        </w:rPr>
      </w:pPr>
      <w:r>
        <w:rPr>
          <w:noProof w:val="0"/>
        </w:rPr>
        <w:t xml:space="preserve">        - cause</w:t>
      </w:r>
    </w:p>
    <w:p w14:paraId="61525CFD" w14:textId="77777777" w:rsidR="00B168B4" w:rsidRDefault="00B168B4" w:rsidP="00B168B4">
      <w:pPr>
        <w:pStyle w:val="PL"/>
        <w:rPr>
          <w:noProof w:val="0"/>
        </w:rPr>
      </w:pPr>
      <w:r>
        <w:rPr>
          <w:noProof w:val="0"/>
        </w:rPr>
        <w:t xml:space="preserve">    AppDetectionInfo:</w:t>
      </w:r>
    </w:p>
    <w:p w14:paraId="2FC63F30" w14:textId="77777777" w:rsidR="00B168B4" w:rsidRDefault="00B168B4" w:rsidP="00B168B4">
      <w:pPr>
        <w:pStyle w:val="PL"/>
        <w:rPr>
          <w:noProof w:val="0"/>
        </w:rPr>
      </w:pPr>
      <w:r>
        <w:rPr>
          <w:rFonts w:eastAsia="Batang"/>
        </w:rPr>
        <w:t xml:space="preserve">      description: Contains the detected application's traffic information.</w:t>
      </w:r>
    </w:p>
    <w:p w14:paraId="6372CFC7" w14:textId="77777777" w:rsidR="00B168B4" w:rsidRDefault="00B168B4" w:rsidP="00B168B4">
      <w:pPr>
        <w:pStyle w:val="PL"/>
        <w:rPr>
          <w:noProof w:val="0"/>
        </w:rPr>
      </w:pPr>
      <w:r>
        <w:rPr>
          <w:noProof w:val="0"/>
        </w:rPr>
        <w:t xml:space="preserve">      type: object</w:t>
      </w:r>
    </w:p>
    <w:p w14:paraId="469A001A" w14:textId="77777777" w:rsidR="00B168B4" w:rsidRDefault="00B168B4" w:rsidP="00B168B4">
      <w:pPr>
        <w:pStyle w:val="PL"/>
        <w:rPr>
          <w:noProof w:val="0"/>
        </w:rPr>
      </w:pPr>
      <w:r>
        <w:rPr>
          <w:noProof w:val="0"/>
        </w:rPr>
        <w:t xml:space="preserve">      properties:</w:t>
      </w:r>
    </w:p>
    <w:p w14:paraId="1D02B41F" w14:textId="77777777" w:rsidR="00B168B4" w:rsidRDefault="00B168B4" w:rsidP="00B168B4">
      <w:pPr>
        <w:pStyle w:val="PL"/>
        <w:rPr>
          <w:noProof w:val="0"/>
        </w:rPr>
      </w:pPr>
      <w:r>
        <w:rPr>
          <w:noProof w:val="0"/>
        </w:rPr>
        <w:t xml:space="preserve">        appId:</w:t>
      </w:r>
    </w:p>
    <w:p w14:paraId="0BC4D877" w14:textId="77777777" w:rsidR="00B168B4" w:rsidRDefault="00B168B4" w:rsidP="00B168B4">
      <w:pPr>
        <w:pStyle w:val="PL"/>
        <w:rPr>
          <w:noProof w:val="0"/>
        </w:rPr>
      </w:pPr>
      <w:r>
        <w:rPr>
          <w:noProof w:val="0"/>
        </w:rPr>
        <w:t xml:space="preserve">          type: string</w:t>
      </w:r>
    </w:p>
    <w:p w14:paraId="19B1007C" w14:textId="77777777" w:rsidR="00B168B4" w:rsidRDefault="00B168B4" w:rsidP="00B168B4">
      <w:pPr>
        <w:pStyle w:val="PL"/>
        <w:rPr>
          <w:noProof w:val="0"/>
        </w:rPr>
      </w:pPr>
      <w:r>
        <w:rPr>
          <w:noProof w:val="0"/>
        </w:rPr>
        <w:t xml:space="preserve">          description: A reference to the application detection filter configured at the UPF</w:t>
      </w:r>
    </w:p>
    <w:p w14:paraId="366C51D1" w14:textId="77777777" w:rsidR="00B168B4" w:rsidRDefault="00B168B4" w:rsidP="00B168B4">
      <w:pPr>
        <w:pStyle w:val="PL"/>
        <w:rPr>
          <w:noProof w:val="0"/>
        </w:rPr>
      </w:pPr>
      <w:r>
        <w:rPr>
          <w:noProof w:val="0"/>
        </w:rPr>
        <w:t xml:space="preserve">        instanceId:</w:t>
      </w:r>
    </w:p>
    <w:p w14:paraId="748B7E50" w14:textId="77777777" w:rsidR="00B168B4" w:rsidRDefault="00B168B4" w:rsidP="00B168B4">
      <w:pPr>
        <w:pStyle w:val="PL"/>
        <w:rPr>
          <w:noProof w:val="0"/>
        </w:rPr>
      </w:pPr>
      <w:r>
        <w:rPr>
          <w:noProof w:val="0"/>
        </w:rPr>
        <w:t xml:space="preserve">          type: string</w:t>
      </w:r>
    </w:p>
    <w:p w14:paraId="2679B687" w14:textId="77777777" w:rsidR="00B168B4" w:rsidRDefault="00B168B4" w:rsidP="00B168B4">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265C2F70" w14:textId="77777777" w:rsidR="00B168B4" w:rsidRDefault="00B168B4" w:rsidP="00B168B4">
      <w:pPr>
        <w:pStyle w:val="PL"/>
        <w:rPr>
          <w:noProof w:val="0"/>
        </w:rPr>
      </w:pPr>
      <w:r>
        <w:rPr>
          <w:noProof w:val="0"/>
        </w:rPr>
        <w:t xml:space="preserve">        sdfDescriptions:</w:t>
      </w:r>
    </w:p>
    <w:p w14:paraId="39949FB9" w14:textId="77777777" w:rsidR="00B168B4" w:rsidRDefault="00B168B4" w:rsidP="00B168B4">
      <w:pPr>
        <w:pStyle w:val="PL"/>
        <w:rPr>
          <w:noProof w:val="0"/>
        </w:rPr>
      </w:pPr>
      <w:r>
        <w:rPr>
          <w:noProof w:val="0"/>
        </w:rPr>
        <w:t xml:space="preserve">          type: array</w:t>
      </w:r>
    </w:p>
    <w:p w14:paraId="15C0535A" w14:textId="77777777" w:rsidR="00B168B4" w:rsidRDefault="00B168B4" w:rsidP="00B168B4">
      <w:pPr>
        <w:pStyle w:val="PL"/>
        <w:rPr>
          <w:noProof w:val="0"/>
        </w:rPr>
      </w:pPr>
      <w:r>
        <w:rPr>
          <w:noProof w:val="0"/>
        </w:rPr>
        <w:t xml:space="preserve">          items:</w:t>
      </w:r>
    </w:p>
    <w:p w14:paraId="0E4A60B1" w14:textId="77777777" w:rsidR="00B168B4" w:rsidRDefault="00B168B4" w:rsidP="00B168B4">
      <w:pPr>
        <w:pStyle w:val="PL"/>
        <w:rPr>
          <w:noProof w:val="0"/>
        </w:rPr>
      </w:pPr>
      <w:r>
        <w:rPr>
          <w:noProof w:val="0"/>
        </w:rPr>
        <w:t xml:space="preserve">            $ref: '#/components/schemas/FlowInformation'</w:t>
      </w:r>
    </w:p>
    <w:p w14:paraId="566C143B" w14:textId="77777777" w:rsidR="00B168B4" w:rsidRDefault="00B168B4" w:rsidP="00B168B4">
      <w:pPr>
        <w:pStyle w:val="PL"/>
        <w:rPr>
          <w:noProof w:val="0"/>
        </w:rPr>
      </w:pPr>
      <w:r>
        <w:rPr>
          <w:noProof w:val="0"/>
        </w:rPr>
        <w:t xml:space="preserve">          minItems: 1</w:t>
      </w:r>
    </w:p>
    <w:p w14:paraId="0B51028A" w14:textId="77777777" w:rsidR="00B168B4" w:rsidRDefault="00B168B4" w:rsidP="00B168B4">
      <w:pPr>
        <w:pStyle w:val="PL"/>
        <w:rPr>
          <w:noProof w:val="0"/>
        </w:rPr>
      </w:pPr>
      <w:r>
        <w:rPr>
          <w:noProof w:val="0"/>
        </w:rPr>
        <w:t xml:space="preserve">          description: Contains the detected service data flow descriptions if they are deducible.</w:t>
      </w:r>
    </w:p>
    <w:p w14:paraId="3DDB1936" w14:textId="77777777" w:rsidR="00B168B4" w:rsidRDefault="00B168B4" w:rsidP="00B168B4">
      <w:pPr>
        <w:pStyle w:val="PL"/>
        <w:rPr>
          <w:noProof w:val="0"/>
        </w:rPr>
      </w:pPr>
      <w:r>
        <w:rPr>
          <w:noProof w:val="0"/>
        </w:rPr>
        <w:t xml:space="preserve">      required:</w:t>
      </w:r>
    </w:p>
    <w:p w14:paraId="1963057C" w14:textId="77777777" w:rsidR="00B168B4" w:rsidRDefault="00B168B4" w:rsidP="00B168B4">
      <w:pPr>
        <w:pStyle w:val="PL"/>
        <w:rPr>
          <w:noProof w:val="0"/>
        </w:rPr>
      </w:pPr>
      <w:r>
        <w:rPr>
          <w:noProof w:val="0"/>
        </w:rPr>
        <w:t xml:space="preserve">        - appId</w:t>
      </w:r>
    </w:p>
    <w:p w14:paraId="06D629DC" w14:textId="77777777" w:rsidR="00B168B4" w:rsidRDefault="00B168B4" w:rsidP="00B168B4">
      <w:pPr>
        <w:pStyle w:val="PL"/>
        <w:rPr>
          <w:noProof w:val="0"/>
        </w:rPr>
      </w:pPr>
      <w:r>
        <w:rPr>
          <w:noProof w:val="0"/>
        </w:rPr>
        <w:t xml:space="preserve">    AccNetChId:</w:t>
      </w:r>
    </w:p>
    <w:p w14:paraId="61109F28" w14:textId="77777777" w:rsidR="00B168B4" w:rsidRDefault="00B168B4" w:rsidP="00B168B4">
      <w:pPr>
        <w:pStyle w:val="PL"/>
        <w:rPr>
          <w:noProof w:val="0"/>
        </w:rPr>
      </w:pPr>
      <w:r>
        <w:rPr>
          <w:rFonts w:eastAsia="Batang"/>
        </w:rPr>
        <w:t xml:space="preserve">      description: Contains the access network charging identifier for the PCC rule(s) or for the whole PDU session.</w:t>
      </w:r>
    </w:p>
    <w:p w14:paraId="55B6B140" w14:textId="77777777" w:rsidR="00B168B4" w:rsidRDefault="00B168B4" w:rsidP="00B168B4">
      <w:pPr>
        <w:pStyle w:val="PL"/>
        <w:rPr>
          <w:noProof w:val="0"/>
        </w:rPr>
      </w:pPr>
      <w:r>
        <w:rPr>
          <w:noProof w:val="0"/>
        </w:rPr>
        <w:t xml:space="preserve">      type: object</w:t>
      </w:r>
    </w:p>
    <w:p w14:paraId="5CBAB76B" w14:textId="77777777" w:rsidR="00B168B4" w:rsidRDefault="00B168B4" w:rsidP="00B168B4">
      <w:pPr>
        <w:pStyle w:val="PL"/>
        <w:rPr>
          <w:noProof w:val="0"/>
        </w:rPr>
      </w:pPr>
      <w:r>
        <w:rPr>
          <w:noProof w:val="0"/>
        </w:rPr>
        <w:t xml:space="preserve">      properties:</w:t>
      </w:r>
    </w:p>
    <w:p w14:paraId="021B758B" w14:textId="77777777" w:rsidR="00B168B4" w:rsidRDefault="00B168B4" w:rsidP="00B168B4">
      <w:pPr>
        <w:pStyle w:val="PL"/>
        <w:rPr>
          <w:noProof w:val="0"/>
        </w:rPr>
      </w:pPr>
      <w:r>
        <w:rPr>
          <w:noProof w:val="0"/>
        </w:rPr>
        <w:t xml:space="preserve">        accNetChaIdValue:</w:t>
      </w:r>
    </w:p>
    <w:p w14:paraId="7278F7A9" w14:textId="77777777" w:rsidR="00B168B4" w:rsidRDefault="00B168B4" w:rsidP="00B168B4">
      <w:pPr>
        <w:pStyle w:val="PL"/>
        <w:rPr>
          <w:noProof w:val="0"/>
        </w:rPr>
      </w:pPr>
      <w:r>
        <w:rPr>
          <w:noProof w:val="0"/>
        </w:rPr>
        <w:t xml:space="preserve">          $ref: 'TS29571_CommonData.yaml#/components/schemas/ChargingId'</w:t>
      </w:r>
    </w:p>
    <w:p w14:paraId="25C20802" w14:textId="77777777" w:rsidR="00B168B4" w:rsidRDefault="00B168B4" w:rsidP="00B168B4">
      <w:pPr>
        <w:pStyle w:val="PL"/>
        <w:rPr>
          <w:noProof w:val="0"/>
        </w:rPr>
      </w:pPr>
      <w:r>
        <w:rPr>
          <w:noProof w:val="0"/>
        </w:rPr>
        <w:t xml:space="preserve">        refPccRuleIds:</w:t>
      </w:r>
    </w:p>
    <w:p w14:paraId="1FB9F7A4" w14:textId="77777777" w:rsidR="00B168B4" w:rsidRDefault="00B168B4" w:rsidP="00B168B4">
      <w:pPr>
        <w:pStyle w:val="PL"/>
        <w:rPr>
          <w:noProof w:val="0"/>
        </w:rPr>
      </w:pPr>
      <w:r>
        <w:rPr>
          <w:noProof w:val="0"/>
        </w:rPr>
        <w:t xml:space="preserve">          type: array</w:t>
      </w:r>
    </w:p>
    <w:p w14:paraId="3C5E09EC" w14:textId="77777777" w:rsidR="00B168B4" w:rsidRDefault="00B168B4" w:rsidP="00B168B4">
      <w:pPr>
        <w:pStyle w:val="PL"/>
        <w:rPr>
          <w:noProof w:val="0"/>
        </w:rPr>
      </w:pPr>
      <w:r>
        <w:rPr>
          <w:noProof w:val="0"/>
        </w:rPr>
        <w:t xml:space="preserve">          items:</w:t>
      </w:r>
    </w:p>
    <w:p w14:paraId="7EAF772D" w14:textId="77777777" w:rsidR="00B168B4" w:rsidRDefault="00B168B4" w:rsidP="00B168B4">
      <w:pPr>
        <w:pStyle w:val="PL"/>
        <w:rPr>
          <w:noProof w:val="0"/>
        </w:rPr>
      </w:pPr>
      <w:r>
        <w:rPr>
          <w:noProof w:val="0"/>
        </w:rPr>
        <w:t xml:space="preserve">            type: string</w:t>
      </w:r>
    </w:p>
    <w:p w14:paraId="2C7BEE63" w14:textId="77777777" w:rsidR="00B168B4" w:rsidRDefault="00B168B4" w:rsidP="00B168B4">
      <w:pPr>
        <w:pStyle w:val="PL"/>
        <w:rPr>
          <w:noProof w:val="0"/>
        </w:rPr>
      </w:pPr>
      <w:r>
        <w:rPr>
          <w:noProof w:val="0"/>
        </w:rPr>
        <w:t xml:space="preserve">          minItems: 1</w:t>
      </w:r>
    </w:p>
    <w:p w14:paraId="29751B51" w14:textId="77777777" w:rsidR="00B168B4" w:rsidRDefault="00B168B4" w:rsidP="00B168B4">
      <w:pPr>
        <w:pStyle w:val="PL"/>
        <w:rPr>
          <w:noProof w:val="0"/>
        </w:rPr>
      </w:pPr>
      <w:r>
        <w:rPr>
          <w:noProof w:val="0"/>
        </w:rPr>
        <w:t xml:space="preserve">          description: Contains the identifier of the PCC rule(s) associated to the provided Access Network Charging Identifier.</w:t>
      </w:r>
    </w:p>
    <w:p w14:paraId="0CA5B39E" w14:textId="77777777" w:rsidR="00B168B4" w:rsidRDefault="00B168B4" w:rsidP="00B168B4">
      <w:pPr>
        <w:pStyle w:val="PL"/>
        <w:rPr>
          <w:noProof w:val="0"/>
        </w:rPr>
      </w:pPr>
      <w:r>
        <w:rPr>
          <w:noProof w:val="0"/>
        </w:rPr>
        <w:t xml:space="preserve">        sessionChScope:</w:t>
      </w:r>
    </w:p>
    <w:p w14:paraId="4BE868EC" w14:textId="77777777" w:rsidR="00B168B4" w:rsidRDefault="00B168B4" w:rsidP="00B168B4">
      <w:pPr>
        <w:pStyle w:val="PL"/>
        <w:rPr>
          <w:noProof w:val="0"/>
        </w:rPr>
      </w:pPr>
      <w:r>
        <w:rPr>
          <w:noProof w:val="0"/>
        </w:rPr>
        <w:t xml:space="preserve">          type: boolean</w:t>
      </w:r>
    </w:p>
    <w:p w14:paraId="2E0E0C3D" w14:textId="77777777" w:rsidR="00B168B4" w:rsidRDefault="00B168B4" w:rsidP="00B168B4">
      <w:pPr>
        <w:pStyle w:val="PL"/>
        <w:rPr>
          <w:noProof w:val="0"/>
        </w:rPr>
      </w:pPr>
      <w:r>
        <w:rPr>
          <w:noProof w:val="0"/>
        </w:rPr>
        <w:t xml:space="preserve">          description: When it is included and set to true, indicates the Access Network Charging Identifier applies to the whole PDU Session</w:t>
      </w:r>
    </w:p>
    <w:p w14:paraId="6BF84637" w14:textId="77777777" w:rsidR="00B168B4" w:rsidRDefault="00B168B4" w:rsidP="00B168B4">
      <w:pPr>
        <w:pStyle w:val="PL"/>
        <w:rPr>
          <w:noProof w:val="0"/>
        </w:rPr>
      </w:pPr>
      <w:r>
        <w:rPr>
          <w:noProof w:val="0"/>
        </w:rPr>
        <w:t xml:space="preserve">      required:</w:t>
      </w:r>
    </w:p>
    <w:p w14:paraId="2EAAA5D1" w14:textId="77777777" w:rsidR="00B168B4" w:rsidRDefault="00B168B4" w:rsidP="00B168B4">
      <w:pPr>
        <w:pStyle w:val="PL"/>
        <w:rPr>
          <w:noProof w:val="0"/>
        </w:rPr>
      </w:pPr>
      <w:r>
        <w:rPr>
          <w:noProof w:val="0"/>
        </w:rPr>
        <w:t xml:space="preserve">        - accNetChaIdValue</w:t>
      </w:r>
    </w:p>
    <w:p w14:paraId="63A803E3" w14:textId="77777777" w:rsidR="00B168B4" w:rsidRDefault="00B168B4" w:rsidP="00B168B4">
      <w:pPr>
        <w:pStyle w:val="PL"/>
        <w:rPr>
          <w:rFonts w:cs="Courier New"/>
          <w:noProof w:val="0"/>
          <w:szCs w:val="16"/>
        </w:rPr>
      </w:pPr>
      <w:r>
        <w:rPr>
          <w:rFonts w:cs="Courier New"/>
          <w:noProof w:val="0"/>
          <w:szCs w:val="16"/>
        </w:rPr>
        <w:t xml:space="preserve">    AccNetChargingAddress:</w:t>
      </w:r>
    </w:p>
    <w:p w14:paraId="3FAA07D0" w14:textId="77777777" w:rsidR="00B168B4" w:rsidRDefault="00B168B4" w:rsidP="00B168B4">
      <w:pPr>
        <w:pStyle w:val="PL"/>
        <w:rPr>
          <w:rFonts w:cs="Courier New"/>
          <w:noProof w:val="0"/>
          <w:szCs w:val="16"/>
        </w:rPr>
      </w:pPr>
      <w:r>
        <w:rPr>
          <w:rFonts w:cs="Courier New"/>
          <w:noProof w:val="0"/>
          <w:szCs w:val="16"/>
        </w:rPr>
        <w:t xml:space="preserve">      description: Describes the network entity within the access network performing charging</w:t>
      </w:r>
    </w:p>
    <w:p w14:paraId="78FA8310" w14:textId="77777777" w:rsidR="00B168B4" w:rsidRDefault="00B168B4" w:rsidP="00B168B4">
      <w:pPr>
        <w:pStyle w:val="PL"/>
        <w:rPr>
          <w:rFonts w:cs="Courier New"/>
          <w:noProof w:val="0"/>
          <w:szCs w:val="16"/>
        </w:rPr>
      </w:pPr>
      <w:r>
        <w:rPr>
          <w:rFonts w:cs="Courier New"/>
          <w:noProof w:val="0"/>
          <w:szCs w:val="16"/>
        </w:rPr>
        <w:t xml:space="preserve">      type: object</w:t>
      </w:r>
    </w:p>
    <w:p w14:paraId="3D82E81C" w14:textId="77777777" w:rsidR="00B168B4" w:rsidRDefault="00B168B4" w:rsidP="00B168B4">
      <w:pPr>
        <w:pStyle w:val="PL"/>
        <w:rPr>
          <w:rFonts w:cs="Courier New"/>
          <w:noProof w:val="0"/>
          <w:szCs w:val="16"/>
        </w:rPr>
      </w:pPr>
      <w:r>
        <w:rPr>
          <w:rFonts w:cs="Courier New"/>
          <w:noProof w:val="0"/>
          <w:szCs w:val="16"/>
        </w:rPr>
        <w:t xml:space="preserve">      anyOf:</w:t>
      </w:r>
    </w:p>
    <w:p w14:paraId="620F5835" w14:textId="77777777" w:rsidR="00B168B4" w:rsidRDefault="00B168B4" w:rsidP="00B168B4">
      <w:pPr>
        <w:pStyle w:val="PL"/>
        <w:rPr>
          <w:rFonts w:cs="Courier New"/>
          <w:noProof w:val="0"/>
          <w:szCs w:val="16"/>
        </w:rPr>
      </w:pPr>
      <w:r>
        <w:rPr>
          <w:rFonts w:cs="Courier New"/>
          <w:noProof w:val="0"/>
          <w:szCs w:val="16"/>
        </w:rPr>
        <w:t xml:space="preserve">        - required: [anChargIpv4Addr]</w:t>
      </w:r>
    </w:p>
    <w:p w14:paraId="01B7C186" w14:textId="77777777" w:rsidR="00B168B4" w:rsidRDefault="00B168B4" w:rsidP="00B168B4">
      <w:pPr>
        <w:pStyle w:val="PL"/>
        <w:rPr>
          <w:rFonts w:cs="Courier New"/>
          <w:noProof w:val="0"/>
          <w:szCs w:val="16"/>
        </w:rPr>
      </w:pPr>
      <w:r>
        <w:rPr>
          <w:rFonts w:cs="Courier New"/>
          <w:noProof w:val="0"/>
          <w:szCs w:val="16"/>
        </w:rPr>
        <w:t xml:space="preserve">        - required: [anChargIpv6Addr]</w:t>
      </w:r>
    </w:p>
    <w:p w14:paraId="0187E41C" w14:textId="77777777" w:rsidR="00B168B4" w:rsidRDefault="00B168B4" w:rsidP="00B168B4">
      <w:pPr>
        <w:pStyle w:val="PL"/>
        <w:rPr>
          <w:rFonts w:cs="Courier New"/>
          <w:noProof w:val="0"/>
          <w:szCs w:val="16"/>
        </w:rPr>
      </w:pPr>
      <w:r>
        <w:rPr>
          <w:rFonts w:cs="Courier New"/>
          <w:noProof w:val="0"/>
          <w:szCs w:val="16"/>
        </w:rPr>
        <w:t xml:space="preserve">      properties:</w:t>
      </w:r>
    </w:p>
    <w:p w14:paraId="5546C304" w14:textId="77777777" w:rsidR="00B168B4" w:rsidRDefault="00B168B4" w:rsidP="00B168B4">
      <w:pPr>
        <w:pStyle w:val="PL"/>
        <w:rPr>
          <w:rFonts w:cs="Courier New"/>
          <w:noProof w:val="0"/>
          <w:szCs w:val="16"/>
        </w:rPr>
      </w:pPr>
      <w:r>
        <w:rPr>
          <w:rFonts w:cs="Courier New"/>
          <w:noProof w:val="0"/>
          <w:szCs w:val="16"/>
        </w:rPr>
        <w:t xml:space="preserve">        anChargIpv4Addr:</w:t>
      </w:r>
    </w:p>
    <w:p w14:paraId="16B44DD0" w14:textId="77777777" w:rsidR="00B168B4" w:rsidRDefault="00B168B4" w:rsidP="00B168B4">
      <w:pPr>
        <w:pStyle w:val="PL"/>
        <w:rPr>
          <w:rFonts w:cs="Courier New"/>
          <w:noProof w:val="0"/>
          <w:szCs w:val="16"/>
        </w:rPr>
      </w:pPr>
      <w:r>
        <w:rPr>
          <w:rFonts w:cs="Courier New"/>
          <w:noProof w:val="0"/>
          <w:szCs w:val="16"/>
        </w:rPr>
        <w:t xml:space="preserve">          $ref: 'TS29571_CommonData.yaml#/components/schemas/Ipv4Addr'</w:t>
      </w:r>
    </w:p>
    <w:p w14:paraId="1E19D15F" w14:textId="77777777" w:rsidR="00B168B4" w:rsidRDefault="00B168B4" w:rsidP="00B168B4">
      <w:pPr>
        <w:pStyle w:val="PL"/>
        <w:rPr>
          <w:rFonts w:cs="Courier New"/>
          <w:noProof w:val="0"/>
          <w:szCs w:val="16"/>
        </w:rPr>
      </w:pPr>
      <w:r>
        <w:rPr>
          <w:rFonts w:cs="Courier New"/>
          <w:noProof w:val="0"/>
          <w:szCs w:val="16"/>
        </w:rPr>
        <w:t xml:space="preserve">        anChargIpv6Addr:</w:t>
      </w:r>
    </w:p>
    <w:p w14:paraId="5F81F4D0" w14:textId="77777777" w:rsidR="00B168B4" w:rsidRDefault="00B168B4" w:rsidP="00B168B4">
      <w:pPr>
        <w:pStyle w:val="PL"/>
        <w:rPr>
          <w:noProof w:val="0"/>
        </w:rPr>
      </w:pPr>
      <w:r>
        <w:rPr>
          <w:rFonts w:cs="Courier New"/>
          <w:noProof w:val="0"/>
          <w:szCs w:val="16"/>
        </w:rPr>
        <w:t xml:space="preserve">          $ref: 'TS29571_CommonData.yaml#/components/schemas/Ipv6Addr'</w:t>
      </w:r>
    </w:p>
    <w:p w14:paraId="1799BE76" w14:textId="77777777" w:rsidR="00B168B4" w:rsidRDefault="00B168B4" w:rsidP="00B168B4">
      <w:pPr>
        <w:pStyle w:val="PL"/>
        <w:rPr>
          <w:noProof w:val="0"/>
        </w:rPr>
      </w:pPr>
      <w:r>
        <w:rPr>
          <w:noProof w:val="0"/>
        </w:rPr>
        <w:t xml:space="preserve">    RequestedRuleData:</w:t>
      </w:r>
    </w:p>
    <w:p w14:paraId="002C61C1" w14:textId="77777777" w:rsidR="00B168B4" w:rsidRDefault="00B168B4" w:rsidP="00B168B4">
      <w:pPr>
        <w:pStyle w:val="PL"/>
        <w:rPr>
          <w:noProof w:val="0"/>
        </w:rPr>
      </w:pPr>
      <w:r>
        <w:rPr>
          <w:rFonts w:eastAsia="Batang"/>
        </w:rPr>
        <w:t xml:space="preserve">      description: Contains rule data requested by the PCF to receive information associated with PCC rule(s).</w:t>
      </w:r>
    </w:p>
    <w:p w14:paraId="41AED506" w14:textId="77777777" w:rsidR="00B168B4" w:rsidRDefault="00B168B4" w:rsidP="00B168B4">
      <w:pPr>
        <w:pStyle w:val="PL"/>
        <w:rPr>
          <w:noProof w:val="0"/>
        </w:rPr>
      </w:pPr>
      <w:r>
        <w:rPr>
          <w:noProof w:val="0"/>
        </w:rPr>
        <w:t xml:space="preserve">      type: object</w:t>
      </w:r>
    </w:p>
    <w:p w14:paraId="6B2F0B97" w14:textId="77777777" w:rsidR="00B168B4" w:rsidRDefault="00B168B4" w:rsidP="00B168B4">
      <w:pPr>
        <w:pStyle w:val="PL"/>
        <w:rPr>
          <w:noProof w:val="0"/>
        </w:rPr>
      </w:pPr>
      <w:r>
        <w:rPr>
          <w:noProof w:val="0"/>
        </w:rPr>
        <w:t xml:space="preserve">      properties:</w:t>
      </w:r>
    </w:p>
    <w:p w14:paraId="06DC81DE" w14:textId="77777777" w:rsidR="00B168B4" w:rsidRDefault="00B168B4" w:rsidP="00B168B4">
      <w:pPr>
        <w:pStyle w:val="PL"/>
        <w:rPr>
          <w:noProof w:val="0"/>
        </w:rPr>
      </w:pPr>
      <w:r>
        <w:rPr>
          <w:noProof w:val="0"/>
        </w:rPr>
        <w:t xml:space="preserve">        refPccRuleIds:</w:t>
      </w:r>
    </w:p>
    <w:p w14:paraId="546EC53D" w14:textId="77777777" w:rsidR="00B168B4" w:rsidRDefault="00B168B4" w:rsidP="00B168B4">
      <w:pPr>
        <w:pStyle w:val="PL"/>
        <w:rPr>
          <w:noProof w:val="0"/>
        </w:rPr>
      </w:pPr>
      <w:r>
        <w:rPr>
          <w:noProof w:val="0"/>
        </w:rPr>
        <w:t xml:space="preserve">          type: array</w:t>
      </w:r>
    </w:p>
    <w:p w14:paraId="389199B7" w14:textId="77777777" w:rsidR="00B168B4" w:rsidRDefault="00B168B4" w:rsidP="00B168B4">
      <w:pPr>
        <w:pStyle w:val="PL"/>
        <w:rPr>
          <w:noProof w:val="0"/>
        </w:rPr>
      </w:pPr>
      <w:r>
        <w:rPr>
          <w:noProof w:val="0"/>
        </w:rPr>
        <w:t xml:space="preserve">          items:</w:t>
      </w:r>
    </w:p>
    <w:p w14:paraId="44C2D22E" w14:textId="77777777" w:rsidR="00B168B4" w:rsidRDefault="00B168B4" w:rsidP="00B168B4">
      <w:pPr>
        <w:pStyle w:val="PL"/>
        <w:rPr>
          <w:noProof w:val="0"/>
        </w:rPr>
      </w:pPr>
      <w:r>
        <w:rPr>
          <w:noProof w:val="0"/>
        </w:rPr>
        <w:t xml:space="preserve">            type: string</w:t>
      </w:r>
    </w:p>
    <w:p w14:paraId="0105FA3E" w14:textId="77777777" w:rsidR="00B168B4" w:rsidRDefault="00B168B4" w:rsidP="00B168B4">
      <w:pPr>
        <w:pStyle w:val="PL"/>
        <w:rPr>
          <w:noProof w:val="0"/>
        </w:rPr>
      </w:pPr>
      <w:r>
        <w:rPr>
          <w:noProof w:val="0"/>
        </w:rPr>
        <w:t xml:space="preserve">          minItems: 1</w:t>
      </w:r>
    </w:p>
    <w:p w14:paraId="5D5DD398" w14:textId="77777777" w:rsidR="00B168B4" w:rsidRDefault="00B168B4" w:rsidP="00B168B4">
      <w:pPr>
        <w:pStyle w:val="PL"/>
        <w:rPr>
          <w:noProof w:val="0"/>
        </w:rPr>
      </w:pPr>
      <w:r>
        <w:rPr>
          <w:noProof w:val="0"/>
        </w:rPr>
        <w:t xml:space="preserve">          description: An array of PCC rule id references to the PCC rules associated with the control data. </w:t>
      </w:r>
    </w:p>
    <w:p w14:paraId="738B5B76" w14:textId="77777777" w:rsidR="00B168B4" w:rsidRDefault="00B168B4" w:rsidP="00B168B4">
      <w:pPr>
        <w:pStyle w:val="PL"/>
        <w:rPr>
          <w:noProof w:val="0"/>
        </w:rPr>
      </w:pPr>
      <w:r>
        <w:rPr>
          <w:noProof w:val="0"/>
        </w:rPr>
        <w:t xml:space="preserve">        reqData:</w:t>
      </w:r>
    </w:p>
    <w:p w14:paraId="4440C317" w14:textId="77777777" w:rsidR="00B168B4" w:rsidRDefault="00B168B4" w:rsidP="00B168B4">
      <w:pPr>
        <w:pStyle w:val="PL"/>
        <w:rPr>
          <w:noProof w:val="0"/>
        </w:rPr>
      </w:pPr>
      <w:r>
        <w:rPr>
          <w:noProof w:val="0"/>
        </w:rPr>
        <w:t xml:space="preserve">          type: array</w:t>
      </w:r>
    </w:p>
    <w:p w14:paraId="038921B3" w14:textId="77777777" w:rsidR="00B168B4" w:rsidRDefault="00B168B4" w:rsidP="00B168B4">
      <w:pPr>
        <w:pStyle w:val="PL"/>
        <w:rPr>
          <w:noProof w:val="0"/>
        </w:rPr>
      </w:pPr>
      <w:r>
        <w:rPr>
          <w:noProof w:val="0"/>
        </w:rPr>
        <w:t xml:space="preserve">          items:</w:t>
      </w:r>
    </w:p>
    <w:p w14:paraId="3EDE896C" w14:textId="77777777" w:rsidR="00B168B4" w:rsidRDefault="00B168B4" w:rsidP="00B168B4">
      <w:pPr>
        <w:pStyle w:val="PL"/>
        <w:rPr>
          <w:noProof w:val="0"/>
        </w:rPr>
      </w:pPr>
      <w:r>
        <w:rPr>
          <w:noProof w:val="0"/>
        </w:rPr>
        <w:t xml:space="preserve">            $ref: '#/components/schemas/RequestedRuleDataType'</w:t>
      </w:r>
    </w:p>
    <w:p w14:paraId="7A4AD351" w14:textId="77777777" w:rsidR="00B168B4" w:rsidRDefault="00B168B4" w:rsidP="00B168B4">
      <w:pPr>
        <w:pStyle w:val="PL"/>
        <w:rPr>
          <w:noProof w:val="0"/>
        </w:rPr>
      </w:pPr>
      <w:r>
        <w:rPr>
          <w:noProof w:val="0"/>
        </w:rPr>
        <w:t xml:space="preserve">          minItems: 1</w:t>
      </w:r>
    </w:p>
    <w:p w14:paraId="2399B786" w14:textId="77777777" w:rsidR="00B168B4" w:rsidRDefault="00B168B4" w:rsidP="00B168B4">
      <w:pPr>
        <w:pStyle w:val="PL"/>
        <w:rPr>
          <w:noProof w:val="0"/>
        </w:rPr>
      </w:pPr>
      <w:r>
        <w:rPr>
          <w:noProof w:val="0"/>
        </w:rPr>
        <w:t xml:space="preserve">          description: Array of requested rule data type elements indicating what type of rule data is requested for the corresponding referenced PCC rules.</w:t>
      </w:r>
    </w:p>
    <w:p w14:paraId="5B225523" w14:textId="77777777" w:rsidR="00B168B4" w:rsidRDefault="00B168B4" w:rsidP="00B168B4">
      <w:pPr>
        <w:pStyle w:val="PL"/>
        <w:rPr>
          <w:noProof w:val="0"/>
        </w:rPr>
      </w:pPr>
      <w:r>
        <w:rPr>
          <w:noProof w:val="0"/>
        </w:rPr>
        <w:t xml:space="preserve">      required:</w:t>
      </w:r>
    </w:p>
    <w:p w14:paraId="4F29082A" w14:textId="77777777" w:rsidR="00B168B4" w:rsidRDefault="00B168B4" w:rsidP="00B168B4">
      <w:pPr>
        <w:pStyle w:val="PL"/>
        <w:rPr>
          <w:noProof w:val="0"/>
        </w:rPr>
      </w:pPr>
      <w:r>
        <w:rPr>
          <w:noProof w:val="0"/>
        </w:rPr>
        <w:t xml:space="preserve">        - refPccRuleIds</w:t>
      </w:r>
    </w:p>
    <w:p w14:paraId="742B1509" w14:textId="77777777" w:rsidR="00B168B4" w:rsidRDefault="00B168B4" w:rsidP="00B168B4">
      <w:pPr>
        <w:pStyle w:val="PL"/>
        <w:rPr>
          <w:noProof w:val="0"/>
        </w:rPr>
      </w:pPr>
      <w:r>
        <w:rPr>
          <w:noProof w:val="0"/>
        </w:rPr>
        <w:t xml:space="preserve">        - reqData</w:t>
      </w:r>
    </w:p>
    <w:p w14:paraId="33D2FC0C" w14:textId="77777777" w:rsidR="00B168B4" w:rsidRDefault="00B168B4" w:rsidP="00B168B4">
      <w:pPr>
        <w:pStyle w:val="PL"/>
        <w:rPr>
          <w:noProof w:val="0"/>
        </w:rPr>
      </w:pPr>
      <w:r>
        <w:rPr>
          <w:noProof w:val="0"/>
        </w:rPr>
        <w:t xml:space="preserve">    RequestedUsageData:</w:t>
      </w:r>
    </w:p>
    <w:p w14:paraId="401C22EA" w14:textId="77777777" w:rsidR="00B168B4" w:rsidRDefault="00B168B4" w:rsidP="00B168B4">
      <w:pPr>
        <w:pStyle w:val="PL"/>
        <w:rPr>
          <w:noProof w:val="0"/>
        </w:rPr>
      </w:pPr>
      <w:r>
        <w:rPr>
          <w:rFonts w:eastAsia="Batang"/>
        </w:rPr>
        <w:t xml:space="preserve">      description: Contains usage data requested by the PCF requesting usage reports for the corresponding usage monitoring data instances.</w:t>
      </w:r>
    </w:p>
    <w:p w14:paraId="12743A96" w14:textId="77777777" w:rsidR="00B168B4" w:rsidRDefault="00B168B4" w:rsidP="00B168B4">
      <w:pPr>
        <w:pStyle w:val="PL"/>
        <w:rPr>
          <w:noProof w:val="0"/>
        </w:rPr>
      </w:pPr>
      <w:r>
        <w:rPr>
          <w:noProof w:val="0"/>
        </w:rPr>
        <w:t xml:space="preserve">      type: object</w:t>
      </w:r>
    </w:p>
    <w:p w14:paraId="0FF83C3A" w14:textId="77777777" w:rsidR="00B168B4" w:rsidRDefault="00B168B4" w:rsidP="00B168B4">
      <w:pPr>
        <w:pStyle w:val="PL"/>
        <w:rPr>
          <w:noProof w:val="0"/>
        </w:rPr>
      </w:pPr>
      <w:r>
        <w:rPr>
          <w:noProof w:val="0"/>
        </w:rPr>
        <w:t xml:space="preserve">      properties:</w:t>
      </w:r>
    </w:p>
    <w:p w14:paraId="412B253B" w14:textId="77777777" w:rsidR="00B168B4" w:rsidRDefault="00B168B4" w:rsidP="00B168B4">
      <w:pPr>
        <w:pStyle w:val="PL"/>
        <w:rPr>
          <w:noProof w:val="0"/>
        </w:rPr>
      </w:pPr>
      <w:r>
        <w:rPr>
          <w:noProof w:val="0"/>
        </w:rPr>
        <w:t xml:space="preserve">        refUmIds:</w:t>
      </w:r>
    </w:p>
    <w:p w14:paraId="2F403010" w14:textId="77777777" w:rsidR="00B168B4" w:rsidRDefault="00B168B4" w:rsidP="00B168B4">
      <w:pPr>
        <w:pStyle w:val="PL"/>
        <w:rPr>
          <w:noProof w:val="0"/>
        </w:rPr>
      </w:pPr>
      <w:r>
        <w:rPr>
          <w:noProof w:val="0"/>
        </w:rPr>
        <w:t xml:space="preserve">          type: array</w:t>
      </w:r>
    </w:p>
    <w:p w14:paraId="4C80914E" w14:textId="77777777" w:rsidR="00B168B4" w:rsidRDefault="00B168B4" w:rsidP="00B168B4">
      <w:pPr>
        <w:pStyle w:val="PL"/>
        <w:rPr>
          <w:noProof w:val="0"/>
        </w:rPr>
      </w:pPr>
      <w:r>
        <w:rPr>
          <w:noProof w:val="0"/>
        </w:rPr>
        <w:t xml:space="preserve">          items:</w:t>
      </w:r>
    </w:p>
    <w:p w14:paraId="7B533FB7" w14:textId="77777777" w:rsidR="00B168B4" w:rsidRDefault="00B168B4" w:rsidP="00B168B4">
      <w:pPr>
        <w:pStyle w:val="PL"/>
        <w:rPr>
          <w:noProof w:val="0"/>
        </w:rPr>
      </w:pPr>
      <w:r>
        <w:rPr>
          <w:noProof w:val="0"/>
        </w:rPr>
        <w:t xml:space="preserve">            type: string</w:t>
      </w:r>
    </w:p>
    <w:p w14:paraId="43C03C47" w14:textId="77777777" w:rsidR="00B168B4" w:rsidRDefault="00B168B4" w:rsidP="00B168B4">
      <w:pPr>
        <w:pStyle w:val="PL"/>
        <w:rPr>
          <w:noProof w:val="0"/>
        </w:rPr>
      </w:pPr>
      <w:r>
        <w:rPr>
          <w:noProof w:val="0"/>
        </w:rPr>
        <w:t xml:space="preserve">          minItems: 1</w:t>
      </w:r>
    </w:p>
    <w:p w14:paraId="40D53FBE" w14:textId="77777777" w:rsidR="00B168B4" w:rsidRDefault="00B168B4" w:rsidP="00B168B4">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FFB2E98" w14:textId="77777777" w:rsidR="00B168B4" w:rsidRDefault="00B168B4" w:rsidP="00B168B4">
      <w:pPr>
        <w:pStyle w:val="PL"/>
        <w:rPr>
          <w:noProof w:val="0"/>
        </w:rPr>
      </w:pPr>
      <w:r>
        <w:rPr>
          <w:noProof w:val="0"/>
        </w:rPr>
        <w:t xml:space="preserve">        allUmIds:</w:t>
      </w:r>
    </w:p>
    <w:p w14:paraId="72375D80" w14:textId="77777777" w:rsidR="00B168B4" w:rsidRDefault="00B168B4" w:rsidP="00B168B4">
      <w:pPr>
        <w:pStyle w:val="PL"/>
        <w:rPr>
          <w:noProof w:val="0"/>
        </w:rPr>
      </w:pPr>
      <w:r>
        <w:rPr>
          <w:noProof w:val="0"/>
        </w:rPr>
        <w:t xml:space="preserve">          type: boolean</w:t>
      </w:r>
    </w:p>
    <w:p w14:paraId="510AE100" w14:textId="77777777" w:rsidR="00B168B4" w:rsidRDefault="00B168B4" w:rsidP="00B168B4">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29668D40" w14:textId="77777777" w:rsidR="00B168B4" w:rsidRDefault="00B168B4" w:rsidP="00B168B4">
      <w:pPr>
        <w:pStyle w:val="PL"/>
        <w:rPr>
          <w:noProof w:val="0"/>
        </w:rPr>
      </w:pPr>
      <w:r>
        <w:rPr>
          <w:noProof w:val="0"/>
        </w:rPr>
        <w:t xml:space="preserve">    UeCampingRep:</w:t>
      </w:r>
    </w:p>
    <w:p w14:paraId="5E459854" w14:textId="77777777" w:rsidR="00B168B4" w:rsidRDefault="00B168B4" w:rsidP="00B168B4">
      <w:pPr>
        <w:pStyle w:val="PL"/>
        <w:rPr>
          <w:noProof w:val="0"/>
        </w:rPr>
      </w:pPr>
      <w:r>
        <w:rPr>
          <w:rFonts w:eastAsia="Batang"/>
        </w:rPr>
        <w:t xml:space="preserve">      description: Contains the current applicable values corresponding to the policy control request triggers.</w:t>
      </w:r>
    </w:p>
    <w:p w14:paraId="2EF1C4AE" w14:textId="77777777" w:rsidR="00B168B4" w:rsidRDefault="00B168B4" w:rsidP="00B168B4">
      <w:pPr>
        <w:pStyle w:val="PL"/>
        <w:rPr>
          <w:noProof w:val="0"/>
        </w:rPr>
      </w:pPr>
      <w:r>
        <w:rPr>
          <w:noProof w:val="0"/>
        </w:rPr>
        <w:t xml:space="preserve">      type: object</w:t>
      </w:r>
    </w:p>
    <w:p w14:paraId="0C130BD9" w14:textId="77777777" w:rsidR="00B168B4" w:rsidRDefault="00B168B4" w:rsidP="00B168B4">
      <w:pPr>
        <w:pStyle w:val="PL"/>
        <w:rPr>
          <w:noProof w:val="0"/>
        </w:rPr>
      </w:pPr>
      <w:r>
        <w:rPr>
          <w:noProof w:val="0"/>
        </w:rPr>
        <w:t xml:space="preserve">      properties:</w:t>
      </w:r>
    </w:p>
    <w:p w14:paraId="51BA45FE" w14:textId="77777777" w:rsidR="00B168B4" w:rsidRDefault="00B168B4" w:rsidP="00B168B4">
      <w:pPr>
        <w:pStyle w:val="PL"/>
        <w:rPr>
          <w:noProof w:val="0"/>
        </w:rPr>
      </w:pPr>
      <w:r>
        <w:rPr>
          <w:noProof w:val="0"/>
        </w:rPr>
        <w:t xml:space="preserve">        accessType:</w:t>
      </w:r>
    </w:p>
    <w:p w14:paraId="721C0A05" w14:textId="77777777" w:rsidR="00B168B4" w:rsidRDefault="00B168B4" w:rsidP="00B168B4">
      <w:pPr>
        <w:pStyle w:val="PL"/>
        <w:rPr>
          <w:noProof w:val="0"/>
        </w:rPr>
      </w:pPr>
      <w:r>
        <w:rPr>
          <w:noProof w:val="0"/>
        </w:rPr>
        <w:t xml:space="preserve">          $ref: 'TS29571_CommonData.yaml#/components/schemas/AccessType'</w:t>
      </w:r>
    </w:p>
    <w:p w14:paraId="38B95F79" w14:textId="77777777" w:rsidR="00B168B4" w:rsidRDefault="00B168B4" w:rsidP="00B168B4">
      <w:pPr>
        <w:pStyle w:val="PL"/>
        <w:rPr>
          <w:noProof w:val="0"/>
        </w:rPr>
      </w:pPr>
      <w:r>
        <w:rPr>
          <w:noProof w:val="0"/>
        </w:rPr>
        <w:t xml:space="preserve">        ratType:</w:t>
      </w:r>
    </w:p>
    <w:p w14:paraId="3A906FF6" w14:textId="77777777" w:rsidR="00B168B4" w:rsidRDefault="00B168B4" w:rsidP="00B168B4">
      <w:pPr>
        <w:pStyle w:val="PL"/>
        <w:rPr>
          <w:noProof w:val="0"/>
        </w:rPr>
      </w:pPr>
      <w:r>
        <w:rPr>
          <w:noProof w:val="0"/>
        </w:rPr>
        <w:t xml:space="preserve">          $ref: 'TS29571_CommonData.yaml#/components/schemas/RatType'</w:t>
      </w:r>
    </w:p>
    <w:p w14:paraId="52240363" w14:textId="77777777" w:rsidR="00B168B4" w:rsidRDefault="00B168B4" w:rsidP="00B168B4">
      <w:pPr>
        <w:pStyle w:val="PL"/>
        <w:rPr>
          <w:noProof w:val="0"/>
        </w:rPr>
      </w:pPr>
      <w:r>
        <w:rPr>
          <w:noProof w:val="0"/>
        </w:rPr>
        <w:t xml:space="preserve">        servNfId:</w:t>
      </w:r>
    </w:p>
    <w:p w14:paraId="4AA2D0B2" w14:textId="77777777" w:rsidR="00B168B4" w:rsidRDefault="00B168B4" w:rsidP="00B168B4">
      <w:pPr>
        <w:pStyle w:val="PL"/>
        <w:rPr>
          <w:noProof w:val="0"/>
        </w:rPr>
      </w:pPr>
      <w:r>
        <w:rPr>
          <w:noProof w:val="0"/>
        </w:rPr>
        <w:t xml:space="preserve">          $ref: '#/components/schemas/ServingNfIdentity'</w:t>
      </w:r>
    </w:p>
    <w:p w14:paraId="632D0D6F" w14:textId="77777777" w:rsidR="00B168B4" w:rsidRDefault="00B168B4" w:rsidP="00B168B4">
      <w:pPr>
        <w:pStyle w:val="PL"/>
        <w:rPr>
          <w:noProof w:val="0"/>
        </w:rPr>
      </w:pPr>
      <w:r>
        <w:rPr>
          <w:noProof w:val="0"/>
        </w:rPr>
        <w:t xml:space="preserve">        servingNetwork:</w:t>
      </w:r>
    </w:p>
    <w:p w14:paraId="5269542F" w14:textId="77777777" w:rsidR="00B168B4" w:rsidRDefault="00B168B4" w:rsidP="00B168B4">
      <w:pPr>
        <w:pStyle w:val="PL"/>
        <w:rPr>
          <w:noProof w:val="0"/>
        </w:rPr>
      </w:pPr>
      <w:r>
        <w:rPr>
          <w:noProof w:val="0"/>
        </w:rPr>
        <w:t xml:space="preserve">          $ref: 'TS29571_CommonData.yaml#/components/schemas/PlmnIdNid'</w:t>
      </w:r>
    </w:p>
    <w:p w14:paraId="2DCF6864" w14:textId="77777777" w:rsidR="00B168B4" w:rsidRDefault="00B168B4" w:rsidP="00B168B4">
      <w:pPr>
        <w:pStyle w:val="PL"/>
        <w:rPr>
          <w:noProof w:val="0"/>
        </w:rPr>
      </w:pPr>
      <w:r>
        <w:rPr>
          <w:noProof w:val="0"/>
        </w:rPr>
        <w:t xml:space="preserve">        userLocationInfo:</w:t>
      </w:r>
    </w:p>
    <w:p w14:paraId="08E48B97" w14:textId="77777777" w:rsidR="00B168B4" w:rsidRDefault="00B168B4" w:rsidP="00B168B4">
      <w:pPr>
        <w:pStyle w:val="PL"/>
        <w:rPr>
          <w:noProof w:val="0"/>
        </w:rPr>
      </w:pPr>
      <w:r>
        <w:rPr>
          <w:noProof w:val="0"/>
        </w:rPr>
        <w:t xml:space="preserve">          $ref: 'TS29571_CommonData.yaml#/components/schemas/UserLocation'</w:t>
      </w:r>
    </w:p>
    <w:p w14:paraId="42CBC95E" w14:textId="77777777" w:rsidR="00B168B4" w:rsidRDefault="00B168B4" w:rsidP="00B168B4">
      <w:pPr>
        <w:pStyle w:val="PL"/>
        <w:rPr>
          <w:noProof w:val="0"/>
        </w:rPr>
      </w:pPr>
      <w:r>
        <w:rPr>
          <w:noProof w:val="0"/>
        </w:rPr>
        <w:t xml:space="preserve">        ueTimeZone:</w:t>
      </w:r>
    </w:p>
    <w:p w14:paraId="1EF8E6C1" w14:textId="77777777" w:rsidR="00B168B4" w:rsidRDefault="00B168B4" w:rsidP="00B168B4">
      <w:pPr>
        <w:pStyle w:val="PL"/>
        <w:rPr>
          <w:noProof w:val="0"/>
        </w:rPr>
      </w:pPr>
      <w:r>
        <w:rPr>
          <w:noProof w:val="0"/>
        </w:rPr>
        <w:t xml:space="preserve">          $ref: 'TS29571_CommonData.yaml#/components/schemas/TimeZone'</w:t>
      </w:r>
    </w:p>
    <w:p w14:paraId="4DB93827" w14:textId="77777777" w:rsidR="00B168B4" w:rsidRDefault="00B168B4" w:rsidP="00B168B4">
      <w:pPr>
        <w:pStyle w:val="PL"/>
      </w:pPr>
      <w:r>
        <w:t xml:space="preserve">        netLocAccSupp:</w:t>
      </w:r>
    </w:p>
    <w:p w14:paraId="55AC194B" w14:textId="77777777" w:rsidR="00B168B4" w:rsidRDefault="00B168B4" w:rsidP="00B168B4">
      <w:pPr>
        <w:pStyle w:val="PL"/>
        <w:rPr>
          <w:noProof w:val="0"/>
        </w:rPr>
      </w:pPr>
      <w:r>
        <w:t xml:space="preserve">          $ref: '#/components/schemas/NetLocAccessSupport'</w:t>
      </w:r>
    </w:p>
    <w:p w14:paraId="46532604" w14:textId="77777777" w:rsidR="00B168B4" w:rsidRDefault="00B168B4" w:rsidP="00B168B4">
      <w:pPr>
        <w:pStyle w:val="PL"/>
        <w:rPr>
          <w:noProof w:val="0"/>
        </w:rPr>
      </w:pPr>
      <w:r>
        <w:rPr>
          <w:noProof w:val="0"/>
        </w:rPr>
        <w:t xml:space="preserve">    RuleReport:</w:t>
      </w:r>
    </w:p>
    <w:p w14:paraId="7EE64423" w14:textId="77777777" w:rsidR="00B168B4" w:rsidRDefault="00B168B4" w:rsidP="00B168B4">
      <w:pPr>
        <w:pStyle w:val="PL"/>
        <w:rPr>
          <w:noProof w:val="0"/>
        </w:rPr>
      </w:pPr>
      <w:r>
        <w:rPr>
          <w:rFonts w:eastAsia="Batang"/>
        </w:rPr>
        <w:t xml:space="preserve">      description: Reports the status of PCC.</w:t>
      </w:r>
    </w:p>
    <w:p w14:paraId="62D0E700" w14:textId="77777777" w:rsidR="00B168B4" w:rsidRDefault="00B168B4" w:rsidP="00B168B4">
      <w:pPr>
        <w:pStyle w:val="PL"/>
        <w:rPr>
          <w:noProof w:val="0"/>
        </w:rPr>
      </w:pPr>
      <w:r>
        <w:rPr>
          <w:noProof w:val="0"/>
        </w:rPr>
        <w:t xml:space="preserve">      type: object</w:t>
      </w:r>
    </w:p>
    <w:p w14:paraId="033AE79C" w14:textId="77777777" w:rsidR="00B168B4" w:rsidRDefault="00B168B4" w:rsidP="00B168B4">
      <w:pPr>
        <w:pStyle w:val="PL"/>
        <w:rPr>
          <w:noProof w:val="0"/>
        </w:rPr>
      </w:pPr>
      <w:r>
        <w:rPr>
          <w:noProof w:val="0"/>
        </w:rPr>
        <w:t xml:space="preserve">      properties:</w:t>
      </w:r>
    </w:p>
    <w:p w14:paraId="05D401C6" w14:textId="77777777" w:rsidR="00B168B4" w:rsidRDefault="00B168B4" w:rsidP="00B168B4">
      <w:pPr>
        <w:pStyle w:val="PL"/>
        <w:rPr>
          <w:noProof w:val="0"/>
        </w:rPr>
      </w:pPr>
      <w:r>
        <w:rPr>
          <w:noProof w:val="0"/>
        </w:rPr>
        <w:t xml:space="preserve">        pccRuleIds:</w:t>
      </w:r>
    </w:p>
    <w:p w14:paraId="3154C1F4" w14:textId="77777777" w:rsidR="00B168B4" w:rsidRDefault="00B168B4" w:rsidP="00B168B4">
      <w:pPr>
        <w:pStyle w:val="PL"/>
        <w:rPr>
          <w:noProof w:val="0"/>
        </w:rPr>
      </w:pPr>
      <w:r>
        <w:rPr>
          <w:noProof w:val="0"/>
        </w:rPr>
        <w:t xml:space="preserve">          type: array</w:t>
      </w:r>
    </w:p>
    <w:p w14:paraId="1BA180E1" w14:textId="77777777" w:rsidR="00B168B4" w:rsidRDefault="00B168B4" w:rsidP="00B168B4">
      <w:pPr>
        <w:pStyle w:val="PL"/>
        <w:rPr>
          <w:noProof w:val="0"/>
        </w:rPr>
      </w:pPr>
      <w:r>
        <w:rPr>
          <w:noProof w:val="0"/>
        </w:rPr>
        <w:t xml:space="preserve">          items:</w:t>
      </w:r>
    </w:p>
    <w:p w14:paraId="1DD9FAC4" w14:textId="77777777" w:rsidR="00B168B4" w:rsidRDefault="00B168B4" w:rsidP="00B168B4">
      <w:pPr>
        <w:pStyle w:val="PL"/>
        <w:rPr>
          <w:noProof w:val="0"/>
        </w:rPr>
      </w:pPr>
      <w:r>
        <w:rPr>
          <w:noProof w:val="0"/>
        </w:rPr>
        <w:t xml:space="preserve">            type: string</w:t>
      </w:r>
    </w:p>
    <w:p w14:paraId="4E75E3D1" w14:textId="77777777" w:rsidR="00B168B4" w:rsidRDefault="00B168B4" w:rsidP="00B168B4">
      <w:pPr>
        <w:pStyle w:val="PL"/>
        <w:rPr>
          <w:noProof w:val="0"/>
        </w:rPr>
      </w:pPr>
      <w:r>
        <w:rPr>
          <w:noProof w:val="0"/>
        </w:rPr>
        <w:t xml:space="preserve">          minItems: 1</w:t>
      </w:r>
    </w:p>
    <w:p w14:paraId="1BB1AA5F" w14:textId="77777777" w:rsidR="00B168B4" w:rsidRDefault="00B168B4" w:rsidP="00B168B4">
      <w:pPr>
        <w:pStyle w:val="PL"/>
        <w:rPr>
          <w:noProof w:val="0"/>
        </w:rPr>
      </w:pPr>
      <w:r>
        <w:rPr>
          <w:noProof w:val="0"/>
        </w:rPr>
        <w:t xml:space="preserve">          description: Contains the identifier of the affected PCC rule(s).</w:t>
      </w:r>
    </w:p>
    <w:p w14:paraId="09E1CDCA" w14:textId="77777777" w:rsidR="00B168B4" w:rsidRDefault="00B168B4" w:rsidP="00B168B4">
      <w:pPr>
        <w:pStyle w:val="PL"/>
        <w:rPr>
          <w:noProof w:val="0"/>
        </w:rPr>
      </w:pPr>
      <w:r>
        <w:rPr>
          <w:noProof w:val="0"/>
        </w:rPr>
        <w:t xml:space="preserve">        ruleStatus:</w:t>
      </w:r>
    </w:p>
    <w:p w14:paraId="36A0789A" w14:textId="77777777" w:rsidR="00B168B4" w:rsidRDefault="00B168B4" w:rsidP="00B168B4">
      <w:pPr>
        <w:pStyle w:val="PL"/>
        <w:rPr>
          <w:noProof w:val="0"/>
        </w:rPr>
      </w:pPr>
      <w:r>
        <w:rPr>
          <w:noProof w:val="0"/>
        </w:rPr>
        <w:t xml:space="preserve">          $ref: '#/components/schemas/RuleStatus'</w:t>
      </w:r>
    </w:p>
    <w:p w14:paraId="453F8AF4" w14:textId="77777777" w:rsidR="00B168B4" w:rsidRDefault="00B168B4" w:rsidP="00B168B4">
      <w:pPr>
        <w:pStyle w:val="PL"/>
        <w:rPr>
          <w:noProof w:val="0"/>
        </w:rPr>
      </w:pPr>
      <w:r>
        <w:rPr>
          <w:noProof w:val="0"/>
        </w:rPr>
        <w:t xml:space="preserve">        </w:t>
      </w:r>
      <w:r>
        <w:rPr>
          <w:noProof w:val="0"/>
          <w:lang w:eastAsia="zh-CN"/>
        </w:rPr>
        <w:t>contVers</w:t>
      </w:r>
      <w:r>
        <w:rPr>
          <w:noProof w:val="0"/>
        </w:rPr>
        <w:t>:</w:t>
      </w:r>
    </w:p>
    <w:p w14:paraId="31C298C5" w14:textId="77777777" w:rsidR="00B168B4" w:rsidRDefault="00B168B4" w:rsidP="00B168B4">
      <w:pPr>
        <w:pStyle w:val="PL"/>
        <w:rPr>
          <w:noProof w:val="0"/>
        </w:rPr>
      </w:pPr>
      <w:r>
        <w:rPr>
          <w:noProof w:val="0"/>
        </w:rPr>
        <w:t xml:space="preserve">          type: array</w:t>
      </w:r>
    </w:p>
    <w:p w14:paraId="116B8726" w14:textId="77777777" w:rsidR="00B168B4" w:rsidRDefault="00B168B4" w:rsidP="00B168B4">
      <w:pPr>
        <w:pStyle w:val="PL"/>
        <w:rPr>
          <w:noProof w:val="0"/>
        </w:rPr>
      </w:pPr>
      <w:r>
        <w:rPr>
          <w:noProof w:val="0"/>
        </w:rPr>
        <w:t xml:space="preserve">          items:</w:t>
      </w:r>
    </w:p>
    <w:p w14:paraId="652C7E84" w14:textId="77777777" w:rsidR="00B168B4" w:rsidRDefault="00B168B4" w:rsidP="00B168B4">
      <w:pPr>
        <w:pStyle w:val="PL"/>
        <w:rPr>
          <w:noProof w:val="0"/>
        </w:rPr>
      </w:pPr>
      <w:r>
        <w:rPr>
          <w:noProof w:val="0"/>
        </w:rPr>
        <w:t xml:space="preserve">            $ref: 'TS29514_Npcf_PolicyAuthorization.yaml#/components/schemas/ContentVersion'</w:t>
      </w:r>
    </w:p>
    <w:p w14:paraId="76FE7341" w14:textId="77777777" w:rsidR="00B168B4" w:rsidRDefault="00B168B4" w:rsidP="00B168B4">
      <w:pPr>
        <w:pStyle w:val="PL"/>
        <w:rPr>
          <w:noProof w:val="0"/>
        </w:rPr>
      </w:pPr>
      <w:r>
        <w:rPr>
          <w:noProof w:val="0"/>
        </w:rPr>
        <w:t xml:space="preserve">          minItems: 1</w:t>
      </w:r>
    </w:p>
    <w:p w14:paraId="1A9874A2" w14:textId="77777777" w:rsidR="00B168B4" w:rsidRDefault="00B168B4" w:rsidP="00B168B4">
      <w:pPr>
        <w:pStyle w:val="PL"/>
        <w:rPr>
          <w:noProof w:val="0"/>
        </w:rPr>
      </w:pPr>
      <w:r>
        <w:rPr>
          <w:noProof w:val="0"/>
        </w:rPr>
        <w:t xml:space="preserve">          description: Indicates the version of a PCC rule.</w:t>
      </w:r>
    </w:p>
    <w:p w14:paraId="65BF339B" w14:textId="77777777" w:rsidR="00B168B4" w:rsidRDefault="00B168B4" w:rsidP="00B168B4">
      <w:pPr>
        <w:pStyle w:val="PL"/>
        <w:rPr>
          <w:noProof w:val="0"/>
        </w:rPr>
      </w:pPr>
      <w:r>
        <w:rPr>
          <w:noProof w:val="0"/>
        </w:rPr>
        <w:t xml:space="preserve">        failureCode:</w:t>
      </w:r>
    </w:p>
    <w:p w14:paraId="732BA975" w14:textId="77777777" w:rsidR="00B168B4" w:rsidRDefault="00B168B4" w:rsidP="00B168B4">
      <w:pPr>
        <w:pStyle w:val="PL"/>
        <w:rPr>
          <w:noProof w:val="0"/>
        </w:rPr>
      </w:pPr>
      <w:r>
        <w:rPr>
          <w:noProof w:val="0"/>
        </w:rPr>
        <w:t xml:space="preserve">          $ref: '#/components/schemas/FailureCode'</w:t>
      </w:r>
    </w:p>
    <w:p w14:paraId="6D10D9C6" w14:textId="77777777" w:rsidR="00B168B4" w:rsidRDefault="00B168B4" w:rsidP="00B168B4">
      <w:pPr>
        <w:pStyle w:val="PL"/>
        <w:rPr>
          <w:noProof w:val="0"/>
        </w:rPr>
      </w:pPr>
      <w:r>
        <w:rPr>
          <w:noProof w:val="0"/>
        </w:rPr>
        <w:t xml:space="preserve">        finUnitAct:</w:t>
      </w:r>
    </w:p>
    <w:p w14:paraId="3A7F6CE7" w14:textId="77777777" w:rsidR="00B168B4" w:rsidRDefault="00B168B4" w:rsidP="00B168B4">
      <w:pPr>
        <w:pStyle w:val="PL"/>
        <w:rPr>
          <w:noProof w:val="0"/>
        </w:rPr>
      </w:pPr>
      <w:r>
        <w:rPr>
          <w:noProof w:val="0"/>
        </w:rPr>
        <w:t xml:space="preserve">          </w:t>
      </w:r>
      <w:r>
        <w:rPr>
          <w:rFonts w:cs="Courier New"/>
          <w:noProof w:val="0"/>
          <w:szCs w:val="16"/>
        </w:rPr>
        <w:t>$ref: 'TS32291_Nchf_ConvergedCharging.yaml#/components/schemas/FinalUnitAction'</w:t>
      </w:r>
    </w:p>
    <w:p w14:paraId="4581AA04" w14:textId="77777777" w:rsidR="00B168B4" w:rsidRDefault="00B168B4" w:rsidP="00B168B4">
      <w:pPr>
        <w:pStyle w:val="PL"/>
        <w:rPr>
          <w:noProof w:val="0"/>
        </w:rPr>
      </w:pPr>
      <w:r>
        <w:rPr>
          <w:noProof w:val="0"/>
        </w:rPr>
        <w:t xml:space="preserve">        ranNasRelCauses:</w:t>
      </w:r>
    </w:p>
    <w:p w14:paraId="1A643BF7" w14:textId="77777777" w:rsidR="00B168B4" w:rsidRDefault="00B168B4" w:rsidP="00B168B4">
      <w:pPr>
        <w:pStyle w:val="PL"/>
        <w:rPr>
          <w:noProof w:val="0"/>
        </w:rPr>
      </w:pPr>
      <w:r>
        <w:rPr>
          <w:noProof w:val="0"/>
        </w:rPr>
        <w:t xml:space="preserve">          type: array</w:t>
      </w:r>
    </w:p>
    <w:p w14:paraId="125D2469" w14:textId="77777777" w:rsidR="00B168B4" w:rsidRDefault="00B168B4" w:rsidP="00B168B4">
      <w:pPr>
        <w:pStyle w:val="PL"/>
        <w:rPr>
          <w:noProof w:val="0"/>
        </w:rPr>
      </w:pPr>
      <w:r>
        <w:rPr>
          <w:noProof w:val="0"/>
        </w:rPr>
        <w:t xml:space="preserve">          items:</w:t>
      </w:r>
    </w:p>
    <w:p w14:paraId="1A4A9408" w14:textId="77777777" w:rsidR="00B168B4" w:rsidRDefault="00B168B4" w:rsidP="00B168B4">
      <w:pPr>
        <w:pStyle w:val="PL"/>
        <w:rPr>
          <w:noProof w:val="0"/>
        </w:rPr>
      </w:pPr>
      <w:r>
        <w:rPr>
          <w:noProof w:val="0"/>
        </w:rPr>
        <w:t xml:space="preserve">            $ref: '#/components/schemas/RanNasRelCause'</w:t>
      </w:r>
    </w:p>
    <w:p w14:paraId="3A1DC01D" w14:textId="77777777" w:rsidR="00B168B4" w:rsidRDefault="00B168B4" w:rsidP="00B168B4">
      <w:pPr>
        <w:pStyle w:val="PL"/>
        <w:rPr>
          <w:noProof w:val="0"/>
        </w:rPr>
      </w:pPr>
      <w:r>
        <w:rPr>
          <w:noProof w:val="0"/>
        </w:rPr>
        <w:t xml:space="preserve">          minItems: 1</w:t>
      </w:r>
    </w:p>
    <w:p w14:paraId="225FDDC5" w14:textId="77777777" w:rsidR="00B168B4" w:rsidRDefault="00B168B4" w:rsidP="00B168B4">
      <w:pPr>
        <w:pStyle w:val="PL"/>
        <w:rPr>
          <w:noProof w:val="0"/>
        </w:rPr>
      </w:pPr>
      <w:r>
        <w:rPr>
          <w:noProof w:val="0"/>
        </w:rPr>
        <w:t xml:space="preserve">          description: indicates the RAN or NAS release cause code information.</w:t>
      </w:r>
    </w:p>
    <w:p w14:paraId="52CBA21C" w14:textId="77777777" w:rsidR="00B168B4" w:rsidRDefault="00B168B4" w:rsidP="00B168B4">
      <w:pPr>
        <w:pStyle w:val="PL"/>
        <w:rPr>
          <w:noProof w:val="0"/>
        </w:rPr>
      </w:pPr>
      <w:r>
        <w:rPr>
          <w:noProof w:val="0"/>
        </w:rPr>
        <w:t xml:space="preserve">        </w:t>
      </w:r>
      <w:r>
        <w:t>altQos</w:t>
      </w:r>
      <w:r>
        <w:rPr>
          <w:lang w:eastAsia="zh-CN"/>
        </w:rPr>
        <w:t>Param</w:t>
      </w:r>
      <w:r>
        <w:t>Id</w:t>
      </w:r>
      <w:r>
        <w:rPr>
          <w:noProof w:val="0"/>
        </w:rPr>
        <w:t>:</w:t>
      </w:r>
    </w:p>
    <w:p w14:paraId="6916FA50" w14:textId="77777777" w:rsidR="00B168B4" w:rsidRDefault="00B168B4" w:rsidP="00B168B4">
      <w:pPr>
        <w:pStyle w:val="PL"/>
        <w:rPr>
          <w:noProof w:val="0"/>
        </w:rPr>
      </w:pPr>
      <w:r>
        <w:rPr>
          <w:noProof w:val="0"/>
        </w:rPr>
        <w:t xml:space="preserve">          type: string</w:t>
      </w:r>
    </w:p>
    <w:p w14:paraId="318DCFB7" w14:textId="77777777" w:rsidR="00B168B4" w:rsidRDefault="00B168B4" w:rsidP="00B168B4">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2866749A" w14:textId="77777777" w:rsidR="00B168B4" w:rsidRDefault="00B168B4" w:rsidP="00B168B4">
      <w:pPr>
        <w:pStyle w:val="PL"/>
        <w:rPr>
          <w:noProof w:val="0"/>
        </w:rPr>
      </w:pPr>
      <w:r>
        <w:rPr>
          <w:noProof w:val="0"/>
        </w:rPr>
        <w:t xml:space="preserve">        - pccRuleIds</w:t>
      </w:r>
    </w:p>
    <w:p w14:paraId="7D93F89B" w14:textId="77777777" w:rsidR="00B168B4" w:rsidRDefault="00B168B4" w:rsidP="00B168B4">
      <w:pPr>
        <w:pStyle w:val="PL"/>
        <w:rPr>
          <w:noProof w:val="0"/>
        </w:rPr>
      </w:pPr>
      <w:r>
        <w:rPr>
          <w:noProof w:val="0"/>
        </w:rPr>
        <w:t xml:space="preserve">        - ruleStatus</w:t>
      </w:r>
    </w:p>
    <w:p w14:paraId="30B54925" w14:textId="77777777" w:rsidR="00B168B4" w:rsidRDefault="00B168B4" w:rsidP="00B168B4">
      <w:pPr>
        <w:pStyle w:val="PL"/>
        <w:rPr>
          <w:noProof w:val="0"/>
        </w:rPr>
      </w:pPr>
      <w:r>
        <w:rPr>
          <w:noProof w:val="0"/>
        </w:rPr>
        <w:t xml:space="preserve">    RanNasRelCause:</w:t>
      </w:r>
    </w:p>
    <w:p w14:paraId="35C3ED94" w14:textId="77777777" w:rsidR="00B168B4" w:rsidRDefault="00B168B4" w:rsidP="00B168B4">
      <w:pPr>
        <w:pStyle w:val="PL"/>
        <w:rPr>
          <w:noProof w:val="0"/>
        </w:rPr>
      </w:pPr>
      <w:r>
        <w:rPr>
          <w:rFonts w:eastAsia="Batang"/>
        </w:rPr>
        <w:t xml:space="preserve">      description: Contains the RAN/NAS release cause.</w:t>
      </w:r>
    </w:p>
    <w:p w14:paraId="387E1823" w14:textId="77777777" w:rsidR="00B168B4" w:rsidRDefault="00B168B4" w:rsidP="00B168B4">
      <w:pPr>
        <w:pStyle w:val="PL"/>
        <w:rPr>
          <w:noProof w:val="0"/>
        </w:rPr>
      </w:pPr>
      <w:r>
        <w:rPr>
          <w:noProof w:val="0"/>
        </w:rPr>
        <w:t xml:space="preserve">      type: object</w:t>
      </w:r>
    </w:p>
    <w:p w14:paraId="5870DA98" w14:textId="77777777" w:rsidR="00B168B4" w:rsidRDefault="00B168B4" w:rsidP="00B168B4">
      <w:pPr>
        <w:pStyle w:val="PL"/>
        <w:rPr>
          <w:noProof w:val="0"/>
        </w:rPr>
      </w:pPr>
      <w:r>
        <w:rPr>
          <w:noProof w:val="0"/>
        </w:rPr>
        <w:t xml:space="preserve">      properties:</w:t>
      </w:r>
    </w:p>
    <w:p w14:paraId="7C7ED7ED" w14:textId="77777777" w:rsidR="00B168B4" w:rsidRDefault="00B168B4" w:rsidP="00B168B4">
      <w:pPr>
        <w:pStyle w:val="PL"/>
        <w:rPr>
          <w:noProof w:val="0"/>
        </w:rPr>
      </w:pPr>
      <w:r>
        <w:rPr>
          <w:noProof w:val="0"/>
        </w:rPr>
        <w:t xml:space="preserve">        </w:t>
      </w:r>
      <w:r>
        <w:rPr>
          <w:noProof w:val="0"/>
          <w:lang w:eastAsia="zh-CN"/>
        </w:rPr>
        <w:t>ngApCause</w:t>
      </w:r>
      <w:r>
        <w:rPr>
          <w:noProof w:val="0"/>
        </w:rPr>
        <w:t>:</w:t>
      </w:r>
    </w:p>
    <w:p w14:paraId="292E8FB7" w14:textId="77777777" w:rsidR="00B168B4" w:rsidRDefault="00B168B4" w:rsidP="00B168B4">
      <w:pPr>
        <w:pStyle w:val="PL"/>
        <w:rPr>
          <w:noProof w:val="0"/>
        </w:rPr>
      </w:pPr>
      <w:r>
        <w:rPr>
          <w:noProof w:val="0"/>
        </w:rPr>
        <w:t xml:space="preserve">          $ref: 'TS29571_CommonData.yaml#/components/schemas/</w:t>
      </w:r>
      <w:r>
        <w:rPr>
          <w:noProof w:val="0"/>
          <w:lang w:eastAsia="zh-CN"/>
        </w:rPr>
        <w:t>NgApCause</w:t>
      </w:r>
      <w:r>
        <w:rPr>
          <w:noProof w:val="0"/>
        </w:rPr>
        <w:t>'</w:t>
      </w:r>
    </w:p>
    <w:p w14:paraId="7A4C399E" w14:textId="77777777" w:rsidR="00B168B4" w:rsidRDefault="00B168B4" w:rsidP="00B168B4">
      <w:pPr>
        <w:pStyle w:val="PL"/>
        <w:rPr>
          <w:noProof w:val="0"/>
        </w:rPr>
      </w:pPr>
      <w:r>
        <w:rPr>
          <w:noProof w:val="0"/>
        </w:rPr>
        <w:t xml:space="preserve">        </w:t>
      </w:r>
      <w:r>
        <w:rPr>
          <w:noProof w:val="0"/>
          <w:lang w:eastAsia="zh-CN"/>
        </w:rPr>
        <w:t>5gMmCause</w:t>
      </w:r>
      <w:r>
        <w:rPr>
          <w:noProof w:val="0"/>
        </w:rPr>
        <w:t>:</w:t>
      </w:r>
    </w:p>
    <w:p w14:paraId="594B4FF1" w14:textId="77777777" w:rsidR="00B168B4" w:rsidRDefault="00B168B4" w:rsidP="00B168B4">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3946BFF8" w14:textId="77777777" w:rsidR="00B168B4" w:rsidRDefault="00B168B4" w:rsidP="00B168B4">
      <w:pPr>
        <w:pStyle w:val="PL"/>
        <w:rPr>
          <w:noProof w:val="0"/>
        </w:rPr>
      </w:pPr>
      <w:r>
        <w:rPr>
          <w:noProof w:val="0"/>
        </w:rPr>
        <w:t xml:space="preserve">        </w:t>
      </w:r>
      <w:r>
        <w:rPr>
          <w:noProof w:val="0"/>
          <w:lang w:eastAsia="zh-CN"/>
        </w:rPr>
        <w:t>5gSmCause</w:t>
      </w:r>
      <w:r>
        <w:rPr>
          <w:noProof w:val="0"/>
        </w:rPr>
        <w:t>:</w:t>
      </w:r>
    </w:p>
    <w:p w14:paraId="6A3F6AC0" w14:textId="77777777" w:rsidR="00B168B4" w:rsidRDefault="00B168B4" w:rsidP="00B168B4">
      <w:pPr>
        <w:pStyle w:val="PL"/>
        <w:rPr>
          <w:noProof w:val="0"/>
        </w:rPr>
      </w:pPr>
      <w:r>
        <w:rPr>
          <w:noProof w:val="0"/>
        </w:rPr>
        <w:t xml:space="preserve">          $ref: '#/components/schemas/</w:t>
      </w:r>
      <w:r>
        <w:rPr>
          <w:noProof w:val="0"/>
          <w:lang w:eastAsia="zh-CN"/>
        </w:rPr>
        <w:t>5GSmCause</w:t>
      </w:r>
      <w:r>
        <w:rPr>
          <w:noProof w:val="0"/>
        </w:rPr>
        <w:t>'</w:t>
      </w:r>
    </w:p>
    <w:p w14:paraId="1DEF49E7" w14:textId="77777777" w:rsidR="00B168B4" w:rsidRDefault="00B168B4" w:rsidP="00B168B4">
      <w:pPr>
        <w:pStyle w:val="PL"/>
        <w:rPr>
          <w:noProof w:val="0"/>
        </w:rPr>
      </w:pPr>
      <w:r>
        <w:rPr>
          <w:noProof w:val="0"/>
        </w:rPr>
        <w:t xml:space="preserve">        </w:t>
      </w:r>
      <w:r>
        <w:rPr>
          <w:noProof w:val="0"/>
          <w:lang w:eastAsia="zh-CN"/>
        </w:rPr>
        <w:t>epsCause</w:t>
      </w:r>
      <w:r>
        <w:rPr>
          <w:noProof w:val="0"/>
        </w:rPr>
        <w:t>:</w:t>
      </w:r>
    </w:p>
    <w:p w14:paraId="7FF2E9F2" w14:textId="77777777" w:rsidR="00B168B4" w:rsidRDefault="00B168B4" w:rsidP="00B168B4">
      <w:pPr>
        <w:pStyle w:val="PL"/>
        <w:rPr>
          <w:noProof w:val="0"/>
        </w:rPr>
      </w:pPr>
      <w:r>
        <w:rPr>
          <w:noProof w:val="0"/>
        </w:rPr>
        <w:t xml:space="preserve">          $ref: '#/components/schemas/</w:t>
      </w:r>
      <w:r>
        <w:rPr>
          <w:noProof w:val="0"/>
          <w:lang w:eastAsia="zh-CN"/>
        </w:rPr>
        <w:t>EpsRanNasRelCause</w:t>
      </w:r>
      <w:r>
        <w:rPr>
          <w:noProof w:val="0"/>
        </w:rPr>
        <w:t>'</w:t>
      </w:r>
    </w:p>
    <w:p w14:paraId="2505F09C" w14:textId="77777777" w:rsidR="00B168B4" w:rsidRDefault="00B168B4" w:rsidP="00B168B4">
      <w:pPr>
        <w:pStyle w:val="PL"/>
        <w:rPr>
          <w:noProof w:val="0"/>
        </w:rPr>
      </w:pPr>
      <w:r>
        <w:rPr>
          <w:noProof w:val="0"/>
        </w:rPr>
        <w:t xml:space="preserve">    UeInitiatedResourceRequest:</w:t>
      </w:r>
    </w:p>
    <w:p w14:paraId="6FEC68B6" w14:textId="77777777" w:rsidR="00B168B4" w:rsidRDefault="00B168B4" w:rsidP="00B168B4">
      <w:pPr>
        <w:pStyle w:val="PL"/>
        <w:rPr>
          <w:noProof w:val="0"/>
        </w:rPr>
      </w:pPr>
      <w:r>
        <w:rPr>
          <w:rFonts w:eastAsia="Batang"/>
        </w:rPr>
        <w:t xml:space="preserve">      description: Indicates that a UE requests specific QoS handling for the selected SDF.</w:t>
      </w:r>
    </w:p>
    <w:p w14:paraId="5B79F85D" w14:textId="77777777" w:rsidR="00B168B4" w:rsidRDefault="00B168B4" w:rsidP="00B168B4">
      <w:pPr>
        <w:pStyle w:val="PL"/>
        <w:rPr>
          <w:noProof w:val="0"/>
        </w:rPr>
      </w:pPr>
      <w:r>
        <w:rPr>
          <w:noProof w:val="0"/>
        </w:rPr>
        <w:t xml:space="preserve">      type: object</w:t>
      </w:r>
    </w:p>
    <w:p w14:paraId="7139F780" w14:textId="77777777" w:rsidR="00B168B4" w:rsidRDefault="00B168B4" w:rsidP="00B168B4">
      <w:pPr>
        <w:pStyle w:val="PL"/>
        <w:rPr>
          <w:noProof w:val="0"/>
        </w:rPr>
      </w:pPr>
      <w:r>
        <w:rPr>
          <w:noProof w:val="0"/>
        </w:rPr>
        <w:t xml:space="preserve">      properties:</w:t>
      </w:r>
    </w:p>
    <w:p w14:paraId="57D8E308" w14:textId="77777777" w:rsidR="00B168B4" w:rsidRDefault="00B168B4" w:rsidP="00B168B4">
      <w:pPr>
        <w:pStyle w:val="PL"/>
        <w:rPr>
          <w:noProof w:val="0"/>
        </w:rPr>
      </w:pPr>
      <w:r>
        <w:rPr>
          <w:noProof w:val="0"/>
        </w:rPr>
        <w:t xml:space="preserve">        pccRuleId:</w:t>
      </w:r>
    </w:p>
    <w:p w14:paraId="368A9BB9" w14:textId="77777777" w:rsidR="00B168B4" w:rsidRDefault="00B168B4" w:rsidP="00B168B4">
      <w:pPr>
        <w:pStyle w:val="PL"/>
        <w:rPr>
          <w:noProof w:val="0"/>
        </w:rPr>
      </w:pPr>
      <w:r>
        <w:rPr>
          <w:noProof w:val="0"/>
        </w:rPr>
        <w:t xml:space="preserve">          type: string</w:t>
      </w:r>
    </w:p>
    <w:p w14:paraId="7E84DEAC" w14:textId="77777777" w:rsidR="00B168B4" w:rsidRDefault="00B168B4" w:rsidP="00B168B4">
      <w:pPr>
        <w:pStyle w:val="PL"/>
        <w:rPr>
          <w:noProof w:val="0"/>
        </w:rPr>
      </w:pPr>
      <w:r>
        <w:rPr>
          <w:noProof w:val="0"/>
        </w:rPr>
        <w:t xml:space="preserve">        ruleOp:</w:t>
      </w:r>
    </w:p>
    <w:p w14:paraId="4A5F5DDA" w14:textId="77777777" w:rsidR="00B168B4" w:rsidRDefault="00B168B4" w:rsidP="00B168B4">
      <w:pPr>
        <w:pStyle w:val="PL"/>
        <w:rPr>
          <w:noProof w:val="0"/>
        </w:rPr>
      </w:pPr>
      <w:r>
        <w:rPr>
          <w:noProof w:val="0"/>
        </w:rPr>
        <w:t xml:space="preserve">          $ref: '#/components/schemas/RuleOperation'</w:t>
      </w:r>
    </w:p>
    <w:p w14:paraId="47A0474A" w14:textId="77777777" w:rsidR="00B168B4" w:rsidRDefault="00B168B4" w:rsidP="00B168B4">
      <w:pPr>
        <w:pStyle w:val="PL"/>
        <w:rPr>
          <w:noProof w:val="0"/>
        </w:rPr>
      </w:pPr>
      <w:r>
        <w:rPr>
          <w:noProof w:val="0"/>
        </w:rPr>
        <w:t xml:space="preserve">        precedence:</w:t>
      </w:r>
    </w:p>
    <w:p w14:paraId="6ADBCC94" w14:textId="77777777" w:rsidR="00B168B4" w:rsidRDefault="00B168B4" w:rsidP="00B168B4">
      <w:pPr>
        <w:pStyle w:val="PL"/>
        <w:rPr>
          <w:noProof w:val="0"/>
        </w:rPr>
      </w:pPr>
      <w:r>
        <w:rPr>
          <w:noProof w:val="0"/>
        </w:rPr>
        <w:t xml:space="preserve">          type: integer</w:t>
      </w:r>
    </w:p>
    <w:p w14:paraId="0D443CC9" w14:textId="77777777" w:rsidR="00B168B4" w:rsidRDefault="00B168B4" w:rsidP="00B168B4">
      <w:pPr>
        <w:pStyle w:val="PL"/>
        <w:rPr>
          <w:noProof w:val="0"/>
        </w:rPr>
      </w:pPr>
      <w:r>
        <w:rPr>
          <w:noProof w:val="0"/>
        </w:rPr>
        <w:t xml:space="preserve">        packFiltInfo:</w:t>
      </w:r>
    </w:p>
    <w:p w14:paraId="0DDC979B" w14:textId="77777777" w:rsidR="00B168B4" w:rsidRDefault="00B168B4" w:rsidP="00B168B4">
      <w:pPr>
        <w:pStyle w:val="PL"/>
        <w:rPr>
          <w:noProof w:val="0"/>
        </w:rPr>
      </w:pPr>
      <w:r>
        <w:rPr>
          <w:noProof w:val="0"/>
        </w:rPr>
        <w:t xml:space="preserve">          type: array</w:t>
      </w:r>
    </w:p>
    <w:p w14:paraId="62B0CBB4" w14:textId="77777777" w:rsidR="00B168B4" w:rsidRDefault="00B168B4" w:rsidP="00B168B4">
      <w:pPr>
        <w:pStyle w:val="PL"/>
        <w:rPr>
          <w:noProof w:val="0"/>
        </w:rPr>
      </w:pPr>
      <w:r>
        <w:rPr>
          <w:noProof w:val="0"/>
        </w:rPr>
        <w:t xml:space="preserve">          items:</w:t>
      </w:r>
    </w:p>
    <w:p w14:paraId="3383B3A6" w14:textId="77777777" w:rsidR="00B168B4" w:rsidRDefault="00B168B4" w:rsidP="00B168B4">
      <w:pPr>
        <w:pStyle w:val="PL"/>
        <w:rPr>
          <w:noProof w:val="0"/>
        </w:rPr>
      </w:pPr>
      <w:r>
        <w:rPr>
          <w:noProof w:val="0"/>
        </w:rPr>
        <w:t xml:space="preserve">            $ref: '#/components/schemas/PacketFilterInfo'</w:t>
      </w:r>
    </w:p>
    <w:p w14:paraId="5E8FB96D" w14:textId="77777777" w:rsidR="00B168B4" w:rsidRDefault="00B168B4" w:rsidP="00B168B4">
      <w:pPr>
        <w:pStyle w:val="PL"/>
        <w:rPr>
          <w:noProof w:val="0"/>
        </w:rPr>
      </w:pPr>
      <w:r>
        <w:rPr>
          <w:noProof w:val="0"/>
        </w:rPr>
        <w:t xml:space="preserve">          minItems: 1</w:t>
      </w:r>
    </w:p>
    <w:p w14:paraId="4AC9676F" w14:textId="77777777" w:rsidR="00B168B4" w:rsidRDefault="00B168B4" w:rsidP="00B168B4">
      <w:pPr>
        <w:pStyle w:val="PL"/>
        <w:rPr>
          <w:noProof w:val="0"/>
        </w:rPr>
      </w:pPr>
      <w:r>
        <w:rPr>
          <w:noProof w:val="0"/>
        </w:rPr>
        <w:t xml:space="preserve">        reqQos:</w:t>
      </w:r>
    </w:p>
    <w:p w14:paraId="2B91E930" w14:textId="77777777" w:rsidR="00B168B4" w:rsidRDefault="00B168B4" w:rsidP="00B168B4">
      <w:pPr>
        <w:pStyle w:val="PL"/>
        <w:rPr>
          <w:noProof w:val="0"/>
        </w:rPr>
      </w:pPr>
      <w:r>
        <w:rPr>
          <w:noProof w:val="0"/>
        </w:rPr>
        <w:t xml:space="preserve">          $ref: '#/components/schemas/RequestedQos'</w:t>
      </w:r>
    </w:p>
    <w:p w14:paraId="17ABA471" w14:textId="77777777" w:rsidR="00B168B4" w:rsidRDefault="00B168B4" w:rsidP="00B168B4">
      <w:pPr>
        <w:pStyle w:val="PL"/>
        <w:rPr>
          <w:noProof w:val="0"/>
        </w:rPr>
      </w:pPr>
      <w:r>
        <w:rPr>
          <w:noProof w:val="0"/>
        </w:rPr>
        <w:t xml:space="preserve">      required:</w:t>
      </w:r>
    </w:p>
    <w:p w14:paraId="2ED039E6" w14:textId="77777777" w:rsidR="00B168B4" w:rsidRDefault="00B168B4" w:rsidP="00B168B4">
      <w:pPr>
        <w:pStyle w:val="PL"/>
        <w:rPr>
          <w:noProof w:val="0"/>
        </w:rPr>
      </w:pPr>
      <w:r>
        <w:rPr>
          <w:noProof w:val="0"/>
        </w:rPr>
        <w:t xml:space="preserve">        - ruleOp</w:t>
      </w:r>
    </w:p>
    <w:p w14:paraId="054A04E6" w14:textId="77777777" w:rsidR="00B168B4" w:rsidRDefault="00B168B4" w:rsidP="00B168B4">
      <w:pPr>
        <w:pStyle w:val="PL"/>
        <w:rPr>
          <w:noProof w:val="0"/>
        </w:rPr>
      </w:pPr>
      <w:r>
        <w:rPr>
          <w:noProof w:val="0"/>
        </w:rPr>
        <w:t xml:space="preserve">        - packFiltInfo</w:t>
      </w:r>
    </w:p>
    <w:p w14:paraId="03AAA4F4" w14:textId="77777777" w:rsidR="00B168B4" w:rsidRDefault="00B168B4" w:rsidP="00B168B4">
      <w:pPr>
        <w:pStyle w:val="PL"/>
        <w:rPr>
          <w:noProof w:val="0"/>
        </w:rPr>
      </w:pPr>
      <w:r>
        <w:rPr>
          <w:noProof w:val="0"/>
        </w:rPr>
        <w:t xml:space="preserve">    PacketFilterInfo:</w:t>
      </w:r>
    </w:p>
    <w:p w14:paraId="4486DD5D" w14:textId="77777777" w:rsidR="00B168B4" w:rsidRDefault="00B168B4" w:rsidP="00B168B4">
      <w:pPr>
        <w:pStyle w:val="PL"/>
        <w:rPr>
          <w:noProof w:val="0"/>
        </w:rPr>
      </w:pPr>
      <w:r>
        <w:rPr>
          <w:rFonts w:eastAsia="Batang"/>
        </w:rPr>
        <w:t xml:space="preserve">      description: Contains the information from a single packet filter sent from the SMF to the PCF.</w:t>
      </w:r>
    </w:p>
    <w:p w14:paraId="04E6FF85" w14:textId="77777777" w:rsidR="00B168B4" w:rsidRDefault="00B168B4" w:rsidP="00B168B4">
      <w:pPr>
        <w:pStyle w:val="PL"/>
        <w:rPr>
          <w:noProof w:val="0"/>
        </w:rPr>
      </w:pPr>
      <w:r>
        <w:rPr>
          <w:noProof w:val="0"/>
        </w:rPr>
        <w:t xml:space="preserve">      type: object</w:t>
      </w:r>
    </w:p>
    <w:p w14:paraId="2CE556C7" w14:textId="77777777" w:rsidR="00B168B4" w:rsidRDefault="00B168B4" w:rsidP="00B168B4">
      <w:pPr>
        <w:pStyle w:val="PL"/>
        <w:rPr>
          <w:noProof w:val="0"/>
        </w:rPr>
      </w:pPr>
      <w:r>
        <w:rPr>
          <w:noProof w:val="0"/>
        </w:rPr>
        <w:t xml:space="preserve">      properties:</w:t>
      </w:r>
    </w:p>
    <w:p w14:paraId="753ED260" w14:textId="77777777" w:rsidR="00B168B4" w:rsidRDefault="00B168B4" w:rsidP="00B168B4">
      <w:pPr>
        <w:pStyle w:val="PL"/>
        <w:rPr>
          <w:noProof w:val="0"/>
        </w:rPr>
      </w:pPr>
      <w:r>
        <w:rPr>
          <w:noProof w:val="0"/>
        </w:rPr>
        <w:t xml:space="preserve">        packFiltId:</w:t>
      </w:r>
    </w:p>
    <w:p w14:paraId="0619B506" w14:textId="77777777" w:rsidR="00B168B4" w:rsidRDefault="00B168B4" w:rsidP="00B168B4">
      <w:pPr>
        <w:pStyle w:val="PL"/>
        <w:rPr>
          <w:noProof w:val="0"/>
        </w:rPr>
      </w:pPr>
      <w:r>
        <w:rPr>
          <w:noProof w:val="0"/>
        </w:rPr>
        <w:t xml:space="preserve">          type: string</w:t>
      </w:r>
    </w:p>
    <w:p w14:paraId="23425C4E" w14:textId="77777777" w:rsidR="00B168B4" w:rsidRDefault="00B168B4" w:rsidP="00B168B4">
      <w:pPr>
        <w:pStyle w:val="PL"/>
        <w:rPr>
          <w:noProof w:val="0"/>
        </w:rPr>
      </w:pPr>
      <w:r>
        <w:rPr>
          <w:noProof w:val="0"/>
        </w:rPr>
        <w:t xml:space="preserve">          description: </w:t>
      </w:r>
      <w:r>
        <w:rPr>
          <w:rFonts w:cs="Arial"/>
          <w:noProof w:val="0"/>
          <w:szCs w:val="18"/>
          <w:lang w:eastAsia="zh-CN"/>
        </w:rPr>
        <w:t>An identifier of packet filter.</w:t>
      </w:r>
    </w:p>
    <w:p w14:paraId="43DBEDDC" w14:textId="77777777" w:rsidR="00B168B4" w:rsidRDefault="00B168B4" w:rsidP="00B168B4">
      <w:pPr>
        <w:pStyle w:val="PL"/>
        <w:rPr>
          <w:noProof w:val="0"/>
        </w:rPr>
      </w:pPr>
      <w:r>
        <w:rPr>
          <w:noProof w:val="0"/>
        </w:rPr>
        <w:t xml:space="preserve">        </w:t>
      </w:r>
      <w:r>
        <w:rPr>
          <w:noProof w:val="0"/>
          <w:lang w:eastAsia="zh-CN"/>
        </w:rPr>
        <w:t>packFiltCont</w:t>
      </w:r>
      <w:r>
        <w:rPr>
          <w:noProof w:val="0"/>
        </w:rPr>
        <w:t>:</w:t>
      </w:r>
    </w:p>
    <w:p w14:paraId="6740DC5F" w14:textId="77777777" w:rsidR="00B168B4" w:rsidRDefault="00B168B4" w:rsidP="00B168B4">
      <w:pPr>
        <w:pStyle w:val="PL"/>
        <w:rPr>
          <w:noProof w:val="0"/>
        </w:rPr>
      </w:pPr>
      <w:r>
        <w:rPr>
          <w:noProof w:val="0"/>
        </w:rPr>
        <w:t xml:space="preserve">          $ref: '#/components/schemas/P</w:t>
      </w:r>
      <w:r>
        <w:rPr>
          <w:noProof w:val="0"/>
          <w:lang w:eastAsia="zh-CN"/>
        </w:rPr>
        <w:t>acketFilterContent</w:t>
      </w:r>
      <w:r>
        <w:rPr>
          <w:noProof w:val="0"/>
        </w:rPr>
        <w:t>'</w:t>
      </w:r>
    </w:p>
    <w:p w14:paraId="3E532558" w14:textId="77777777" w:rsidR="00B168B4" w:rsidRDefault="00B168B4" w:rsidP="00B168B4">
      <w:pPr>
        <w:pStyle w:val="PL"/>
        <w:rPr>
          <w:noProof w:val="0"/>
        </w:rPr>
      </w:pPr>
      <w:r>
        <w:rPr>
          <w:noProof w:val="0"/>
        </w:rPr>
        <w:t xml:space="preserve">        tosTrafficClass:</w:t>
      </w:r>
    </w:p>
    <w:p w14:paraId="16CC6BFA" w14:textId="77777777" w:rsidR="00B168B4" w:rsidRDefault="00B168B4" w:rsidP="00B168B4">
      <w:pPr>
        <w:pStyle w:val="PL"/>
        <w:rPr>
          <w:noProof w:val="0"/>
        </w:rPr>
      </w:pPr>
      <w:r>
        <w:rPr>
          <w:noProof w:val="0"/>
        </w:rPr>
        <w:t xml:space="preserve">          type: string</w:t>
      </w:r>
    </w:p>
    <w:p w14:paraId="3B57027A" w14:textId="77777777" w:rsidR="00B168B4" w:rsidRDefault="00B168B4" w:rsidP="00B168B4">
      <w:pPr>
        <w:pStyle w:val="PL"/>
        <w:rPr>
          <w:noProof w:val="0"/>
        </w:rPr>
      </w:pPr>
      <w:r>
        <w:rPr>
          <w:noProof w:val="0"/>
        </w:rPr>
        <w:t xml:space="preserve">          description: Contains the Ipv4 Type-of-Service and mask field or the Ipv6 Traffic-Class field and mask field.</w:t>
      </w:r>
    </w:p>
    <w:p w14:paraId="1406E60E" w14:textId="77777777" w:rsidR="00B168B4" w:rsidRDefault="00B168B4" w:rsidP="00B168B4">
      <w:pPr>
        <w:pStyle w:val="PL"/>
        <w:rPr>
          <w:noProof w:val="0"/>
        </w:rPr>
      </w:pPr>
      <w:r>
        <w:rPr>
          <w:noProof w:val="0"/>
        </w:rPr>
        <w:t xml:space="preserve">        </w:t>
      </w:r>
      <w:r>
        <w:rPr>
          <w:noProof w:val="0"/>
          <w:lang w:eastAsia="zh-CN"/>
        </w:rPr>
        <w:t>spi</w:t>
      </w:r>
      <w:r>
        <w:rPr>
          <w:noProof w:val="0"/>
        </w:rPr>
        <w:t>:</w:t>
      </w:r>
    </w:p>
    <w:p w14:paraId="67B4517E" w14:textId="77777777" w:rsidR="00B168B4" w:rsidRDefault="00B168B4" w:rsidP="00B168B4">
      <w:pPr>
        <w:pStyle w:val="PL"/>
        <w:rPr>
          <w:noProof w:val="0"/>
        </w:rPr>
      </w:pPr>
      <w:r>
        <w:rPr>
          <w:noProof w:val="0"/>
        </w:rPr>
        <w:t xml:space="preserve">          type: string</w:t>
      </w:r>
    </w:p>
    <w:p w14:paraId="0BA747A3" w14:textId="77777777" w:rsidR="00B168B4" w:rsidRDefault="00B168B4" w:rsidP="00B168B4">
      <w:pPr>
        <w:pStyle w:val="PL"/>
        <w:rPr>
          <w:noProof w:val="0"/>
        </w:rPr>
      </w:pPr>
      <w:r>
        <w:rPr>
          <w:noProof w:val="0"/>
        </w:rPr>
        <w:t xml:space="preserve">          description: The security parameter index of the IPSec packet.</w:t>
      </w:r>
    </w:p>
    <w:p w14:paraId="2B73EB2B" w14:textId="77777777" w:rsidR="00B168B4" w:rsidRDefault="00B168B4" w:rsidP="00B168B4">
      <w:pPr>
        <w:pStyle w:val="PL"/>
        <w:rPr>
          <w:noProof w:val="0"/>
        </w:rPr>
      </w:pPr>
      <w:r>
        <w:rPr>
          <w:noProof w:val="0"/>
        </w:rPr>
        <w:t xml:space="preserve">        flowLabel:</w:t>
      </w:r>
    </w:p>
    <w:p w14:paraId="191197E1" w14:textId="77777777" w:rsidR="00B168B4" w:rsidRDefault="00B168B4" w:rsidP="00B168B4">
      <w:pPr>
        <w:pStyle w:val="PL"/>
        <w:rPr>
          <w:noProof w:val="0"/>
        </w:rPr>
      </w:pPr>
      <w:r>
        <w:rPr>
          <w:noProof w:val="0"/>
        </w:rPr>
        <w:t xml:space="preserve">          type: string</w:t>
      </w:r>
    </w:p>
    <w:p w14:paraId="52FC629C" w14:textId="77777777" w:rsidR="00B168B4" w:rsidRDefault="00B168B4" w:rsidP="00B168B4">
      <w:pPr>
        <w:pStyle w:val="PL"/>
        <w:rPr>
          <w:noProof w:val="0"/>
        </w:rPr>
      </w:pPr>
      <w:r>
        <w:rPr>
          <w:noProof w:val="0"/>
        </w:rPr>
        <w:t xml:space="preserve">          description: The Ipv6 flow label header field.</w:t>
      </w:r>
    </w:p>
    <w:p w14:paraId="375FECA3" w14:textId="77777777" w:rsidR="00B168B4" w:rsidRDefault="00B168B4" w:rsidP="00B168B4">
      <w:pPr>
        <w:pStyle w:val="PL"/>
        <w:rPr>
          <w:noProof w:val="0"/>
        </w:rPr>
      </w:pPr>
      <w:r>
        <w:rPr>
          <w:noProof w:val="0"/>
        </w:rPr>
        <w:t xml:space="preserve">        </w:t>
      </w:r>
      <w:r>
        <w:rPr>
          <w:noProof w:val="0"/>
          <w:lang w:eastAsia="zh-CN"/>
        </w:rPr>
        <w:t>flowDirection</w:t>
      </w:r>
      <w:r>
        <w:rPr>
          <w:noProof w:val="0"/>
        </w:rPr>
        <w:t>:</w:t>
      </w:r>
    </w:p>
    <w:p w14:paraId="76060D9E" w14:textId="77777777" w:rsidR="00B168B4" w:rsidRDefault="00B168B4" w:rsidP="00B168B4">
      <w:pPr>
        <w:pStyle w:val="PL"/>
        <w:rPr>
          <w:noProof w:val="0"/>
        </w:rPr>
      </w:pPr>
      <w:r>
        <w:rPr>
          <w:noProof w:val="0"/>
        </w:rPr>
        <w:t xml:space="preserve">          $ref: '#/components/schemas/F</w:t>
      </w:r>
      <w:r>
        <w:rPr>
          <w:noProof w:val="0"/>
          <w:lang w:eastAsia="zh-CN"/>
        </w:rPr>
        <w:t>lowDirection</w:t>
      </w:r>
      <w:r>
        <w:rPr>
          <w:noProof w:val="0"/>
        </w:rPr>
        <w:t>'</w:t>
      </w:r>
    </w:p>
    <w:p w14:paraId="61454F85" w14:textId="77777777" w:rsidR="00B168B4" w:rsidRDefault="00B168B4" w:rsidP="00B168B4">
      <w:pPr>
        <w:pStyle w:val="PL"/>
        <w:rPr>
          <w:noProof w:val="0"/>
        </w:rPr>
      </w:pPr>
      <w:r>
        <w:rPr>
          <w:noProof w:val="0"/>
        </w:rPr>
        <w:t xml:space="preserve">    RequestedQos:</w:t>
      </w:r>
    </w:p>
    <w:p w14:paraId="3B089B86" w14:textId="77777777" w:rsidR="00B168B4" w:rsidRDefault="00B168B4" w:rsidP="00B168B4">
      <w:pPr>
        <w:pStyle w:val="PL"/>
        <w:rPr>
          <w:noProof w:val="0"/>
        </w:rPr>
      </w:pPr>
      <w:r>
        <w:rPr>
          <w:rFonts w:eastAsia="Batang"/>
        </w:rPr>
        <w:t xml:space="preserve">      description: Contains the QoS information requested by the UE.</w:t>
      </w:r>
    </w:p>
    <w:p w14:paraId="54434755" w14:textId="77777777" w:rsidR="00B168B4" w:rsidRDefault="00B168B4" w:rsidP="00B168B4">
      <w:pPr>
        <w:pStyle w:val="PL"/>
        <w:rPr>
          <w:noProof w:val="0"/>
        </w:rPr>
      </w:pPr>
      <w:r>
        <w:rPr>
          <w:noProof w:val="0"/>
        </w:rPr>
        <w:t xml:space="preserve">      type: object</w:t>
      </w:r>
    </w:p>
    <w:p w14:paraId="3414780C" w14:textId="77777777" w:rsidR="00B168B4" w:rsidRDefault="00B168B4" w:rsidP="00B168B4">
      <w:pPr>
        <w:pStyle w:val="PL"/>
        <w:rPr>
          <w:noProof w:val="0"/>
        </w:rPr>
      </w:pPr>
      <w:r>
        <w:rPr>
          <w:noProof w:val="0"/>
        </w:rPr>
        <w:t xml:space="preserve">      properties:</w:t>
      </w:r>
    </w:p>
    <w:p w14:paraId="104E3AFB" w14:textId="77777777" w:rsidR="00B168B4" w:rsidRDefault="00B168B4" w:rsidP="00B168B4">
      <w:pPr>
        <w:pStyle w:val="PL"/>
        <w:rPr>
          <w:noProof w:val="0"/>
        </w:rPr>
      </w:pPr>
      <w:r>
        <w:rPr>
          <w:noProof w:val="0"/>
        </w:rPr>
        <w:t xml:space="preserve">        5qi:</w:t>
      </w:r>
    </w:p>
    <w:p w14:paraId="243961C3" w14:textId="77777777" w:rsidR="00B168B4" w:rsidRDefault="00B168B4" w:rsidP="00B168B4">
      <w:pPr>
        <w:pStyle w:val="PL"/>
        <w:ind w:left="160" w:hangingChars="100" w:hanging="160"/>
        <w:rPr>
          <w:noProof w:val="0"/>
        </w:rPr>
      </w:pPr>
      <w:r>
        <w:rPr>
          <w:noProof w:val="0"/>
        </w:rPr>
        <w:t xml:space="preserve">          $ref: 'TS29571_CommonData.yaml#/components/schemas/5Qi'</w:t>
      </w:r>
    </w:p>
    <w:p w14:paraId="4868409E" w14:textId="77777777" w:rsidR="00B168B4" w:rsidRDefault="00B168B4" w:rsidP="00B168B4">
      <w:pPr>
        <w:pStyle w:val="PL"/>
        <w:rPr>
          <w:noProof w:val="0"/>
        </w:rPr>
      </w:pPr>
      <w:r>
        <w:rPr>
          <w:noProof w:val="0"/>
        </w:rPr>
        <w:t xml:space="preserve">        gbrUl:</w:t>
      </w:r>
    </w:p>
    <w:p w14:paraId="6283D1E0" w14:textId="77777777" w:rsidR="00B168B4" w:rsidRDefault="00B168B4" w:rsidP="00B168B4">
      <w:pPr>
        <w:pStyle w:val="PL"/>
        <w:rPr>
          <w:noProof w:val="0"/>
        </w:rPr>
      </w:pPr>
      <w:r>
        <w:rPr>
          <w:noProof w:val="0"/>
        </w:rPr>
        <w:t xml:space="preserve">          $ref: 'TS29571_CommonData.yaml#/components/schemas/BitRate'</w:t>
      </w:r>
    </w:p>
    <w:p w14:paraId="76176E77" w14:textId="77777777" w:rsidR="00B168B4" w:rsidRDefault="00B168B4" w:rsidP="00B168B4">
      <w:pPr>
        <w:pStyle w:val="PL"/>
        <w:rPr>
          <w:noProof w:val="0"/>
        </w:rPr>
      </w:pPr>
      <w:r>
        <w:rPr>
          <w:noProof w:val="0"/>
        </w:rPr>
        <w:t xml:space="preserve">        gbrDl:</w:t>
      </w:r>
    </w:p>
    <w:p w14:paraId="7BF5C13D" w14:textId="77777777" w:rsidR="00B168B4" w:rsidRDefault="00B168B4" w:rsidP="00B168B4">
      <w:pPr>
        <w:pStyle w:val="PL"/>
        <w:rPr>
          <w:noProof w:val="0"/>
        </w:rPr>
      </w:pPr>
      <w:r>
        <w:rPr>
          <w:noProof w:val="0"/>
        </w:rPr>
        <w:t xml:space="preserve">          $ref: 'TS29571_CommonData.yaml#/components/schemas/BitRate'</w:t>
      </w:r>
    </w:p>
    <w:p w14:paraId="1E0344A9" w14:textId="77777777" w:rsidR="00B168B4" w:rsidRDefault="00B168B4" w:rsidP="00B168B4">
      <w:pPr>
        <w:pStyle w:val="PL"/>
        <w:rPr>
          <w:noProof w:val="0"/>
        </w:rPr>
      </w:pPr>
      <w:r>
        <w:rPr>
          <w:noProof w:val="0"/>
        </w:rPr>
        <w:t xml:space="preserve">      required:</w:t>
      </w:r>
    </w:p>
    <w:p w14:paraId="7E6DD8D7" w14:textId="77777777" w:rsidR="00B168B4" w:rsidRDefault="00B168B4" w:rsidP="00B168B4">
      <w:pPr>
        <w:pStyle w:val="PL"/>
        <w:tabs>
          <w:tab w:val="clear" w:pos="384"/>
          <w:tab w:val="left" w:pos="385"/>
        </w:tabs>
        <w:rPr>
          <w:noProof w:val="0"/>
        </w:rPr>
      </w:pPr>
      <w:r>
        <w:rPr>
          <w:noProof w:val="0"/>
        </w:rPr>
        <w:t xml:space="preserve">        - 5qi</w:t>
      </w:r>
    </w:p>
    <w:p w14:paraId="57249AF4" w14:textId="77777777" w:rsidR="00B168B4" w:rsidRDefault="00B168B4" w:rsidP="00B168B4">
      <w:pPr>
        <w:pStyle w:val="PL"/>
        <w:rPr>
          <w:noProof w:val="0"/>
        </w:rPr>
      </w:pPr>
      <w:r>
        <w:rPr>
          <w:noProof w:val="0"/>
        </w:rPr>
        <w:t xml:space="preserve">    QosNotificationControlInfo:</w:t>
      </w:r>
    </w:p>
    <w:p w14:paraId="32595D61" w14:textId="77777777" w:rsidR="00B168B4" w:rsidRDefault="00B168B4" w:rsidP="00B168B4">
      <w:pPr>
        <w:pStyle w:val="PL"/>
        <w:rPr>
          <w:noProof w:val="0"/>
        </w:rPr>
      </w:pPr>
      <w:r>
        <w:rPr>
          <w:rFonts w:eastAsia="Batang"/>
        </w:rPr>
        <w:t xml:space="preserve">      description: Contains the QoS Notification Control Information.</w:t>
      </w:r>
    </w:p>
    <w:p w14:paraId="29602ACE" w14:textId="77777777" w:rsidR="00B168B4" w:rsidRDefault="00B168B4" w:rsidP="00B168B4">
      <w:pPr>
        <w:pStyle w:val="PL"/>
        <w:rPr>
          <w:noProof w:val="0"/>
        </w:rPr>
      </w:pPr>
      <w:r>
        <w:rPr>
          <w:noProof w:val="0"/>
        </w:rPr>
        <w:t xml:space="preserve">      type: object</w:t>
      </w:r>
    </w:p>
    <w:p w14:paraId="6956EF22" w14:textId="77777777" w:rsidR="00B168B4" w:rsidRDefault="00B168B4" w:rsidP="00B168B4">
      <w:pPr>
        <w:pStyle w:val="PL"/>
        <w:rPr>
          <w:noProof w:val="0"/>
        </w:rPr>
      </w:pPr>
      <w:r>
        <w:rPr>
          <w:noProof w:val="0"/>
        </w:rPr>
        <w:t xml:space="preserve">      properties:</w:t>
      </w:r>
    </w:p>
    <w:p w14:paraId="4720E470" w14:textId="77777777" w:rsidR="00B168B4" w:rsidRDefault="00B168B4" w:rsidP="00B168B4">
      <w:pPr>
        <w:pStyle w:val="PL"/>
        <w:rPr>
          <w:noProof w:val="0"/>
        </w:rPr>
      </w:pPr>
      <w:r>
        <w:rPr>
          <w:noProof w:val="0"/>
        </w:rPr>
        <w:t xml:space="preserve">        refPccRuleIds:</w:t>
      </w:r>
    </w:p>
    <w:p w14:paraId="53E8648B" w14:textId="77777777" w:rsidR="00B168B4" w:rsidRDefault="00B168B4" w:rsidP="00B168B4">
      <w:pPr>
        <w:pStyle w:val="PL"/>
        <w:rPr>
          <w:noProof w:val="0"/>
        </w:rPr>
      </w:pPr>
      <w:r>
        <w:rPr>
          <w:noProof w:val="0"/>
        </w:rPr>
        <w:t xml:space="preserve">          type: array</w:t>
      </w:r>
    </w:p>
    <w:p w14:paraId="156609C2" w14:textId="77777777" w:rsidR="00B168B4" w:rsidRDefault="00B168B4" w:rsidP="00B168B4">
      <w:pPr>
        <w:pStyle w:val="PL"/>
        <w:rPr>
          <w:noProof w:val="0"/>
        </w:rPr>
      </w:pPr>
      <w:r>
        <w:rPr>
          <w:noProof w:val="0"/>
        </w:rPr>
        <w:t xml:space="preserve">          items:</w:t>
      </w:r>
    </w:p>
    <w:p w14:paraId="0691021D" w14:textId="77777777" w:rsidR="00B168B4" w:rsidRDefault="00B168B4" w:rsidP="00B168B4">
      <w:pPr>
        <w:pStyle w:val="PL"/>
        <w:rPr>
          <w:noProof w:val="0"/>
        </w:rPr>
      </w:pPr>
      <w:r>
        <w:rPr>
          <w:noProof w:val="0"/>
        </w:rPr>
        <w:t xml:space="preserve">            type: string</w:t>
      </w:r>
    </w:p>
    <w:p w14:paraId="040AD394" w14:textId="77777777" w:rsidR="00B168B4" w:rsidRDefault="00B168B4" w:rsidP="00B168B4">
      <w:pPr>
        <w:pStyle w:val="PL"/>
        <w:rPr>
          <w:noProof w:val="0"/>
        </w:rPr>
      </w:pPr>
      <w:r>
        <w:rPr>
          <w:noProof w:val="0"/>
        </w:rPr>
        <w:t xml:space="preserve">          minItems: 1</w:t>
      </w:r>
    </w:p>
    <w:p w14:paraId="2E637B5B" w14:textId="77777777" w:rsidR="00B168B4" w:rsidRDefault="00B168B4" w:rsidP="00B168B4">
      <w:pPr>
        <w:pStyle w:val="PL"/>
        <w:rPr>
          <w:noProof w:val="0"/>
        </w:rPr>
      </w:pPr>
      <w:r>
        <w:rPr>
          <w:noProof w:val="0"/>
        </w:rPr>
        <w:t xml:space="preserve">          description: An array of PCC rule id references to the PCC rules associated with the QoS notification control info.</w:t>
      </w:r>
    </w:p>
    <w:p w14:paraId="39801A71" w14:textId="77777777" w:rsidR="00B168B4" w:rsidRDefault="00B168B4" w:rsidP="00B168B4">
      <w:pPr>
        <w:pStyle w:val="PL"/>
        <w:rPr>
          <w:noProof w:val="0"/>
        </w:rPr>
      </w:pPr>
      <w:r>
        <w:rPr>
          <w:noProof w:val="0"/>
        </w:rPr>
        <w:t xml:space="preserve">        notifType:</w:t>
      </w:r>
    </w:p>
    <w:p w14:paraId="0283265D" w14:textId="77777777" w:rsidR="00B168B4" w:rsidRDefault="00B168B4" w:rsidP="00B168B4">
      <w:pPr>
        <w:pStyle w:val="PL"/>
        <w:rPr>
          <w:noProof w:val="0"/>
        </w:rPr>
      </w:pPr>
      <w:r>
        <w:rPr>
          <w:noProof w:val="0"/>
        </w:rPr>
        <w:t xml:space="preserve">          $ref: 'TS29514_Npcf_PolicyAuthorization.yaml#/components/schemas/QosNotifType'</w:t>
      </w:r>
    </w:p>
    <w:p w14:paraId="7C6371EF" w14:textId="77777777" w:rsidR="00B168B4" w:rsidRDefault="00B168B4" w:rsidP="00B168B4">
      <w:pPr>
        <w:pStyle w:val="PL"/>
        <w:rPr>
          <w:noProof w:val="0"/>
        </w:rPr>
      </w:pPr>
      <w:r>
        <w:rPr>
          <w:noProof w:val="0"/>
        </w:rPr>
        <w:t xml:space="preserve">        contVer:</w:t>
      </w:r>
    </w:p>
    <w:p w14:paraId="0E16C7DA" w14:textId="77777777" w:rsidR="00B168B4" w:rsidRDefault="00B168B4" w:rsidP="00B168B4">
      <w:pPr>
        <w:pStyle w:val="PL"/>
        <w:rPr>
          <w:noProof w:val="0"/>
        </w:rPr>
      </w:pPr>
      <w:r>
        <w:rPr>
          <w:noProof w:val="0"/>
        </w:rPr>
        <w:t xml:space="preserve">          $ref: 'TS29514_Npcf_PolicyAuthorization.yaml#/components/schemas/ContentVersion'</w:t>
      </w:r>
    </w:p>
    <w:p w14:paraId="1AFDC180" w14:textId="77777777" w:rsidR="00B168B4" w:rsidRDefault="00B168B4" w:rsidP="00B168B4">
      <w:pPr>
        <w:pStyle w:val="PL"/>
        <w:rPr>
          <w:noProof w:val="0"/>
        </w:rPr>
      </w:pPr>
      <w:r>
        <w:rPr>
          <w:noProof w:val="0"/>
        </w:rPr>
        <w:t xml:space="preserve">        altQos</w:t>
      </w:r>
      <w:r>
        <w:rPr>
          <w:noProof w:val="0"/>
          <w:lang w:eastAsia="zh-CN"/>
        </w:rPr>
        <w:t>Param</w:t>
      </w:r>
      <w:r>
        <w:rPr>
          <w:noProof w:val="0"/>
        </w:rPr>
        <w:t>Id:</w:t>
      </w:r>
    </w:p>
    <w:p w14:paraId="13F51409" w14:textId="77777777" w:rsidR="00B168B4" w:rsidRDefault="00B168B4" w:rsidP="00B168B4">
      <w:pPr>
        <w:pStyle w:val="PL"/>
        <w:rPr>
          <w:noProof w:val="0"/>
        </w:rPr>
      </w:pPr>
      <w:r>
        <w:rPr>
          <w:noProof w:val="0"/>
        </w:rPr>
        <w:t xml:space="preserve">          type: string</w:t>
      </w:r>
    </w:p>
    <w:p w14:paraId="3C0E4A27" w14:textId="77777777" w:rsidR="00B168B4" w:rsidRDefault="00B168B4" w:rsidP="00B168B4">
      <w:pPr>
        <w:pStyle w:val="PL"/>
        <w:rPr>
          <w:noProof w:val="0"/>
        </w:rPr>
      </w:pPr>
      <w:r>
        <w:rPr>
          <w:noProof w:val="0"/>
        </w:rPr>
        <w:t xml:space="preserve">      required:</w:t>
      </w:r>
    </w:p>
    <w:p w14:paraId="0B3F8C71" w14:textId="77777777" w:rsidR="00B168B4" w:rsidRDefault="00B168B4" w:rsidP="00B168B4">
      <w:pPr>
        <w:pStyle w:val="PL"/>
        <w:rPr>
          <w:noProof w:val="0"/>
        </w:rPr>
      </w:pPr>
      <w:r>
        <w:rPr>
          <w:noProof w:val="0"/>
        </w:rPr>
        <w:t xml:space="preserve">        - refPccRuleIds</w:t>
      </w:r>
    </w:p>
    <w:p w14:paraId="1FFB8F76" w14:textId="77777777" w:rsidR="00B168B4" w:rsidRDefault="00B168B4" w:rsidP="00B168B4">
      <w:pPr>
        <w:pStyle w:val="PL"/>
        <w:tabs>
          <w:tab w:val="clear" w:pos="384"/>
          <w:tab w:val="left" w:pos="385"/>
        </w:tabs>
        <w:rPr>
          <w:noProof w:val="0"/>
        </w:rPr>
      </w:pPr>
      <w:r>
        <w:rPr>
          <w:noProof w:val="0"/>
        </w:rPr>
        <w:t xml:space="preserve">        - notifType</w:t>
      </w:r>
    </w:p>
    <w:p w14:paraId="10BB757E" w14:textId="77777777" w:rsidR="00B168B4" w:rsidRDefault="00B168B4" w:rsidP="00B168B4">
      <w:pPr>
        <w:pStyle w:val="PL"/>
        <w:rPr>
          <w:noProof w:val="0"/>
        </w:rPr>
      </w:pPr>
      <w:r>
        <w:rPr>
          <w:noProof w:val="0"/>
        </w:rPr>
        <w:t xml:space="preserve">    PartialSuccessReport:</w:t>
      </w:r>
    </w:p>
    <w:p w14:paraId="02970B2A" w14:textId="77777777" w:rsidR="00B168B4" w:rsidRDefault="00B168B4" w:rsidP="00B168B4">
      <w:pPr>
        <w:pStyle w:val="PL"/>
        <w:rPr>
          <w:noProof w:val="0"/>
        </w:rPr>
      </w:pPr>
      <w:r>
        <w:rPr>
          <w:rFonts w:eastAsia="Batang"/>
        </w:rPr>
        <w:t xml:space="preserve">      description: Includes the information reported by the SMF when some of the PCC rules and/or session rules are not successfully installed/activated.</w:t>
      </w:r>
    </w:p>
    <w:p w14:paraId="7793FA0F" w14:textId="77777777" w:rsidR="00B168B4" w:rsidRDefault="00B168B4" w:rsidP="00B168B4">
      <w:pPr>
        <w:pStyle w:val="PL"/>
        <w:rPr>
          <w:noProof w:val="0"/>
        </w:rPr>
      </w:pPr>
      <w:r>
        <w:rPr>
          <w:noProof w:val="0"/>
        </w:rPr>
        <w:t xml:space="preserve">      type: object</w:t>
      </w:r>
    </w:p>
    <w:p w14:paraId="02ED0D50" w14:textId="77777777" w:rsidR="00B168B4" w:rsidRDefault="00B168B4" w:rsidP="00B168B4">
      <w:pPr>
        <w:pStyle w:val="PL"/>
        <w:rPr>
          <w:noProof w:val="0"/>
        </w:rPr>
      </w:pPr>
      <w:r>
        <w:rPr>
          <w:noProof w:val="0"/>
        </w:rPr>
        <w:t xml:space="preserve">      properties:</w:t>
      </w:r>
    </w:p>
    <w:p w14:paraId="5B2463D8" w14:textId="77777777" w:rsidR="00B168B4" w:rsidRDefault="00B168B4" w:rsidP="00B168B4">
      <w:pPr>
        <w:pStyle w:val="PL"/>
        <w:rPr>
          <w:noProof w:val="0"/>
        </w:rPr>
      </w:pPr>
      <w:r>
        <w:rPr>
          <w:noProof w:val="0"/>
        </w:rPr>
        <w:t xml:space="preserve">        failureCause:</w:t>
      </w:r>
    </w:p>
    <w:p w14:paraId="1E172EA3" w14:textId="77777777" w:rsidR="00B168B4" w:rsidRDefault="00B168B4" w:rsidP="00B168B4">
      <w:pPr>
        <w:pStyle w:val="PL"/>
        <w:rPr>
          <w:noProof w:val="0"/>
        </w:rPr>
      </w:pPr>
      <w:r>
        <w:rPr>
          <w:noProof w:val="0"/>
        </w:rPr>
        <w:t xml:space="preserve">          $ref: '#/components/schemas/FailureCause'</w:t>
      </w:r>
    </w:p>
    <w:p w14:paraId="7A64F389" w14:textId="77777777" w:rsidR="00B168B4" w:rsidRDefault="00B168B4" w:rsidP="00B168B4">
      <w:pPr>
        <w:pStyle w:val="PL"/>
        <w:rPr>
          <w:noProof w:val="0"/>
        </w:rPr>
      </w:pPr>
      <w:r>
        <w:rPr>
          <w:noProof w:val="0"/>
        </w:rPr>
        <w:t xml:space="preserve">        ruleReports:</w:t>
      </w:r>
    </w:p>
    <w:p w14:paraId="0DDFC430" w14:textId="77777777" w:rsidR="00B168B4" w:rsidRDefault="00B168B4" w:rsidP="00B168B4">
      <w:pPr>
        <w:pStyle w:val="PL"/>
        <w:rPr>
          <w:noProof w:val="0"/>
        </w:rPr>
      </w:pPr>
      <w:r>
        <w:rPr>
          <w:noProof w:val="0"/>
        </w:rPr>
        <w:t xml:space="preserve">          type: array</w:t>
      </w:r>
    </w:p>
    <w:p w14:paraId="5C760AD3" w14:textId="77777777" w:rsidR="00B168B4" w:rsidRDefault="00B168B4" w:rsidP="00B168B4">
      <w:pPr>
        <w:pStyle w:val="PL"/>
        <w:rPr>
          <w:noProof w:val="0"/>
        </w:rPr>
      </w:pPr>
      <w:r>
        <w:rPr>
          <w:noProof w:val="0"/>
        </w:rPr>
        <w:t xml:space="preserve">          items:</w:t>
      </w:r>
    </w:p>
    <w:p w14:paraId="378A32FE" w14:textId="77777777" w:rsidR="00B168B4" w:rsidRDefault="00B168B4" w:rsidP="00B168B4">
      <w:pPr>
        <w:pStyle w:val="PL"/>
        <w:ind w:left="160" w:hangingChars="100" w:hanging="160"/>
        <w:rPr>
          <w:noProof w:val="0"/>
        </w:rPr>
      </w:pPr>
      <w:r>
        <w:rPr>
          <w:noProof w:val="0"/>
        </w:rPr>
        <w:t xml:space="preserve">            $ref: '#/components/schemas/RuleReport'</w:t>
      </w:r>
    </w:p>
    <w:p w14:paraId="4BD31B28" w14:textId="77777777" w:rsidR="00B168B4" w:rsidRDefault="00B168B4" w:rsidP="00B168B4">
      <w:pPr>
        <w:pStyle w:val="PL"/>
        <w:rPr>
          <w:noProof w:val="0"/>
        </w:rPr>
      </w:pPr>
      <w:r>
        <w:rPr>
          <w:noProof w:val="0"/>
        </w:rPr>
        <w:t xml:space="preserve">          minItems: 1</w:t>
      </w:r>
    </w:p>
    <w:p w14:paraId="7CC5A20C" w14:textId="77777777" w:rsidR="00B168B4" w:rsidRDefault="00B168B4" w:rsidP="00B168B4">
      <w:pPr>
        <w:pStyle w:val="PL"/>
        <w:rPr>
          <w:noProof w:val="0"/>
        </w:rPr>
      </w:pPr>
      <w:r>
        <w:rPr>
          <w:noProof w:val="0"/>
        </w:rPr>
        <w:t xml:space="preserve">          description: Information about the PCC rules provisioned by the PCF not successfully installed/activated.</w:t>
      </w:r>
    </w:p>
    <w:p w14:paraId="44E6A25E" w14:textId="77777777" w:rsidR="00B168B4" w:rsidRDefault="00B168B4" w:rsidP="00B168B4">
      <w:pPr>
        <w:pStyle w:val="PL"/>
        <w:rPr>
          <w:noProof w:val="0"/>
        </w:rPr>
      </w:pPr>
      <w:r>
        <w:rPr>
          <w:noProof w:val="0"/>
        </w:rPr>
        <w:t xml:space="preserve">        sessRuleReports:</w:t>
      </w:r>
    </w:p>
    <w:p w14:paraId="5EEFBB4D" w14:textId="77777777" w:rsidR="00B168B4" w:rsidRDefault="00B168B4" w:rsidP="00B168B4">
      <w:pPr>
        <w:pStyle w:val="PL"/>
        <w:rPr>
          <w:noProof w:val="0"/>
        </w:rPr>
      </w:pPr>
      <w:r>
        <w:rPr>
          <w:noProof w:val="0"/>
        </w:rPr>
        <w:t xml:space="preserve">          type: array</w:t>
      </w:r>
    </w:p>
    <w:p w14:paraId="2DF159EE" w14:textId="77777777" w:rsidR="00B168B4" w:rsidRDefault="00B168B4" w:rsidP="00B168B4">
      <w:pPr>
        <w:pStyle w:val="PL"/>
        <w:rPr>
          <w:noProof w:val="0"/>
        </w:rPr>
      </w:pPr>
      <w:r>
        <w:rPr>
          <w:noProof w:val="0"/>
        </w:rPr>
        <w:t xml:space="preserve">          items:</w:t>
      </w:r>
    </w:p>
    <w:p w14:paraId="1F13DAF3" w14:textId="77777777" w:rsidR="00B168B4" w:rsidRDefault="00B168B4" w:rsidP="00B168B4">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7C36DCC" w14:textId="77777777" w:rsidR="00B168B4" w:rsidRDefault="00B168B4" w:rsidP="00B168B4">
      <w:pPr>
        <w:pStyle w:val="PL"/>
        <w:rPr>
          <w:noProof w:val="0"/>
        </w:rPr>
      </w:pPr>
      <w:r>
        <w:rPr>
          <w:noProof w:val="0"/>
        </w:rPr>
        <w:t xml:space="preserve">          minItems: 1</w:t>
      </w:r>
    </w:p>
    <w:p w14:paraId="7F581CEC" w14:textId="77777777" w:rsidR="00B168B4" w:rsidRDefault="00B168B4" w:rsidP="00B168B4">
      <w:pPr>
        <w:pStyle w:val="PL"/>
        <w:rPr>
          <w:noProof w:val="0"/>
        </w:rPr>
      </w:pPr>
      <w:r>
        <w:rPr>
          <w:noProof w:val="0"/>
        </w:rPr>
        <w:t xml:space="preserve">          description: Information about the session rules provisioned by the PCF not successfully installed.</w:t>
      </w:r>
    </w:p>
    <w:p w14:paraId="725A8690" w14:textId="77777777" w:rsidR="00B168B4" w:rsidRDefault="00B168B4" w:rsidP="00B168B4">
      <w:pPr>
        <w:pStyle w:val="PL"/>
        <w:rPr>
          <w:noProof w:val="0"/>
        </w:rPr>
      </w:pPr>
      <w:r>
        <w:rPr>
          <w:noProof w:val="0"/>
        </w:rPr>
        <w:t xml:space="preserve">        ueCampingRep:</w:t>
      </w:r>
    </w:p>
    <w:p w14:paraId="15E933D5" w14:textId="77777777" w:rsidR="00B168B4" w:rsidRDefault="00B168B4" w:rsidP="00B168B4">
      <w:pPr>
        <w:pStyle w:val="PL"/>
        <w:rPr>
          <w:noProof w:val="0"/>
        </w:rPr>
      </w:pPr>
      <w:r>
        <w:rPr>
          <w:noProof w:val="0"/>
        </w:rPr>
        <w:t xml:space="preserve">          $ref: '#/components/schemas/UeCampingRep'</w:t>
      </w:r>
    </w:p>
    <w:p w14:paraId="2E762D0D" w14:textId="77777777" w:rsidR="00B168B4" w:rsidRDefault="00B168B4" w:rsidP="00B168B4">
      <w:pPr>
        <w:pStyle w:val="PL"/>
        <w:rPr>
          <w:noProof w:val="0"/>
        </w:rPr>
      </w:pPr>
      <w:r>
        <w:rPr>
          <w:noProof w:val="0"/>
        </w:rPr>
        <w:t xml:space="preserve">        </w:t>
      </w:r>
      <w:r>
        <w:rPr>
          <w:lang w:eastAsia="zh-CN"/>
        </w:rPr>
        <w:t>policyDecFailureReports</w:t>
      </w:r>
      <w:r>
        <w:rPr>
          <w:noProof w:val="0"/>
        </w:rPr>
        <w:t>:</w:t>
      </w:r>
    </w:p>
    <w:p w14:paraId="06AB07D2" w14:textId="77777777" w:rsidR="00B168B4" w:rsidRDefault="00B168B4" w:rsidP="00B168B4">
      <w:pPr>
        <w:pStyle w:val="PL"/>
        <w:rPr>
          <w:noProof w:val="0"/>
        </w:rPr>
      </w:pPr>
      <w:r>
        <w:rPr>
          <w:noProof w:val="0"/>
        </w:rPr>
        <w:t xml:space="preserve">          type: array</w:t>
      </w:r>
    </w:p>
    <w:p w14:paraId="6A57AA53" w14:textId="77777777" w:rsidR="00B168B4" w:rsidRDefault="00B168B4" w:rsidP="00B168B4">
      <w:pPr>
        <w:pStyle w:val="PL"/>
        <w:rPr>
          <w:noProof w:val="0"/>
        </w:rPr>
      </w:pPr>
      <w:r>
        <w:rPr>
          <w:noProof w:val="0"/>
        </w:rPr>
        <w:t xml:space="preserve">          items:</w:t>
      </w:r>
    </w:p>
    <w:p w14:paraId="402E2458" w14:textId="77777777" w:rsidR="00B168B4" w:rsidRDefault="00B168B4" w:rsidP="00B168B4">
      <w:pPr>
        <w:pStyle w:val="PL"/>
        <w:rPr>
          <w:noProof w:val="0"/>
        </w:rPr>
      </w:pPr>
      <w:r>
        <w:rPr>
          <w:noProof w:val="0"/>
        </w:rPr>
        <w:t xml:space="preserve">            $ref: '#/components/schemas/</w:t>
      </w:r>
      <w:r>
        <w:rPr>
          <w:lang w:eastAsia="zh-CN"/>
        </w:rPr>
        <w:t>PolicyDecisionFailureCode</w:t>
      </w:r>
      <w:r>
        <w:rPr>
          <w:noProof w:val="0"/>
        </w:rPr>
        <w:t>'</w:t>
      </w:r>
    </w:p>
    <w:p w14:paraId="453516EA" w14:textId="77777777" w:rsidR="00B168B4" w:rsidRDefault="00B168B4" w:rsidP="00B168B4">
      <w:pPr>
        <w:pStyle w:val="PL"/>
        <w:rPr>
          <w:noProof w:val="0"/>
        </w:rPr>
      </w:pPr>
      <w:r>
        <w:rPr>
          <w:noProof w:val="0"/>
        </w:rPr>
        <w:t xml:space="preserve">          minItems: 1</w:t>
      </w:r>
    </w:p>
    <w:p w14:paraId="20BCEBC5" w14:textId="77777777" w:rsidR="00B168B4" w:rsidRDefault="00B168B4" w:rsidP="00B168B4">
      <w:pPr>
        <w:pStyle w:val="PL"/>
        <w:rPr>
          <w:noProof w:val="0"/>
        </w:rPr>
      </w:pPr>
      <w:r>
        <w:rPr>
          <w:noProof w:val="0"/>
        </w:rPr>
        <w:t xml:space="preserve">          description: Contains the type(s) of failed policy decision and/or condition data.</w:t>
      </w:r>
    </w:p>
    <w:p w14:paraId="0AADB977" w14:textId="77777777" w:rsidR="00B168B4" w:rsidRDefault="00B168B4" w:rsidP="00B168B4">
      <w:pPr>
        <w:pStyle w:val="PL"/>
        <w:rPr>
          <w:noProof w:val="0"/>
        </w:rPr>
      </w:pPr>
      <w:r>
        <w:rPr>
          <w:noProof w:val="0"/>
        </w:rPr>
        <w:t xml:space="preserve">        invalid</w:t>
      </w:r>
      <w:r>
        <w:rPr>
          <w:lang w:eastAsia="zh-CN"/>
        </w:rPr>
        <w:t>PolicyDecs</w:t>
      </w:r>
      <w:r>
        <w:rPr>
          <w:noProof w:val="0"/>
        </w:rPr>
        <w:t>:</w:t>
      </w:r>
    </w:p>
    <w:p w14:paraId="45B0B5FD" w14:textId="77777777" w:rsidR="00B168B4" w:rsidRDefault="00B168B4" w:rsidP="00B168B4">
      <w:pPr>
        <w:pStyle w:val="PL"/>
        <w:rPr>
          <w:noProof w:val="0"/>
        </w:rPr>
      </w:pPr>
      <w:r>
        <w:rPr>
          <w:noProof w:val="0"/>
        </w:rPr>
        <w:t xml:space="preserve">          type: array</w:t>
      </w:r>
    </w:p>
    <w:p w14:paraId="274287C0" w14:textId="77777777" w:rsidR="00B168B4" w:rsidRDefault="00B168B4" w:rsidP="00B168B4">
      <w:pPr>
        <w:pStyle w:val="PL"/>
        <w:rPr>
          <w:noProof w:val="0"/>
        </w:rPr>
      </w:pPr>
      <w:r>
        <w:rPr>
          <w:noProof w:val="0"/>
        </w:rPr>
        <w:t xml:space="preserve">          items:</w:t>
      </w:r>
    </w:p>
    <w:p w14:paraId="3E5E8640" w14:textId="77777777" w:rsidR="00B168B4" w:rsidRDefault="00B168B4" w:rsidP="00B168B4">
      <w:pPr>
        <w:pStyle w:val="PL"/>
        <w:rPr>
          <w:noProof w:val="0"/>
        </w:rPr>
      </w:pPr>
      <w:r>
        <w:rPr>
          <w:noProof w:val="0"/>
        </w:rPr>
        <w:t xml:space="preserve">            $ref: 'TS29571_CommonData.yaml#/components/schemas/</w:t>
      </w:r>
      <w:r>
        <w:rPr>
          <w:lang w:eastAsia="zh-CN"/>
        </w:rPr>
        <w:t>InvalidParam</w:t>
      </w:r>
      <w:r>
        <w:rPr>
          <w:noProof w:val="0"/>
        </w:rPr>
        <w:t>'</w:t>
      </w:r>
    </w:p>
    <w:p w14:paraId="4B511340" w14:textId="77777777" w:rsidR="00B168B4" w:rsidRDefault="00B168B4" w:rsidP="00B168B4">
      <w:pPr>
        <w:pStyle w:val="PL"/>
        <w:rPr>
          <w:noProof w:val="0"/>
        </w:rPr>
      </w:pPr>
      <w:r>
        <w:rPr>
          <w:noProof w:val="0"/>
        </w:rPr>
        <w:t xml:space="preserve">          minItems: 1</w:t>
      </w:r>
    </w:p>
    <w:p w14:paraId="005C5B77" w14:textId="77777777" w:rsidR="00B168B4" w:rsidRDefault="00B168B4" w:rsidP="00B168B4">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722D9634" w14:textId="77777777" w:rsidR="00B168B4" w:rsidRDefault="00B168B4" w:rsidP="00B168B4">
      <w:pPr>
        <w:pStyle w:val="PL"/>
        <w:rPr>
          <w:noProof w:val="0"/>
        </w:rPr>
      </w:pPr>
      <w:r>
        <w:rPr>
          <w:noProof w:val="0"/>
        </w:rPr>
        <w:t xml:space="preserve">      required:</w:t>
      </w:r>
    </w:p>
    <w:p w14:paraId="59E84F03" w14:textId="77777777" w:rsidR="00B168B4" w:rsidRDefault="00B168B4" w:rsidP="00B168B4">
      <w:pPr>
        <w:pStyle w:val="PL"/>
        <w:rPr>
          <w:noProof w:val="0"/>
        </w:rPr>
      </w:pPr>
      <w:r>
        <w:rPr>
          <w:noProof w:val="0"/>
        </w:rPr>
        <w:t xml:space="preserve">        - failureCause</w:t>
      </w:r>
    </w:p>
    <w:p w14:paraId="402C138F" w14:textId="77777777" w:rsidR="00B168B4" w:rsidRDefault="00B168B4" w:rsidP="00B168B4">
      <w:pPr>
        <w:pStyle w:val="PL"/>
        <w:rPr>
          <w:noProof w:val="0"/>
        </w:rPr>
      </w:pPr>
      <w:r>
        <w:rPr>
          <w:noProof w:val="0"/>
        </w:rPr>
        <w:t xml:space="preserve">    AuthorizedDefaultQos:</w:t>
      </w:r>
    </w:p>
    <w:p w14:paraId="75F73D3F" w14:textId="77777777" w:rsidR="00B168B4" w:rsidRDefault="00B168B4" w:rsidP="00B168B4">
      <w:pPr>
        <w:pStyle w:val="PL"/>
        <w:rPr>
          <w:noProof w:val="0"/>
        </w:rPr>
      </w:pPr>
      <w:r>
        <w:rPr>
          <w:rFonts w:eastAsia="Batang"/>
        </w:rPr>
        <w:t xml:space="preserve">      description: Represents the Authorized Default QoS.</w:t>
      </w:r>
    </w:p>
    <w:p w14:paraId="28F59419" w14:textId="77777777" w:rsidR="00B168B4" w:rsidRDefault="00B168B4" w:rsidP="00B168B4">
      <w:pPr>
        <w:pStyle w:val="PL"/>
        <w:rPr>
          <w:noProof w:val="0"/>
        </w:rPr>
      </w:pPr>
      <w:r>
        <w:rPr>
          <w:noProof w:val="0"/>
        </w:rPr>
        <w:t xml:space="preserve">      type: object</w:t>
      </w:r>
    </w:p>
    <w:p w14:paraId="703F4072" w14:textId="77777777" w:rsidR="00B168B4" w:rsidRDefault="00B168B4" w:rsidP="00B168B4">
      <w:pPr>
        <w:pStyle w:val="PL"/>
        <w:rPr>
          <w:noProof w:val="0"/>
        </w:rPr>
      </w:pPr>
      <w:r>
        <w:rPr>
          <w:noProof w:val="0"/>
        </w:rPr>
        <w:t xml:space="preserve">      properties:</w:t>
      </w:r>
    </w:p>
    <w:p w14:paraId="45984C8D" w14:textId="77777777" w:rsidR="00B168B4" w:rsidRDefault="00B168B4" w:rsidP="00B168B4">
      <w:pPr>
        <w:pStyle w:val="PL"/>
        <w:rPr>
          <w:noProof w:val="0"/>
        </w:rPr>
      </w:pPr>
      <w:r>
        <w:rPr>
          <w:noProof w:val="0"/>
        </w:rPr>
        <w:t xml:space="preserve">        5qi:</w:t>
      </w:r>
    </w:p>
    <w:p w14:paraId="7EBD8FDD" w14:textId="77777777" w:rsidR="00B168B4" w:rsidRDefault="00B168B4" w:rsidP="00B168B4">
      <w:pPr>
        <w:pStyle w:val="PL"/>
        <w:rPr>
          <w:noProof w:val="0"/>
        </w:rPr>
      </w:pPr>
      <w:r>
        <w:rPr>
          <w:noProof w:val="0"/>
        </w:rPr>
        <w:t xml:space="preserve">          $ref: 'TS29571_CommonData.yaml#/components/schemas/5Qi'</w:t>
      </w:r>
    </w:p>
    <w:p w14:paraId="49451EE6" w14:textId="77777777" w:rsidR="00B168B4" w:rsidRDefault="00B168B4" w:rsidP="00B168B4">
      <w:pPr>
        <w:pStyle w:val="PL"/>
        <w:rPr>
          <w:noProof w:val="0"/>
        </w:rPr>
      </w:pPr>
      <w:r>
        <w:rPr>
          <w:noProof w:val="0"/>
        </w:rPr>
        <w:t xml:space="preserve">        arp:</w:t>
      </w:r>
    </w:p>
    <w:p w14:paraId="7BBF4314" w14:textId="77777777" w:rsidR="00B168B4" w:rsidRDefault="00B168B4" w:rsidP="00B168B4">
      <w:pPr>
        <w:pStyle w:val="PL"/>
        <w:rPr>
          <w:noProof w:val="0"/>
        </w:rPr>
      </w:pPr>
      <w:r>
        <w:rPr>
          <w:noProof w:val="0"/>
        </w:rPr>
        <w:t xml:space="preserve">          $ref: 'TS29571_CommonData.yaml#/components/schemas/Arp'</w:t>
      </w:r>
    </w:p>
    <w:p w14:paraId="737D5B30" w14:textId="77777777" w:rsidR="00B168B4" w:rsidRDefault="00B168B4" w:rsidP="00B168B4">
      <w:pPr>
        <w:pStyle w:val="PL"/>
        <w:rPr>
          <w:noProof w:val="0"/>
        </w:rPr>
      </w:pPr>
      <w:r>
        <w:rPr>
          <w:noProof w:val="0"/>
        </w:rPr>
        <w:t xml:space="preserve">        priorityLevel:</w:t>
      </w:r>
    </w:p>
    <w:p w14:paraId="2B202345" w14:textId="77777777" w:rsidR="00B168B4" w:rsidRDefault="00B168B4" w:rsidP="00B168B4">
      <w:pPr>
        <w:pStyle w:val="PL"/>
        <w:rPr>
          <w:noProof w:val="0"/>
        </w:rPr>
      </w:pPr>
      <w:r>
        <w:rPr>
          <w:noProof w:val="0"/>
        </w:rPr>
        <w:t xml:space="preserve">          $ref: 'TS29571_CommonData.yaml#/components/schemas/5QiPriorityLevelRm'</w:t>
      </w:r>
    </w:p>
    <w:p w14:paraId="0AF5D806" w14:textId="77777777" w:rsidR="00B168B4" w:rsidRDefault="00B168B4" w:rsidP="00B168B4">
      <w:pPr>
        <w:pStyle w:val="PL"/>
        <w:rPr>
          <w:noProof w:val="0"/>
        </w:rPr>
      </w:pPr>
      <w:r>
        <w:rPr>
          <w:noProof w:val="0"/>
        </w:rPr>
        <w:t xml:space="preserve">        averWindow:</w:t>
      </w:r>
    </w:p>
    <w:p w14:paraId="146D1C60" w14:textId="77777777" w:rsidR="00B168B4" w:rsidRDefault="00B168B4" w:rsidP="00B168B4">
      <w:pPr>
        <w:pStyle w:val="PL"/>
        <w:rPr>
          <w:noProof w:val="0"/>
        </w:rPr>
      </w:pPr>
      <w:r>
        <w:rPr>
          <w:noProof w:val="0"/>
        </w:rPr>
        <w:t xml:space="preserve">          $ref: 'TS29571_CommonData.yaml#/components/schemas/AverWindowRm'</w:t>
      </w:r>
    </w:p>
    <w:p w14:paraId="38E63936" w14:textId="77777777" w:rsidR="00B168B4" w:rsidRDefault="00B168B4" w:rsidP="00B168B4">
      <w:pPr>
        <w:pStyle w:val="PL"/>
        <w:rPr>
          <w:noProof w:val="0"/>
        </w:rPr>
      </w:pPr>
      <w:r>
        <w:rPr>
          <w:noProof w:val="0"/>
        </w:rPr>
        <w:t xml:space="preserve">        maxDataBurstVol:</w:t>
      </w:r>
    </w:p>
    <w:p w14:paraId="732D9824" w14:textId="77777777" w:rsidR="00B168B4" w:rsidRDefault="00B168B4" w:rsidP="00B168B4">
      <w:pPr>
        <w:pStyle w:val="PL"/>
        <w:tabs>
          <w:tab w:val="clear" w:pos="384"/>
          <w:tab w:val="left" w:pos="385"/>
        </w:tabs>
        <w:rPr>
          <w:noProof w:val="0"/>
        </w:rPr>
      </w:pPr>
      <w:r>
        <w:rPr>
          <w:noProof w:val="0"/>
        </w:rPr>
        <w:t xml:space="preserve">          $ref: 'TS29571_CommonData.yaml#/components/schemas/MaxDataBurstVolRm'</w:t>
      </w:r>
    </w:p>
    <w:p w14:paraId="3732A0E1" w14:textId="77777777" w:rsidR="00B168B4" w:rsidRDefault="00B168B4" w:rsidP="00B168B4">
      <w:pPr>
        <w:pStyle w:val="PL"/>
        <w:rPr>
          <w:noProof w:val="0"/>
        </w:rPr>
      </w:pPr>
      <w:r>
        <w:rPr>
          <w:noProof w:val="0"/>
        </w:rPr>
        <w:t xml:space="preserve">        maxbrUl:</w:t>
      </w:r>
    </w:p>
    <w:p w14:paraId="2C529EB2" w14:textId="77777777" w:rsidR="00B168B4" w:rsidRDefault="00B168B4" w:rsidP="00B168B4">
      <w:pPr>
        <w:pStyle w:val="PL"/>
        <w:rPr>
          <w:noProof w:val="0"/>
        </w:rPr>
      </w:pPr>
      <w:r>
        <w:rPr>
          <w:noProof w:val="0"/>
        </w:rPr>
        <w:t xml:space="preserve">          $ref: 'TS29571_CommonData.yaml#/components/schemas/BitRateRm'</w:t>
      </w:r>
    </w:p>
    <w:p w14:paraId="789EED06" w14:textId="77777777" w:rsidR="00B168B4" w:rsidRDefault="00B168B4" w:rsidP="00B168B4">
      <w:pPr>
        <w:pStyle w:val="PL"/>
        <w:rPr>
          <w:noProof w:val="0"/>
        </w:rPr>
      </w:pPr>
      <w:r>
        <w:rPr>
          <w:noProof w:val="0"/>
        </w:rPr>
        <w:t xml:space="preserve">        maxbrDl:</w:t>
      </w:r>
    </w:p>
    <w:p w14:paraId="03F801A2" w14:textId="77777777" w:rsidR="00B168B4" w:rsidRDefault="00B168B4" w:rsidP="00B168B4">
      <w:pPr>
        <w:pStyle w:val="PL"/>
        <w:rPr>
          <w:noProof w:val="0"/>
        </w:rPr>
      </w:pPr>
      <w:r>
        <w:rPr>
          <w:noProof w:val="0"/>
        </w:rPr>
        <w:t xml:space="preserve">          $ref: 'TS29571_CommonData.yaml#/components/schemas/BitRateRm'</w:t>
      </w:r>
    </w:p>
    <w:p w14:paraId="5C636078" w14:textId="77777777" w:rsidR="00B168B4" w:rsidRDefault="00B168B4" w:rsidP="00B168B4">
      <w:pPr>
        <w:pStyle w:val="PL"/>
        <w:rPr>
          <w:noProof w:val="0"/>
        </w:rPr>
      </w:pPr>
      <w:r>
        <w:rPr>
          <w:noProof w:val="0"/>
        </w:rPr>
        <w:t xml:space="preserve">        gbrUl:</w:t>
      </w:r>
    </w:p>
    <w:p w14:paraId="6B78B368" w14:textId="77777777" w:rsidR="00B168B4" w:rsidRDefault="00B168B4" w:rsidP="00B168B4">
      <w:pPr>
        <w:pStyle w:val="PL"/>
        <w:rPr>
          <w:noProof w:val="0"/>
        </w:rPr>
      </w:pPr>
      <w:r>
        <w:rPr>
          <w:noProof w:val="0"/>
        </w:rPr>
        <w:t xml:space="preserve">          $ref: 'TS29571_CommonData.yaml#/components/schemas/BitRateRm'</w:t>
      </w:r>
    </w:p>
    <w:p w14:paraId="1087987E" w14:textId="77777777" w:rsidR="00B168B4" w:rsidRDefault="00B168B4" w:rsidP="00B168B4">
      <w:pPr>
        <w:pStyle w:val="PL"/>
        <w:rPr>
          <w:noProof w:val="0"/>
        </w:rPr>
      </w:pPr>
      <w:r>
        <w:rPr>
          <w:noProof w:val="0"/>
        </w:rPr>
        <w:t xml:space="preserve">        gbrDl:</w:t>
      </w:r>
    </w:p>
    <w:p w14:paraId="3CF1C90E" w14:textId="77777777" w:rsidR="00B168B4" w:rsidRDefault="00B168B4" w:rsidP="00B168B4">
      <w:pPr>
        <w:pStyle w:val="PL"/>
        <w:rPr>
          <w:noProof w:val="0"/>
        </w:rPr>
      </w:pPr>
      <w:r>
        <w:rPr>
          <w:noProof w:val="0"/>
        </w:rPr>
        <w:t xml:space="preserve">          $ref: 'TS29571_CommonData.yaml#/components/schemas/BitRateRm'</w:t>
      </w:r>
    </w:p>
    <w:p w14:paraId="22BAE92B" w14:textId="77777777" w:rsidR="00B168B4" w:rsidRDefault="00B168B4" w:rsidP="00B168B4">
      <w:pPr>
        <w:pStyle w:val="PL"/>
        <w:rPr>
          <w:noProof w:val="0"/>
        </w:rPr>
      </w:pPr>
      <w:r>
        <w:rPr>
          <w:noProof w:val="0"/>
        </w:rPr>
        <w:t xml:space="preserve">        extMaxDataBurstVol:</w:t>
      </w:r>
    </w:p>
    <w:p w14:paraId="778FCA3E" w14:textId="77777777" w:rsidR="00B168B4" w:rsidRDefault="00B168B4" w:rsidP="00B168B4">
      <w:pPr>
        <w:pStyle w:val="PL"/>
        <w:tabs>
          <w:tab w:val="clear" w:pos="384"/>
          <w:tab w:val="left" w:pos="385"/>
        </w:tabs>
        <w:rPr>
          <w:noProof w:val="0"/>
        </w:rPr>
      </w:pPr>
      <w:r>
        <w:rPr>
          <w:noProof w:val="0"/>
        </w:rPr>
        <w:t xml:space="preserve">          $ref: 'TS29571_CommonData.yaml#/components/schemas/ExtMaxDataBurstVolRm'</w:t>
      </w:r>
    </w:p>
    <w:p w14:paraId="624EB27E" w14:textId="77777777" w:rsidR="00B168B4" w:rsidRDefault="00B168B4" w:rsidP="00B168B4">
      <w:pPr>
        <w:pStyle w:val="PL"/>
        <w:rPr>
          <w:noProof w:val="0"/>
        </w:rPr>
      </w:pPr>
      <w:r>
        <w:rPr>
          <w:noProof w:val="0"/>
        </w:rPr>
        <w:t xml:space="preserve">    ErrorReport:</w:t>
      </w:r>
    </w:p>
    <w:p w14:paraId="0022834A" w14:textId="77777777" w:rsidR="00B168B4" w:rsidRDefault="00B168B4" w:rsidP="00B168B4">
      <w:pPr>
        <w:pStyle w:val="PL"/>
        <w:rPr>
          <w:noProof w:val="0"/>
        </w:rPr>
      </w:pPr>
      <w:r>
        <w:rPr>
          <w:rFonts w:eastAsia="Batang"/>
        </w:rPr>
        <w:t xml:space="preserve">      description: Contains the rule error reports.</w:t>
      </w:r>
    </w:p>
    <w:p w14:paraId="4713567E" w14:textId="77777777" w:rsidR="00B168B4" w:rsidRDefault="00B168B4" w:rsidP="00B168B4">
      <w:pPr>
        <w:pStyle w:val="PL"/>
        <w:rPr>
          <w:noProof w:val="0"/>
        </w:rPr>
      </w:pPr>
      <w:r>
        <w:rPr>
          <w:noProof w:val="0"/>
        </w:rPr>
        <w:t xml:space="preserve">      type: object</w:t>
      </w:r>
    </w:p>
    <w:p w14:paraId="4BEA0AD9" w14:textId="77777777" w:rsidR="00B168B4" w:rsidRDefault="00B168B4" w:rsidP="00B168B4">
      <w:pPr>
        <w:pStyle w:val="PL"/>
        <w:rPr>
          <w:noProof w:val="0"/>
        </w:rPr>
      </w:pPr>
      <w:r>
        <w:rPr>
          <w:noProof w:val="0"/>
        </w:rPr>
        <w:t xml:space="preserve">      properties:</w:t>
      </w:r>
    </w:p>
    <w:p w14:paraId="6CAEFE59" w14:textId="77777777" w:rsidR="00B168B4" w:rsidRDefault="00B168B4" w:rsidP="00B168B4">
      <w:pPr>
        <w:pStyle w:val="PL"/>
        <w:rPr>
          <w:noProof w:val="0"/>
        </w:rPr>
      </w:pPr>
      <w:r>
        <w:rPr>
          <w:noProof w:val="0"/>
        </w:rPr>
        <w:t xml:space="preserve">        error:</w:t>
      </w:r>
    </w:p>
    <w:p w14:paraId="10607C2B" w14:textId="77777777" w:rsidR="00B168B4" w:rsidRDefault="00B168B4" w:rsidP="00B168B4">
      <w:pPr>
        <w:pStyle w:val="PL"/>
        <w:rPr>
          <w:noProof w:val="0"/>
        </w:rPr>
      </w:pPr>
      <w:r>
        <w:rPr>
          <w:noProof w:val="0"/>
        </w:rPr>
        <w:t xml:space="preserve">          $ref: 'TS29571_CommonData.yaml#/components/schemas/ProblemDetails'</w:t>
      </w:r>
    </w:p>
    <w:p w14:paraId="60883D62" w14:textId="77777777" w:rsidR="00B168B4" w:rsidRDefault="00B168B4" w:rsidP="00B168B4">
      <w:pPr>
        <w:pStyle w:val="PL"/>
        <w:rPr>
          <w:noProof w:val="0"/>
        </w:rPr>
      </w:pPr>
      <w:r>
        <w:rPr>
          <w:noProof w:val="0"/>
        </w:rPr>
        <w:t xml:space="preserve">        ruleReports:</w:t>
      </w:r>
    </w:p>
    <w:p w14:paraId="65A7C88B" w14:textId="77777777" w:rsidR="00B168B4" w:rsidRDefault="00B168B4" w:rsidP="00B168B4">
      <w:pPr>
        <w:pStyle w:val="PL"/>
        <w:rPr>
          <w:noProof w:val="0"/>
        </w:rPr>
      </w:pPr>
      <w:r>
        <w:rPr>
          <w:noProof w:val="0"/>
        </w:rPr>
        <w:t xml:space="preserve">          type: array</w:t>
      </w:r>
    </w:p>
    <w:p w14:paraId="70C56492" w14:textId="77777777" w:rsidR="00B168B4" w:rsidRDefault="00B168B4" w:rsidP="00B168B4">
      <w:pPr>
        <w:pStyle w:val="PL"/>
        <w:rPr>
          <w:noProof w:val="0"/>
        </w:rPr>
      </w:pPr>
      <w:r>
        <w:rPr>
          <w:noProof w:val="0"/>
        </w:rPr>
        <w:t xml:space="preserve">          items:</w:t>
      </w:r>
    </w:p>
    <w:p w14:paraId="5FB01A57" w14:textId="77777777" w:rsidR="00B168B4" w:rsidRDefault="00B168B4" w:rsidP="00B168B4">
      <w:pPr>
        <w:pStyle w:val="PL"/>
        <w:rPr>
          <w:noProof w:val="0"/>
        </w:rPr>
      </w:pPr>
      <w:r>
        <w:rPr>
          <w:noProof w:val="0"/>
        </w:rPr>
        <w:t xml:space="preserve">            $ref: '#/components/schemas/RuleReport'</w:t>
      </w:r>
    </w:p>
    <w:p w14:paraId="01EF6BA1" w14:textId="77777777" w:rsidR="00B168B4" w:rsidRDefault="00B168B4" w:rsidP="00B168B4">
      <w:pPr>
        <w:pStyle w:val="PL"/>
        <w:rPr>
          <w:noProof w:val="0"/>
        </w:rPr>
      </w:pPr>
      <w:r>
        <w:rPr>
          <w:noProof w:val="0"/>
        </w:rPr>
        <w:t xml:space="preserve">          minItems: 1</w:t>
      </w:r>
    </w:p>
    <w:p w14:paraId="5900A1CE" w14:textId="77777777" w:rsidR="00B168B4" w:rsidRDefault="00B168B4" w:rsidP="00B168B4">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084C3D06" w14:textId="77777777" w:rsidR="00B168B4" w:rsidRDefault="00B168B4" w:rsidP="00B168B4">
      <w:pPr>
        <w:pStyle w:val="PL"/>
        <w:rPr>
          <w:noProof w:val="0"/>
        </w:rPr>
      </w:pPr>
      <w:r>
        <w:rPr>
          <w:noProof w:val="0"/>
        </w:rPr>
        <w:t xml:space="preserve">        sessRuleReports:</w:t>
      </w:r>
    </w:p>
    <w:p w14:paraId="6FCDC9D9" w14:textId="77777777" w:rsidR="00B168B4" w:rsidRDefault="00B168B4" w:rsidP="00B168B4">
      <w:pPr>
        <w:pStyle w:val="PL"/>
        <w:rPr>
          <w:noProof w:val="0"/>
        </w:rPr>
      </w:pPr>
      <w:r>
        <w:rPr>
          <w:noProof w:val="0"/>
        </w:rPr>
        <w:t xml:space="preserve">          type: array</w:t>
      </w:r>
    </w:p>
    <w:p w14:paraId="44C56C4A" w14:textId="77777777" w:rsidR="00B168B4" w:rsidRDefault="00B168B4" w:rsidP="00B168B4">
      <w:pPr>
        <w:pStyle w:val="PL"/>
        <w:rPr>
          <w:noProof w:val="0"/>
        </w:rPr>
      </w:pPr>
      <w:r>
        <w:rPr>
          <w:noProof w:val="0"/>
        </w:rPr>
        <w:t xml:space="preserve">          items:</w:t>
      </w:r>
    </w:p>
    <w:p w14:paraId="64D8206F" w14:textId="77777777" w:rsidR="00B168B4" w:rsidRDefault="00B168B4" w:rsidP="00B168B4">
      <w:pPr>
        <w:pStyle w:val="PL"/>
        <w:rPr>
          <w:noProof w:val="0"/>
        </w:rPr>
      </w:pPr>
      <w:r>
        <w:rPr>
          <w:noProof w:val="0"/>
        </w:rPr>
        <w:t xml:space="preserve">            $ref: '#/components/schemas/SessionRuleReport'</w:t>
      </w:r>
    </w:p>
    <w:p w14:paraId="52611C16" w14:textId="77777777" w:rsidR="00B168B4" w:rsidRDefault="00B168B4" w:rsidP="00B168B4">
      <w:pPr>
        <w:pStyle w:val="PL"/>
        <w:rPr>
          <w:noProof w:val="0"/>
        </w:rPr>
      </w:pPr>
      <w:r>
        <w:rPr>
          <w:noProof w:val="0"/>
        </w:rPr>
        <w:t xml:space="preserve">          minItems: 1</w:t>
      </w:r>
    </w:p>
    <w:p w14:paraId="727F690E" w14:textId="77777777" w:rsidR="00B168B4" w:rsidRDefault="00B168B4" w:rsidP="00B168B4">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CEE41F6" w14:textId="77777777" w:rsidR="00B168B4" w:rsidRDefault="00B168B4" w:rsidP="00B168B4">
      <w:pPr>
        <w:pStyle w:val="PL"/>
        <w:rPr>
          <w:noProof w:val="0"/>
        </w:rPr>
      </w:pPr>
      <w:r>
        <w:rPr>
          <w:noProof w:val="0"/>
        </w:rPr>
        <w:t xml:space="preserve">        polDecFailureReports:</w:t>
      </w:r>
    </w:p>
    <w:p w14:paraId="7B654837" w14:textId="77777777" w:rsidR="00B168B4" w:rsidRDefault="00B168B4" w:rsidP="00B168B4">
      <w:pPr>
        <w:pStyle w:val="PL"/>
        <w:rPr>
          <w:noProof w:val="0"/>
        </w:rPr>
      </w:pPr>
      <w:r>
        <w:rPr>
          <w:noProof w:val="0"/>
        </w:rPr>
        <w:t xml:space="preserve">          type: array</w:t>
      </w:r>
    </w:p>
    <w:p w14:paraId="77905B9D" w14:textId="77777777" w:rsidR="00B168B4" w:rsidRDefault="00B168B4" w:rsidP="00B168B4">
      <w:pPr>
        <w:pStyle w:val="PL"/>
        <w:rPr>
          <w:noProof w:val="0"/>
        </w:rPr>
      </w:pPr>
      <w:r>
        <w:rPr>
          <w:noProof w:val="0"/>
        </w:rPr>
        <w:t xml:space="preserve">          items:</w:t>
      </w:r>
    </w:p>
    <w:p w14:paraId="78179D21" w14:textId="77777777" w:rsidR="00B168B4" w:rsidRDefault="00B168B4" w:rsidP="00B168B4">
      <w:pPr>
        <w:pStyle w:val="PL"/>
        <w:rPr>
          <w:noProof w:val="0"/>
        </w:rPr>
      </w:pPr>
      <w:r>
        <w:rPr>
          <w:noProof w:val="0"/>
        </w:rPr>
        <w:t xml:space="preserve">            $ref: '#/components/schemas/PolicyDecisionFailureCode'</w:t>
      </w:r>
    </w:p>
    <w:p w14:paraId="3CF3E802" w14:textId="77777777" w:rsidR="00B168B4" w:rsidRDefault="00B168B4" w:rsidP="00B168B4">
      <w:pPr>
        <w:pStyle w:val="PL"/>
        <w:rPr>
          <w:noProof w:val="0"/>
        </w:rPr>
      </w:pPr>
      <w:r>
        <w:rPr>
          <w:noProof w:val="0"/>
        </w:rPr>
        <w:t xml:space="preserve">          minItems: 1</w:t>
      </w:r>
    </w:p>
    <w:p w14:paraId="741879A7" w14:textId="77777777" w:rsidR="00B168B4" w:rsidRDefault="00B168B4" w:rsidP="00B168B4">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9FFEF35" w14:textId="77777777" w:rsidR="00B168B4" w:rsidRDefault="00B168B4" w:rsidP="00B168B4">
      <w:pPr>
        <w:pStyle w:val="PL"/>
        <w:rPr>
          <w:noProof w:val="0"/>
        </w:rPr>
      </w:pPr>
      <w:r>
        <w:rPr>
          <w:noProof w:val="0"/>
        </w:rPr>
        <w:t xml:space="preserve">        invalid</w:t>
      </w:r>
      <w:r>
        <w:rPr>
          <w:lang w:eastAsia="zh-CN"/>
        </w:rPr>
        <w:t>PolicyDecs</w:t>
      </w:r>
      <w:r>
        <w:rPr>
          <w:noProof w:val="0"/>
        </w:rPr>
        <w:t>:</w:t>
      </w:r>
    </w:p>
    <w:p w14:paraId="1A88A1B1" w14:textId="77777777" w:rsidR="00B168B4" w:rsidRDefault="00B168B4" w:rsidP="00B168B4">
      <w:pPr>
        <w:pStyle w:val="PL"/>
        <w:rPr>
          <w:noProof w:val="0"/>
        </w:rPr>
      </w:pPr>
      <w:r>
        <w:rPr>
          <w:noProof w:val="0"/>
        </w:rPr>
        <w:t xml:space="preserve">          type: array</w:t>
      </w:r>
    </w:p>
    <w:p w14:paraId="06AFCA30" w14:textId="77777777" w:rsidR="00B168B4" w:rsidRDefault="00B168B4" w:rsidP="00B168B4">
      <w:pPr>
        <w:pStyle w:val="PL"/>
        <w:rPr>
          <w:noProof w:val="0"/>
        </w:rPr>
      </w:pPr>
      <w:r>
        <w:rPr>
          <w:noProof w:val="0"/>
        </w:rPr>
        <w:t xml:space="preserve">          items:</w:t>
      </w:r>
    </w:p>
    <w:p w14:paraId="20EC4079" w14:textId="77777777" w:rsidR="00B168B4" w:rsidRDefault="00B168B4" w:rsidP="00B168B4">
      <w:pPr>
        <w:pStyle w:val="PL"/>
        <w:rPr>
          <w:noProof w:val="0"/>
        </w:rPr>
      </w:pPr>
      <w:r>
        <w:rPr>
          <w:noProof w:val="0"/>
        </w:rPr>
        <w:t xml:space="preserve">            $ref: 'TS29571_CommonData.yaml#/components/schemas/</w:t>
      </w:r>
      <w:r>
        <w:rPr>
          <w:lang w:eastAsia="zh-CN"/>
        </w:rPr>
        <w:t>InvalidParam</w:t>
      </w:r>
      <w:r>
        <w:rPr>
          <w:noProof w:val="0"/>
        </w:rPr>
        <w:t>'</w:t>
      </w:r>
    </w:p>
    <w:p w14:paraId="22721BCE" w14:textId="77777777" w:rsidR="00B168B4" w:rsidRDefault="00B168B4" w:rsidP="00B168B4">
      <w:pPr>
        <w:pStyle w:val="PL"/>
        <w:rPr>
          <w:noProof w:val="0"/>
        </w:rPr>
      </w:pPr>
      <w:r>
        <w:rPr>
          <w:noProof w:val="0"/>
        </w:rPr>
        <w:t xml:space="preserve">          minItems: 1</w:t>
      </w:r>
    </w:p>
    <w:p w14:paraId="0EA16A02" w14:textId="77777777" w:rsidR="00B168B4" w:rsidRDefault="00B168B4" w:rsidP="00B168B4">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16C7CBB" w14:textId="77777777" w:rsidR="00B168B4" w:rsidRDefault="00B168B4" w:rsidP="00B168B4">
      <w:pPr>
        <w:pStyle w:val="PL"/>
        <w:rPr>
          <w:noProof w:val="0"/>
        </w:rPr>
      </w:pPr>
      <w:r>
        <w:rPr>
          <w:noProof w:val="0"/>
        </w:rPr>
        <w:t xml:space="preserve">    SessionRuleReport:</w:t>
      </w:r>
    </w:p>
    <w:p w14:paraId="19FA0002" w14:textId="77777777" w:rsidR="00B168B4" w:rsidRDefault="00B168B4" w:rsidP="00B168B4">
      <w:pPr>
        <w:pStyle w:val="PL"/>
        <w:rPr>
          <w:noProof w:val="0"/>
        </w:rPr>
      </w:pPr>
      <w:r>
        <w:rPr>
          <w:rFonts w:eastAsia="Batang"/>
        </w:rPr>
        <w:t xml:space="preserve">      description: Represents reporting of the status of a session rule.</w:t>
      </w:r>
    </w:p>
    <w:p w14:paraId="26DEF9AF" w14:textId="77777777" w:rsidR="00B168B4" w:rsidRDefault="00B168B4" w:rsidP="00B168B4">
      <w:pPr>
        <w:pStyle w:val="PL"/>
        <w:rPr>
          <w:noProof w:val="0"/>
        </w:rPr>
      </w:pPr>
      <w:r>
        <w:rPr>
          <w:noProof w:val="0"/>
        </w:rPr>
        <w:t xml:space="preserve">      type: object</w:t>
      </w:r>
    </w:p>
    <w:p w14:paraId="531D87D0" w14:textId="77777777" w:rsidR="00B168B4" w:rsidRDefault="00B168B4" w:rsidP="00B168B4">
      <w:pPr>
        <w:pStyle w:val="PL"/>
        <w:rPr>
          <w:noProof w:val="0"/>
        </w:rPr>
      </w:pPr>
      <w:r>
        <w:rPr>
          <w:noProof w:val="0"/>
        </w:rPr>
        <w:t xml:space="preserve">      properties:</w:t>
      </w:r>
    </w:p>
    <w:p w14:paraId="2EF01D37" w14:textId="77777777" w:rsidR="00B168B4" w:rsidRDefault="00B168B4" w:rsidP="00B168B4">
      <w:pPr>
        <w:pStyle w:val="PL"/>
        <w:rPr>
          <w:noProof w:val="0"/>
        </w:rPr>
      </w:pPr>
      <w:r>
        <w:rPr>
          <w:noProof w:val="0"/>
        </w:rPr>
        <w:t xml:space="preserve">        ruleIds:</w:t>
      </w:r>
    </w:p>
    <w:p w14:paraId="4C9D9AFA" w14:textId="77777777" w:rsidR="00B168B4" w:rsidRDefault="00B168B4" w:rsidP="00B168B4">
      <w:pPr>
        <w:pStyle w:val="PL"/>
        <w:rPr>
          <w:noProof w:val="0"/>
        </w:rPr>
      </w:pPr>
      <w:r>
        <w:rPr>
          <w:noProof w:val="0"/>
        </w:rPr>
        <w:t xml:space="preserve">          type: array</w:t>
      </w:r>
    </w:p>
    <w:p w14:paraId="554F340C" w14:textId="77777777" w:rsidR="00B168B4" w:rsidRDefault="00B168B4" w:rsidP="00B168B4">
      <w:pPr>
        <w:pStyle w:val="PL"/>
        <w:rPr>
          <w:noProof w:val="0"/>
        </w:rPr>
      </w:pPr>
      <w:r>
        <w:rPr>
          <w:noProof w:val="0"/>
        </w:rPr>
        <w:t xml:space="preserve">          items:</w:t>
      </w:r>
    </w:p>
    <w:p w14:paraId="5A8C9849" w14:textId="77777777" w:rsidR="00B168B4" w:rsidRDefault="00B168B4" w:rsidP="00B168B4">
      <w:pPr>
        <w:pStyle w:val="PL"/>
        <w:rPr>
          <w:noProof w:val="0"/>
        </w:rPr>
      </w:pPr>
      <w:r>
        <w:rPr>
          <w:noProof w:val="0"/>
        </w:rPr>
        <w:t xml:space="preserve">            type: string</w:t>
      </w:r>
    </w:p>
    <w:p w14:paraId="5EBAFFE2" w14:textId="77777777" w:rsidR="00B168B4" w:rsidRDefault="00B168B4" w:rsidP="00B168B4">
      <w:pPr>
        <w:pStyle w:val="PL"/>
        <w:rPr>
          <w:noProof w:val="0"/>
        </w:rPr>
      </w:pPr>
      <w:r>
        <w:rPr>
          <w:noProof w:val="0"/>
        </w:rPr>
        <w:t xml:space="preserve">          minItems: 1</w:t>
      </w:r>
    </w:p>
    <w:p w14:paraId="46F7795D" w14:textId="77777777" w:rsidR="00B168B4" w:rsidRDefault="00B168B4" w:rsidP="00B168B4">
      <w:pPr>
        <w:pStyle w:val="PL"/>
        <w:rPr>
          <w:noProof w:val="0"/>
        </w:rPr>
      </w:pPr>
      <w:r>
        <w:rPr>
          <w:noProof w:val="0"/>
        </w:rPr>
        <w:t xml:space="preserve">          description: Contains the identifier of the affected session rule(s).</w:t>
      </w:r>
    </w:p>
    <w:p w14:paraId="1EF7ACB8" w14:textId="77777777" w:rsidR="00B168B4" w:rsidRDefault="00B168B4" w:rsidP="00B168B4">
      <w:pPr>
        <w:pStyle w:val="PL"/>
        <w:rPr>
          <w:noProof w:val="0"/>
        </w:rPr>
      </w:pPr>
      <w:r>
        <w:rPr>
          <w:noProof w:val="0"/>
        </w:rPr>
        <w:t xml:space="preserve">        ruleStatus:</w:t>
      </w:r>
    </w:p>
    <w:p w14:paraId="1EA9D0B5" w14:textId="77777777" w:rsidR="00B168B4" w:rsidRDefault="00B168B4" w:rsidP="00B168B4">
      <w:pPr>
        <w:pStyle w:val="PL"/>
        <w:rPr>
          <w:noProof w:val="0"/>
        </w:rPr>
      </w:pPr>
      <w:r>
        <w:rPr>
          <w:noProof w:val="0"/>
        </w:rPr>
        <w:t xml:space="preserve">          $ref: '#/components/schemas/RuleStatus'</w:t>
      </w:r>
    </w:p>
    <w:p w14:paraId="73B87CA1" w14:textId="77777777" w:rsidR="00B168B4" w:rsidRDefault="00B168B4" w:rsidP="00B168B4">
      <w:pPr>
        <w:pStyle w:val="PL"/>
        <w:rPr>
          <w:noProof w:val="0"/>
        </w:rPr>
      </w:pPr>
      <w:r>
        <w:rPr>
          <w:noProof w:val="0"/>
        </w:rPr>
        <w:t xml:space="preserve">        sessRuleFailureCode:</w:t>
      </w:r>
    </w:p>
    <w:p w14:paraId="07921445" w14:textId="77777777" w:rsidR="00B168B4" w:rsidRDefault="00B168B4" w:rsidP="00B168B4">
      <w:pPr>
        <w:pStyle w:val="PL"/>
        <w:rPr>
          <w:noProof w:val="0"/>
        </w:rPr>
      </w:pPr>
      <w:r>
        <w:rPr>
          <w:noProof w:val="0"/>
        </w:rPr>
        <w:t xml:space="preserve">          $ref: '#/components/schemas/SessionRuleFailureCode'</w:t>
      </w:r>
    </w:p>
    <w:p w14:paraId="0A203E36" w14:textId="77777777" w:rsidR="00B168B4" w:rsidRDefault="00B168B4" w:rsidP="00B168B4">
      <w:pPr>
        <w:pStyle w:val="PL"/>
        <w:rPr>
          <w:noProof w:val="0"/>
        </w:rPr>
      </w:pPr>
      <w:r>
        <w:rPr>
          <w:noProof w:val="0"/>
        </w:rPr>
        <w:t xml:space="preserve">        </w:t>
      </w:r>
      <w:r>
        <w:rPr>
          <w:lang w:eastAsia="zh-CN"/>
        </w:rPr>
        <w:t>policyDecFailureReports</w:t>
      </w:r>
      <w:r>
        <w:rPr>
          <w:noProof w:val="0"/>
        </w:rPr>
        <w:t>:</w:t>
      </w:r>
    </w:p>
    <w:p w14:paraId="11FF585D" w14:textId="77777777" w:rsidR="00B168B4" w:rsidRDefault="00B168B4" w:rsidP="00B168B4">
      <w:pPr>
        <w:pStyle w:val="PL"/>
        <w:rPr>
          <w:noProof w:val="0"/>
        </w:rPr>
      </w:pPr>
      <w:r>
        <w:rPr>
          <w:noProof w:val="0"/>
        </w:rPr>
        <w:t xml:space="preserve">          type: array</w:t>
      </w:r>
    </w:p>
    <w:p w14:paraId="0BEDAAD9" w14:textId="77777777" w:rsidR="00B168B4" w:rsidRDefault="00B168B4" w:rsidP="00B168B4">
      <w:pPr>
        <w:pStyle w:val="PL"/>
        <w:rPr>
          <w:noProof w:val="0"/>
        </w:rPr>
      </w:pPr>
      <w:r>
        <w:rPr>
          <w:noProof w:val="0"/>
        </w:rPr>
        <w:t xml:space="preserve">          items:</w:t>
      </w:r>
    </w:p>
    <w:p w14:paraId="37C0101D" w14:textId="77777777" w:rsidR="00B168B4" w:rsidRDefault="00B168B4" w:rsidP="00B168B4">
      <w:pPr>
        <w:pStyle w:val="PL"/>
        <w:rPr>
          <w:noProof w:val="0"/>
        </w:rPr>
      </w:pPr>
      <w:r>
        <w:rPr>
          <w:noProof w:val="0"/>
        </w:rPr>
        <w:t xml:space="preserve">            $ref: '#/components/schemas/</w:t>
      </w:r>
      <w:r>
        <w:rPr>
          <w:lang w:eastAsia="zh-CN"/>
        </w:rPr>
        <w:t>PolicyDecisionFailureCode</w:t>
      </w:r>
      <w:r>
        <w:rPr>
          <w:noProof w:val="0"/>
        </w:rPr>
        <w:t>'</w:t>
      </w:r>
    </w:p>
    <w:p w14:paraId="5E36F4BC" w14:textId="77777777" w:rsidR="00B168B4" w:rsidRDefault="00B168B4" w:rsidP="00B168B4">
      <w:pPr>
        <w:pStyle w:val="PL"/>
        <w:rPr>
          <w:noProof w:val="0"/>
        </w:rPr>
      </w:pPr>
      <w:r>
        <w:rPr>
          <w:noProof w:val="0"/>
        </w:rPr>
        <w:t xml:space="preserve">          minItems: 1</w:t>
      </w:r>
    </w:p>
    <w:p w14:paraId="7D57C615" w14:textId="77777777" w:rsidR="00B168B4" w:rsidRDefault="00B168B4" w:rsidP="00B168B4">
      <w:pPr>
        <w:pStyle w:val="PL"/>
        <w:rPr>
          <w:noProof w:val="0"/>
        </w:rPr>
      </w:pPr>
      <w:r>
        <w:rPr>
          <w:noProof w:val="0"/>
        </w:rPr>
        <w:t xml:space="preserve">          description: Contains the type(s) of failed policy decision and/or condition data.</w:t>
      </w:r>
    </w:p>
    <w:p w14:paraId="2B570226" w14:textId="77777777" w:rsidR="00B168B4" w:rsidRDefault="00B168B4" w:rsidP="00B168B4">
      <w:pPr>
        <w:pStyle w:val="PL"/>
        <w:rPr>
          <w:noProof w:val="0"/>
        </w:rPr>
      </w:pPr>
      <w:r>
        <w:rPr>
          <w:noProof w:val="0"/>
        </w:rPr>
        <w:t xml:space="preserve">      required:</w:t>
      </w:r>
    </w:p>
    <w:p w14:paraId="43FA42A6" w14:textId="77777777" w:rsidR="00B168B4" w:rsidRDefault="00B168B4" w:rsidP="00B168B4">
      <w:pPr>
        <w:pStyle w:val="PL"/>
        <w:rPr>
          <w:noProof w:val="0"/>
        </w:rPr>
      </w:pPr>
      <w:r>
        <w:rPr>
          <w:noProof w:val="0"/>
        </w:rPr>
        <w:t xml:space="preserve">        - ruleIds</w:t>
      </w:r>
    </w:p>
    <w:p w14:paraId="72DBA1C9" w14:textId="77777777" w:rsidR="00B168B4" w:rsidRDefault="00B168B4" w:rsidP="00B168B4">
      <w:pPr>
        <w:pStyle w:val="PL"/>
        <w:tabs>
          <w:tab w:val="clear" w:pos="384"/>
          <w:tab w:val="left" w:pos="385"/>
        </w:tabs>
        <w:rPr>
          <w:noProof w:val="0"/>
        </w:rPr>
      </w:pPr>
      <w:r>
        <w:rPr>
          <w:noProof w:val="0"/>
        </w:rPr>
        <w:t xml:space="preserve">        - ruleStatus</w:t>
      </w:r>
    </w:p>
    <w:p w14:paraId="6EDA80CC" w14:textId="77777777" w:rsidR="00B168B4" w:rsidRDefault="00B168B4" w:rsidP="00B168B4">
      <w:pPr>
        <w:pStyle w:val="PL"/>
        <w:rPr>
          <w:noProof w:val="0"/>
        </w:rPr>
      </w:pPr>
      <w:r>
        <w:rPr>
          <w:noProof w:val="0"/>
        </w:rPr>
        <w:t xml:space="preserve">    ServingNfIdentity:</w:t>
      </w:r>
    </w:p>
    <w:p w14:paraId="4F8BF7C9" w14:textId="77777777" w:rsidR="00B168B4" w:rsidRDefault="00B168B4" w:rsidP="00B168B4">
      <w:pPr>
        <w:pStyle w:val="PL"/>
        <w:rPr>
          <w:noProof w:val="0"/>
        </w:rPr>
      </w:pPr>
      <w:r>
        <w:rPr>
          <w:rFonts w:eastAsia="Batang"/>
        </w:rPr>
        <w:t xml:space="preserve">      description: Contains the serving Network Function identity.</w:t>
      </w:r>
    </w:p>
    <w:p w14:paraId="47ADC697" w14:textId="77777777" w:rsidR="00B168B4" w:rsidRDefault="00B168B4" w:rsidP="00B168B4">
      <w:pPr>
        <w:pStyle w:val="PL"/>
        <w:rPr>
          <w:noProof w:val="0"/>
        </w:rPr>
      </w:pPr>
      <w:r>
        <w:rPr>
          <w:noProof w:val="0"/>
        </w:rPr>
        <w:t xml:space="preserve">      type: object</w:t>
      </w:r>
    </w:p>
    <w:p w14:paraId="70A87042" w14:textId="77777777" w:rsidR="00B168B4" w:rsidRDefault="00B168B4" w:rsidP="00B168B4">
      <w:pPr>
        <w:pStyle w:val="PL"/>
        <w:rPr>
          <w:noProof w:val="0"/>
        </w:rPr>
      </w:pPr>
      <w:r>
        <w:rPr>
          <w:noProof w:val="0"/>
        </w:rPr>
        <w:t xml:space="preserve">      properties:</w:t>
      </w:r>
    </w:p>
    <w:p w14:paraId="08E79947" w14:textId="77777777" w:rsidR="00B168B4" w:rsidRDefault="00B168B4" w:rsidP="00B168B4">
      <w:pPr>
        <w:pStyle w:val="PL"/>
        <w:rPr>
          <w:noProof w:val="0"/>
        </w:rPr>
      </w:pPr>
      <w:r>
        <w:rPr>
          <w:noProof w:val="0"/>
        </w:rPr>
        <w:t xml:space="preserve">        servNfInstId:</w:t>
      </w:r>
    </w:p>
    <w:p w14:paraId="37EFF1AA" w14:textId="77777777" w:rsidR="00B168B4" w:rsidRDefault="00B168B4" w:rsidP="00B168B4">
      <w:pPr>
        <w:pStyle w:val="PL"/>
        <w:rPr>
          <w:noProof w:val="0"/>
        </w:rPr>
      </w:pPr>
      <w:r>
        <w:rPr>
          <w:noProof w:val="0"/>
        </w:rPr>
        <w:t xml:space="preserve">          $ref: 'TS29571_CommonData.yaml#/components/schemas/NfInstanceId'</w:t>
      </w:r>
    </w:p>
    <w:p w14:paraId="0B16DB6E" w14:textId="77777777" w:rsidR="00B168B4" w:rsidRDefault="00B168B4" w:rsidP="00B168B4">
      <w:pPr>
        <w:pStyle w:val="PL"/>
        <w:rPr>
          <w:noProof w:val="0"/>
        </w:rPr>
      </w:pPr>
      <w:r>
        <w:rPr>
          <w:noProof w:val="0"/>
        </w:rPr>
        <w:t xml:space="preserve">        guami:</w:t>
      </w:r>
    </w:p>
    <w:p w14:paraId="06ECC82E" w14:textId="77777777" w:rsidR="00B168B4" w:rsidRDefault="00B168B4" w:rsidP="00B168B4">
      <w:pPr>
        <w:pStyle w:val="PL"/>
        <w:rPr>
          <w:noProof w:val="0"/>
        </w:rPr>
      </w:pPr>
      <w:r>
        <w:rPr>
          <w:noProof w:val="0"/>
        </w:rPr>
        <w:t xml:space="preserve">          $ref: 'TS29571_CommonData.yaml#/components/schemas/Guami'</w:t>
      </w:r>
    </w:p>
    <w:p w14:paraId="44C84F8C" w14:textId="77777777" w:rsidR="00B168B4" w:rsidRDefault="00B168B4" w:rsidP="00B168B4">
      <w:pPr>
        <w:pStyle w:val="PL"/>
        <w:rPr>
          <w:noProof w:val="0"/>
        </w:rPr>
      </w:pPr>
      <w:r>
        <w:rPr>
          <w:noProof w:val="0"/>
        </w:rPr>
        <w:t xml:space="preserve">        anGwAddr:</w:t>
      </w:r>
    </w:p>
    <w:p w14:paraId="53A08899" w14:textId="77777777" w:rsidR="00B168B4" w:rsidRDefault="00B168B4" w:rsidP="00B168B4">
      <w:pPr>
        <w:pStyle w:val="PL"/>
        <w:tabs>
          <w:tab w:val="clear" w:pos="384"/>
          <w:tab w:val="left" w:pos="385"/>
        </w:tabs>
        <w:rPr>
          <w:noProof w:val="0"/>
        </w:rPr>
      </w:pPr>
      <w:r>
        <w:rPr>
          <w:noProof w:val="0"/>
        </w:rPr>
        <w:t xml:space="preserve">          $ref: 'TS29514_Npcf_PolicyAuthorization.yaml#/components/schemas/AnGwAddress'</w:t>
      </w:r>
    </w:p>
    <w:p w14:paraId="50A52E26" w14:textId="77777777" w:rsidR="00B168B4" w:rsidRDefault="00B168B4" w:rsidP="00B168B4">
      <w:pPr>
        <w:pStyle w:val="PL"/>
        <w:rPr>
          <w:noProof w:val="0"/>
        </w:rPr>
      </w:pPr>
      <w:r>
        <w:rPr>
          <w:noProof w:val="0"/>
        </w:rPr>
        <w:t xml:space="preserve">    SteeringMode:</w:t>
      </w:r>
    </w:p>
    <w:p w14:paraId="6BE8361A" w14:textId="77777777" w:rsidR="00B168B4" w:rsidRDefault="00B168B4" w:rsidP="00B168B4">
      <w:pPr>
        <w:pStyle w:val="PL"/>
        <w:rPr>
          <w:noProof w:val="0"/>
        </w:rPr>
      </w:pPr>
      <w:r>
        <w:rPr>
          <w:rFonts w:eastAsia="Batang"/>
        </w:rPr>
        <w:t xml:space="preserve">      description: Contains the steering mode value and parameters determined by the PCF.</w:t>
      </w:r>
    </w:p>
    <w:p w14:paraId="46707C88" w14:textId="77777777" w:rsidR="00B168B4" w:rsidRDefault="00B168B4" w:rsidP="00B168B4">
      <w:pPr>
        <w:pStyle w:val="PL"/>
        <w:rPr>
          <w:noProof w:val="0"/>
        </w:rPr>
      </w:pPr>
      <w:r>
        <w:rPr>
          <w:noProof w:val="0"/>
        </w:rPr>
        <w:t xml:space="preserve">      type: object</w:t>
      </w:r>
    </w:p>
    <w:p w14:paraId="64663543" w14:textId="77777777" w:rsidR="00B168B4" w:rsidRDefault="00B168B4" w:rsidP="00B168B4">
      <w:pPr>
        <w:pStyle w:val="PL"/>
        <w:rPr>
          <w:noProof w:val="0"/>
        </w:rPr>
      </w:pPr>
      <w:r>
        <w:rPr>
          <w:noProof w:val="0"/>
        </w:rPr>
        <w:t xml:space="preserve">      properties:</w:t>
      </w:r>
    </w:p>
    <w:p w14:paraId="40162C99" w14:textId="77777777" w:rsidR="00B168B4" w:rsidRDefault="00B168B4" w:rsidP="00B168B4">
      <w:pPr>
        <w:pStyle w:val="PL"/>
        <w:rPr>
          <w:noProof w:val="0"/>
        </w:rPr>
      </w:pPr>
      <w:r>
        <w:rPr>
          <w:noProof w:val="0"/>
        </w:rPr>
        <w:t xml:space="preserve">        steerModeValue:</w:t>
      </w:r>
    </w:p>
    <w:p w14:paraId="2DB9BA95" w14:textId="77777777" w:rsidR="00B168B4" w:rsidRDefault="00B168B4" w:rsidP="00B168B4">
      <w:pPr>
        <w:pStyle w:val="PL"/>
        <w:rPr>
          <w:noProof w:val="0"/>
        </w:rPr>
      </w:pPr>
      <w:r>
        <w:rPr>
          <w:noProof w:val="0"/>
        </w:rPr>
        <w:t xml:space="preserve">          $ref: '#/components/schemas/</w:t>
      </w:r>
      <w:r>
        <w:rPr>
          <w:noProof w:val="0"/>
          <w:lang w:eastAsia="zh-CN"/>
        </w:rPr>
        <w:t>S</w:t>
      </w:r>
      <w:r>
        <w:rPr>
          <w:noProof w:val="0"/>
        </w:rPr>
        <w:t>teerModeValue'</w:t>
      </w:r>
    </w:p>
    <w:p w14:paraId="4937A72B" w14:textId="77777777" w:rsidR="00B168B4" w:rsidRDefault="00B168B4" w:rsidP="00B168B4">
      <w:pPr>
        <w:pStyle w:val="PL"/>
        <w:rPr>
          <w:noProof w:val="0"/>
        </w:rPr>
      </w:pPr>
      <w:r>
        <w:rPr>
          <w:noProof w:val="0"/>
        </w:rPr>
        <w:t xml:space="preserve">        active:</w:t>
      </w:r>
    </w:p>
    <w:p w14:paraId="7714E992" w14:textId="77777777" w:rsidR="00B168B4" w:rsidRDefault="00B168B4" w:rsidP="00B168B4">
      <w:pPr>
        <w:pStyle w:val="PL"/>
        <w:rPr>
          <w:noProof w:val="0"/>
        </w:rPr>
      </w:pPr>
      <w:r>
        <w:rPr>
          <w:noProof w:val="0"/>
        </w:rPr>
        <w:t xml:space="preserve">          $ref: 'TS29571_CommonData.yaml#/components/schemas/AccessType'</w:t>
      </w:r>
    </w:p>
    <w:p w14:paraId="785174C8" w14:textId="77777777" w:rsidR="00B168B4" w:rsidRDefault="00B168B4" w:rsidP="00B168B4">
      <w:pPr>
        <w:pStyle w:val="PL"/>
        <w:rPr>
          <w:noProof w:val="0"/>
        </w:rPr>
      </w:pPr>
      <w:r>
        <w:rPr>
          <w:noProof w:val="0"/>
        </w:rPr>
        <w:t xml:space="preserve">        standby:</w:t>
      </w:r>
    </w:p>
    <w:p w14:paraId="67FA087A" w14:textId="77777777" w:rsidR="00B168B4" w:rsidRDefault="00B168B4" w:rsidP="00B168B4">
      <w:pPr>
        <w:pStyle w:val="PL"/>
        <w:rPr>
          <w:noProof w:val="0"/>
        </w:rPr>
      </w:pPr>
      <w:r>
        <w:rPr>
          <w:noProof w:val="0"/>
        </w:rPr>
        <w:t xml:space="preserve">          $ref: 'TS29571_CommonData.yaml#/components/schemas/AccessTypeRm'</w:t>
      </w:r>
    </w:p>
    <w:p w14:paraId="7E2418D8" w14:textId="77777777" w:rsidR="00B168B4" w:rsidRDefault="00B168B4" w:rsidP="00B168B4">
      <w:pPr>
        <w:pStyle w:val="PL"/>
        <w:rPr>
          <w:noProof w:val="0"/>
        </w:rPr>
      </w:pPr>
      <w:r>
        <w:rPr>
          <w:noProof w:val="0"/>
        </w:rPr>
        <w:t xml:space="preserve">        3gLoad:</w:t>
      </w:r>
    </w:p>
    <w:p w14:paraId="49D9FF38" w14:textId="77777777" w:rsidR="00B168B4" w:rsidRDefault="00B168B4" w:rsidP="00B168B4">
      <w:pPr>
        <w:pStyle w:val="PL"/>
        <w:rPr>
          <w:noProof w:val="0"/>
        </w:rPr>
      </w:pPr>
      <w:r>
        <w:rPr>
          <w:noProof w:val="0"/>
        </w:rPr>
        <w:t xml:space="preserve">          $ref: 'TS29571_CommonData.yaml#/components/schemas/Uinteger'</w:t>
      </w:r>
    </w:p>
    <w:p w14:paraId="4B20DEC9" w14:textId="77777777" w:rsidR="00B168B4" w:rsidRDefault="00B168B4" w:rsidP="00B168B4">
      <w:pPr>
        <w:pStyle w:val="PL"/>
        <w:rPr>
          <w:noProof w:val="0"/>
        </w:rPr>
      </w:pPr>
      <w:r>
        <w:rPr>
          <w:noProof w:val="0"/>
        </w:rPr>
        <w:t xml:space="preserve">        prioAcc:</w:t>
      </w:r>
    </w:p>
    <w:p w14:paraId="470F9DE2" w14:textId="77777777" w:rsidR="00B168B4" w:rsidRDefault="00B168B4" w:rsidP="00B168B4">
      <w:pPr>
        <w:pStyle w:val="PL"/>
        <w:rPr>
          <w:noProof w:val="0"/>
        </w:rPr>
      </w:pPr>
      <w:r>
        <w:rPr>
          <w:noProof w:val="0"/>
        </w:rPr>
        <w:t xml:space="preserve">          $ref: 'TS29571_CommonData.yaml#/components/schemas/AccessType'</w:t>
      </w:r>
    </w:p>
    <w:p w14:paraId="3D28D147" w14:textId="77777777" w:rsidR="00B168B4" w:rsidRDefault="00B168B4" w:rsidP="00B168B4">
      <w:pPr>
        <w:pStyle w:val="PL"/>
        <w:rPr>
          <w:noProof w:val="0"/>
        </w:rPr>
      </w:pPr>
      <w:r>
        <w:rPr>
          <w:noProof w:val="0"/>
        </w:rPr>
        <w:t xml:space="preserve">      required:</w:t>
      </w:r>
    </w:p>
    <w:p w14:paraId="61F15307" w14:textId="77777777" w:rsidR="00B168B4" w:rsidRDefault="00B168B4" w:rsidP="00B168B4">
      <w:pPr>
        <w:pStyle w:val="PL"/>
        <w:tabs>
          <w:tab w:val="clear" w:pos="384"/>
          <w:tab w:val="left" w:pos="385"/>
        </w:tabs>
        <w:rPr>
          <w:noProof w:val="0"/>
        </w:rPr>
      </w:pPr>
      <w:r>
        <w:rPr>
          <w:noProof w:val="0"/>
        </w:rPr>
        <w:t xml:space="preserve">        - steerModeValue</w:t>
      </w:r>
    </w:p>
    <w:p w14:paraId="020B2344" w14:textId="77777777" w:rsidR="00B168B4" w:rsidRDefault="00B168B4" w:rsidP="00B168B4">
      <w:pPr>
        <w:pStyle w:val="PL"/>
      </w:pPr>
      <w:r>
        <w:t xml:space="preserve">    </w:t>
      </w:r>
      <w:r>
        <w:rPr>
          <w:lang w:eastAsia="zh-CN"/>
        </w:rPr>
        <w:t>Additional</w:t>
      </w:r>
      <w:r>
        <w:rPr>
          <w:rFonts w:hint="eastAsia"/>
          <w:lang w:eastAsia="zh-CN"/>
        </w:rPr>
        <w:t>AccessInfo</w:t>
      </w:r>
      <w:r>
        <w:t>:</w:t>
      </w:r>
    </w:p>
    <w:p w14:paraId="00549484" w14:textId="77777777" w:rsidR="00B168B4" w:rsidRDefault="00B168B4" w:rsidP="00B168B4">
      <w:pPr>
        <w:pStyle w:val="PL"/>
      </w:pPr>
      <w:r>
        <w:rPr>
          <w:rFonts w:eastAsia="Batang"/>
        </w:rPr>
        <w:t xml:space="preserve">      description: Indicates the combination of additional Access Type and RAT Type for a MA PDU session.</w:t>
      </w:r>
    </w:p>
    <w:p w14:paraId="47D230E5" w14:textId="77777777" w:rsidR="00B168B4" w:rsidRDefault="00B168B4" w:rsidP="00B168B4">
      <w:pPr>
        <w:pStyle w:val="PL"/>
      </w:pPr>
      <w:r>
        <w:t xml:space="preserve">      type: object</w:t>
      </w:r>
    </w:p>
    <w:p w14:paraId="65AAA0B8" w14:textId="77777777" w:rsidR="00B168B4" w:rsidRDefault="00B168B4" w:rsidP="00B168B4">
      <w:pPr>
        <w:pStyle w:val="PL"/>
      </w:pPr>
      <w:r>
        <w:t xml:space="preserve">      properties:</w:t>
      </w:r>
    </w:p>
    <w:p w14:paraId="5DE49320" w14:textId="77777777" w:rsidR="00B168B4" w:rsidRDefault="00B168B4" w:rsidP="00B168B4">
      <w:pPr>
        <w:pStyle w:val="PL"/>
      </w:pPr>
      <w:r>
        <w:t xml:space="preserve">        accessType:</w:t>
      </w:r>
    </w:p>
    <w:p w14:paraId="24ED1C20" w14:textId="77777777" w:rsidR="00B168B4" w:rsidRDefault="00B168B4" w:rsidP="00B168B4">
      <w:pPr>
        <w:pStyle w:val="PL"/>
      </w:pPr>
      <w:r>
        <w:t xml:space="preserve">          $ref: 'TS29571_CommonData.yaml#/components/schemas/AccessType'</w:t>
      </w:r>
    </w:p>
    <w:p w14:paraId="375CC7E0" w14:textId="77777777" w:rsidR="00B168B4" w:rsidRDefault="00B168B4" w:rsidP="00B168B4">
      <w:pPr>
        <w:pStyle w:val="PL"/>
      </w:pPr>
      <w:r>
        <w:t xml:space="preserve">        ratType:</w:t>
      </w:r>
    </w:p>
    <w:p w14:paraId="7D6CA474" w14:textId="77777777" w:rsidR="00B168B4" w:rsidRDefault="00B168B4" w:rsidP="00B168B4">
      <w:pPr>
        <w:pStyle w:val="PL"/>
      </w:pPr>
      <w:r>
        <w:t xml:space="preserve">          $ref: 'TS29571_CommonData.yaml#/components/schemas/RatType'</w:t>
      </w:r>
    </w:p>
    <w:p w14:paraId="4BEDEC4D" w14:textId="77777777" w:rsidR="00B168B4" w:rsidRDefault="00B168B4" w:rsidP="00B168B4">
      <w:pPr>
        <w:pStyle w:val="PL"/>
      </w:pPr>
      <w:r>
        <w:t xml:space="preserve">      required:</w:t>
      </w:r>
    </w:p>
    <w:p w14:paraId="018F310D" w14:textId="77777777" w:rsidR="00B168B4" w:rsidRDefault="00B168B4" w:rsidP="00B168B4">
      <w:pPr>
        <w:pStyle w:val="PL"/>
        <w:tabs>
          <w:tab w:val="clear" w:pos="384"/>
          <w:tab w:val="left" w:pos="385"/>
        </w:tabs>
        <w:rPr>
          <w:noProof w:val="0"/>
        </w:rPr>
      </w:pPr>
      <w:r>
        <w:t xml:space="preserve">        - accessType</w:t>
      </w:r>
    </w:p>
    <w:p w14:paraId="6D59627D" w14:textId="77777777" w:rsidR="00B168B4" w:rsidRDefault="00B168B4" w:rsidP="00B168B4">
      <w:pPr>
        <w:pStyle w:val="PL"/>
        <w:rPr>
          <w:noProof w:val="0"/>
        </w:rPr>
      </w:pPr>
      <w:r>
        <w:rPr>
          <w:noProof w:val="0"/>
        </w:rPr>
        <w:t xml:space="preserve">    QosMonitoringData:</w:t>
      </w:r>
    </w:p>
    <w:p w14:paraId="19243A0B" w14:textId="77777777" w:rsidR="00B168B4" w:rsidRDefault="00B168B4" w:rsidP="00B168B4">
      <w:pPr>
        <w:pStyle w:val="PL"/>
        <w:rPr>
          <w:noProof w:val="0"/>
        </w:rPr>
      </w:pPr>
      <w:r>
        <w:rPr>
          <w:rFonts w:eastAsia="Batang"/>
        </w:rPr>
        <w:t xml:space="preserve">      description: Contains QoS monitoring related control information.</w:t>
      </w:r>
    </w:p>
    <w:p w14:paraId="1DD374EA" w14:textId="77777777" w:rsidR="00B168B4" w:rsidRDefault="00B168B4" w:rsidP="00B168B4">
      <w:pPr>
        <w:pStyle w:val="PL"/>
        <w:rPr>
          <w:noProof w:val="0"/>
        </w:rPr>
      </w:pPr>
      <w:r>
        <w:rPr>
          <w:noProof w:val="0"/>
        </w:rPr>
        <w:t xml:space="preserve">      type: object</w:t>
      </w:r>
    </w:p>
    <w:p w14:paraId="54390255" w14:textId="77777777" w:rsidR="00B168B4" w:rsidRDefault="00B168B4" w:rsidP="00B168B4">
      <w:pPr>
        <w:pStyle w:val="PL"/>
        <w:rPr>
          <w:noProof w:val="0"/>
        </w:rPr>
      </w:pPr>
      <w:r>
        <w:rPr>
          <w:noProof w:val="0"/>
        </w:rPr>
        <w:t xml:space="preserve">      properties:</w:t>
      </w:r>
    </w:p>
    <w:p w14:paraId="2A1B621A" w14:textId="77777777" w:rsidR="00B168B4" w:rsidRDefault="00B168B4" w:rsidP="00B168B4">
      <w:pPr>
        <w:pStyle w:val="PL"/>
        <w:rPr>
          <w:noProof w:val="0"/>
        </w:rPr>
      </w:pPr>
      <w:r>
        <w:rPr>
          <w:noProof w:val="0"/>
        </w:rPr>
        <w:t xml:space="preserve">        qmId:</w:t>
      </w:r>
    </w:p>
    <w:p w14:paraId="778F5682" w14:textId="77777777" w:rsidR="00B168B4" w:rsidRDefault="00B168B4" w:rsidP="00B168B4">
      <w:pPr>
        <w:pStyle w:val="PL"/>
        <w:rPr>
          <w:noProof w:val="0"/>
        </w:rPr>
      </w:pPr>
      <w:r>
        <w:rPr>
          <w:noProof w:val="0"/>
        </w:rPr>
        <w:t xml:space="preserve">          type: string</w:t>
      </w:r>
    </w:p>
    <w:p w14:paraId="50F6BBFA" w14:textId="77777777" w:rsidR="00B168B4" w:rsidRDefault="00B168B4" w:rsidP="00B168B4">
      <w:pPr>
        <w:pStyle w:val="PL"/>
        <w:rPr>
          <w:noProof w:val="0"/>
        </w:rPr>
      </w:pPr>
      <w:r>
        <w:rPr>
          <w:noProof w:val="0"/>
        </w:rPr>
        <w:t xml:space="preserve">          description: Univocally identifies the QoS monitoring policy data within a PDU session.</w:t>
      </w:r>
    </w:p>
    <w:p w14:paraId="24963E50" w14:textId="77777777" w:rsidR="00B168B4" w:rsidRDefault="00B168B4" w:rsidP="00B168B4">
      <w:pPr>
        <w:pStyle w:val="PL"/>
        <w:rPr>
          <w:noProof w:val="0"/>
        </w:rPr>
      </w:pPr>
      <w:r>
        <w:rPr>
          <w:noProof w:val="0"/>
        </w:rPr>
        <w:t xml:space="preserve">        reqQ</w:t>
      </w:r>
      <w:r>
        <w:rPr>
          <w:noProof w:val="0"/>
          <w:lang w:eastAsia="zh-CN"/>
        </w:rPr>
        <w:t>osMonParams</w:t>
      </w:r>
      <w:r>
        <w:rPr>
          <w:noProof w:val="0"/>
        </w:rPr>
        <w:t>:</w:t>
      </w:r>
    </w:p>
    <w:p w14:paraId="32E14A65" w14:textId="77777777" w:rsidR="00B168B4" w:rsidRDefault="00B168B4" w:rsidP="00B168B4">
      <w:pPr>
        <w:pStyle w:val="PL"/>
        <w:rPr>
          <w:noProof w:val="0"/>
        </w:rPr>
      </w:pPr>
      <w:r>
        <w:rPr>
          <w:noProof w:val="0"/>
        </w:rPr>
        <w:t xml:space="preserve">          type: array</w:t>
      </w:r>
    </w:p>
    <w:p w14:paraId="07EFDB89" w14:textId="77777777" w:rsidR="00B168B4" w:rsidRDefault="00B168B4" w:rsidP="00B168B4">
      <w:pPr>
        <w:pStyle w:val="PL"/>
        <w:rPr>
          <w:noProof w:val="0"/>
        </w:rPr>
      </w:pPr>
      <w:r>
        <w:rPr>
          <w:noProof w:val="0"/>
        </w:rPr>
        <w:t xml:space="preserve">          items:</w:t>
      </w:r>
    </w:p>
    <w:p w14:paraId="17C5DE41" w14:textId="77777777" w:rsidR="00B168B4" w:rsidRDefault="00B168B4" w:rsidP="00B168B4">
      <w:pPr>
        <w:pStyle w:val="PL"/>
        <w:rPr>
          <w:noProof w:val="0"/>
        </w:rPr>
      </w:pPr>
      <w:r>
        <w:rPr>
          <w:noProof w:val="0"/>
        </w:rPr>
        <w:t xml:space="preserve">            $ref: '#/components/schemas/</w:t>
      </w:r>
      <w:r>
        <w:rPr>
          <w:noProof w:val="0"/>
          <w:lang w:eastAsia="zh-CN"/>
        </w:rPr>
        <w:t>RequestedQosMonitoringParameter</w:t>
      </w:r>
      <w:r>
        <w:rPr>
          <w:noProof w:val="0"/>
        </w:rPr>
        <w:t>'</w:t>
      </w:r>
    </w:p>
    <w:p w14:paraId="1CEC2208" w14:textId="77777777" w:rsidR="00B168B4" w:rsidRDefault="00B168B4" w:rsidP="00B168B4">
      <w:pPr>
        <w:pStyle w:val="PL"/>
        <w:rPr>
          <w:noProof w:val="0"/>
        </w:rPr>
      </w:pPr>
      <w:r>
        <w:rPr>
          <w:noProof w:val="0"/>
        </w:rPr>
        <w:t xml:space="preserve">          minItems: 1</w:t>
      </w:r>
    </w:p>
    <w:p w14:paraId="29E24C26" w14:textId="77777777" w:rsidR="00B168B4" w:rsidRDefault="00B168B4" w:rsidP="00B168B4">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69900CF8" w14:textId="77777777" w:rsidR="00B168B4" w:rsidRDefault="00B168B4" w:rsidP="00B168B4">
      <w:pPr>
        <w:pStyle w:val="PL"/>
        <w:rPr>
          <w:noProof w:val="0"/>
        </w:rPr>
      </w:pPr>
      <w:r>
        <w:rPr>
          <w:noProof w:val="0"/>
        </w:rPr>
        <w:t xml:space="preserve">        </w:t>
      </w:r>
      <w:r>
        <w:rPr>
          <w:noProof w:val="0"/>
          <w:lang w:eastAsia="zh-CN"/>
        </w:rPr>
        <w:t>repFreqs</w:t>
      </w:r>
      <w:r>
        <w:rPr>
          <w:noProof w:val="0"/>
        </w:rPr>
        <w:t>:</w:t>
      </w:r>
    </w:p>
    <w:p w14:paraId="564E64A7" w14:textId="77777777" w:rsidR="00B168B4" w:rsidRDefault="00B168B4" w:rsidP="00B168B4">
      <w:pPr>
        <w:pStyle w:val="PL"/>
        <w:rPr>
          <w:noProof w:val="0"/>
        </w:rPr>
      </w:pPr>
      <w:r>
        <w:rPr>
          <w:noProof w:val="0"/>
        </w:rPr>
        <w:t xml:space="preserve">          type: array</w:t>
      </w:r>
    </w:p>
    <w:p w14:paraId="18783D5A" w14:textId="77777777" w:rsidR="00B168B4" w:rsidRDefault="00B168B4" w:rsidP="00B168B4">
      <w:pPr>
        <w:pStyle w:val="PL"/>
        <w:rPr>
          <w:noProof w:val="0"/>
        </w:rPr>
      </w:pPr>
      <w:r>
        <w:rPr>
          <w:noProof w:val="0"/>
        </w:rPr>
        <w:t xml:space="preserve">          items:</w:t>
      </w:r>
    </w:p>
    <w:p w14:paraId="57D661A3" w14:textId="77777777" w:rsidR="00B168B4" w:rsidRDefault="00B168B4" w:rsidP="00B168B4">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66C900B" w14:textId="77777777" w:rsidR="00B168B4" w:rsidRDefault="00B168B4" w:rsidP="00B168B4">
      <w:pPr>
        <w:pStyle w:val="PL"/>
        <w:rPr>
          <w:noProof w:val="0"/>
        </w:rPr>
      </w:pPr>
      <w:r>
        <w:rPr>
          <w:noProof w:val="0"/>
        </w:rPr>
        <w:t xml:space="preserve">          minItems: 1</w:t>
      </w:r>
    </w:p>
    <w:p w14:paraId="1DDECA11" w14:textId="77777777" w:rsidR="00B168B4" w:rsidRDefault="00B168B4" w:rsidP="00B168B4">
      <w:pPr>
        <w:pStyle w:val="PL"/>
        <w:rPr>
          <w:noProof w:val="0"/>
        </w:rPr>
      </w:pPr>
      <w:r>
        <w:rPr>
          <w:noProof w:val="0"/>
        </w:rPr>
        <w:t xml:space="preserve">        </w:t>
      </w:r>
      <w:r>
        <w:rPr>
          <w:noProof w:val="0"/>
          <w:lang w:eastAsia="zh-CN"/>
        </w:rPr>
        <w:t>repThreshDl</w:t>
      </w:r>
      <w:r>
        <w:rPr>
          <w:noProof w:val="0"/>
        </w:rPr>
        <w:t>:</w:t>
      </w:r>
    </w:p>
    <w:p w14:paraId="06FAC060" w14:textId="77777777" w:rsidR="00B168B4" w:rsidRDefault="00B168B4" w:rsidP="00B168B4">
      <w:pPr>
        <w:pStyle w:val="PL"/>
        <w:rPr>
          <w:noProof w:val="0"/>
        </w:rPr>
      </w:pPr>
      <w:r>
        <w:rPr>
          <w:noProof w:val="0"/>
        </w:rPr>
        <w:t xml:space="preserve">          type: integer</w:t>
      </w:r>
    </w:p>
    <w:p w14:paraId="5CB2E051" w14:textId="77777777" w:rsidR="00B168B4" w:rsidRDefault="00B168B4" w:rsidP="00B168B4">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55545B2A" w14:textId="77777777" w:rsidR="00B168B4" w:rsidRDefault="00B168B4" w:rsidP="00B168B4">
      <w:pPr>
        <w:pStyle w:val="PL"/>
        <w:rPr>
          <w:noProof w:val="0"/>
          <w:lang w:eastAsia="zh-CN"/>
        </w:rPr>
      </w:pPr>
      <w:r>
        <w:t xml:space="preserve">          </w:t>
      </w:r>
      <w:r>
        <w:rPr>
          <w:rFonts w:cs="Courier New"/>
          <w:szCs w:val="16"/>
          <w:lang w:val="en-US"/>
        </w:rPr>
        <w:t>nullable: true</w:t>
      </w:r>
    </w:p>
    <w:p w14:paraId="203A4F00" w14:textId="77777777" w:rsidR="00B168B4" w:rsidRDefault="00B168B4" w:rsidP="00B168B4">
      <w:pPr>
        <w:pStyle w:val="PL"/>
        <w:rPr>
          <w:noProof w:val="0"/>
        </w:rPr>
      </w:pPr>
      <w:r>
        <w:rPr>
          <w:noProof w:val="0"/>
        </w:rPr>
        <w:t xml:space="preserve">        </w:t>
      </w:r>
      <w:r>
        <w:rPr>
          <w:noProof w:val="0"/>
          <w:lang w:eastAsia="zh-CN"/>
        </w:rPr>
        <w:t>repThreshUl</w:t>
      </w:r>
      <w:r>
        <w:rPr>
          <w:noProof w:val="0"/>
        </w:rPr>
        <w:t>:</w:t>
      </w:r>
    </w:p>
    <w:p w14:paraId="77F56653" w14:textId="77777777" w:rsidR="00B168B4" w:rsidRDefault="00B168B4" w:rsidP="00B168B4">
      <w:pPr>
        <w:pStyle w:val="PL"/>
        <w:rPr>
          <w:noProof w:val="0"/>
        </w:rPr>
      </w:pPr>
      <w:r>
        <w:rPr>
          <w:noProof w:val="0"/>
        </w:rPr>
        <w:t xml:space="preserve">          type: integer</w:t>
      </w:r>
    </w:p>
    <w:p w14:paraId="1C636841" w14:textId="77777777" w:rsidR="00B168B4" w:rsidRDefault="00B168B4" w:rsidP="00B168B4">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2CA340E2" w14:textId="77777777" w:rsidR="00B168B4" w:rsidRDefault="00B168B4" w:rsidP="00B168B4">
      <w:pPr>
        <w:pStyle w:val="PL"/>
        <w:rPr>
          <w:noProof w:val="0"/>
          <w:lang w:eastAsia="zh-CN"/>
        </w:rPr>
      </w:pPr>
      <w:r>
        <w:t xml:space="preserve">          </w:t>
      </w:r>
      <w:r>
        <w:rPr>
          <w:rFonts w:cs="Courier New"/>
          <w:szCs w:val="16"/>
          <w:lang w:val="en-US"/>
        </w:rPr>
        <w:t>nullable: true</w:t>
      </w:r>
    </w:p>
    <w:p w14:paraId="0DFCEB95" w14:textId="77777777" w:rsidR="00B168B4" w:rsidRDefault="00B168B4" w:rsidP="00B168B4">
      <w:pPr>
        <w:pStyle w:val="PL"/>
        <w:rPr>
          <w:noProof w:val="0"/>
        </w:rPr>
      </w:pPr>
      <w:r>
        <w:rPr>
          <w:noProof w:val="0"/>
        </w:rPr>
        <w:t xml:space="preserve">        </w:t>
      </w:r>
      <w:r>
        <w:rPr>
          <w:noProof w:val="0"/>
          <w:lang w:eastAsia="zh-CN"/>
        </w:rPr>
        <w:t>repThreshRp</w:t>
      </w:r>
      <w:r>
        <w:rPr>
          <w:noProof w:val="0"/>
        </w:rPr>
        <w:t>:</w:t>
      </w:r>
    </w:p>
    <w:p w14:paraId="3AE65F90" w14:textId="77777777" w:rsidR="00B168B4" w:rsidRDefault="00B168B4" w:rsidP="00B168B4">
      <w:pPr>
        <w:pStyle w:val="PL"/>
        <w:rPr>
          <w:noProof w:val="0"/>
        </w:rPr>
      </w:pPr>
      <w:r>
        <w:rPr>
          <w:noProof w:val="0"/>
        </w:rPr>
        <w:t xml:space="preserve">          type: integer</w:t>
      </w:r>
    </w:p>
    <w:p w14:paraId="32ECE623" w14:textId="77777777" w:rsidR="00B168B4" w:rsidRDefault="00B168B4" w:rsidP="00B168B4">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4545A9DA" w14:textId="77777777" w:rsidR="00B168B4" w:rsidRDefault="00B168B4" w:rsidP="00B168B4">
      <w:pPr>
        <w:pStyle w:val="PL"/>
        <w:rPr>
          <w:noProof w:val="0"/>
          <w:lang w:eastAsia="zh-CN"/>
        </w:rPr>
      </w:pPr>
      <w:r>
        <w:t xml:space="preserve">          </w:t>
      </w:r>
      <w:r>
        <w:rPr>
          <w:rFonts w:cs="Courier New"/>
          <w:szCs w:val="16"/>
          <w:lang w:val="en-US"/>
        </w:rPr>
        <w:t>nullable: true</w:t>
      </w:r>
    </w:p>
    <w:p w14:paraId="1C91E192" w14:textId="77777777" w:rsidR="00B168B4" w:rsidRDefault="00B168B4" w:rsidP="00B168B4">
      <w:pPr>
        <w:pStyle w:val="PL"/>
        <w:rPr>
          <w:noProof w:val="0"/>
        </w:rPr>
      </w:pPr>
      <w:r>
        <w:rPr>
          <w:noProof w:val="0"/>
        </w:rPr>
        <w:t xml:space="preserve">        </w:t>
      </w:r>
      <w:r>
        <w:rPr>
          <w:noProof w:val="0"/>
          <w:lang w:eastAsia="zh-CN"/>
        </w:rPr>
        <w:t>waitTime</w:t>
      </w:r>
      <w:r>
        <w:rPr>
          <w:noProof w:val="0"/>
        </w:rPr>
        <w:t>:</w:t>
      </w:r>
    </w:p>
    <w:p w14:paraId="23875B8F" w14:textId="77777777" w:rsidR="00B168B4" w:rsidRDefault="00B168B4" w:rsidP="00B168B4">
      <w:pPr>
        <w:pStyle w:val="PL"/>
        <w:rPr>
          <w:noProof w:val="0"/>
        </w:rPr>
      </w:pPr>
      <w:r>
        <w:rPr>
          <w:noProof w:val="0"/>
        </w:rPr>
        <w:t xml:space="preserve">          $ref: 'TS29571_CommonData.yaml#/components/schemas/DurationSecRm'</w:t>
      </w:r>
    </w:p>
    <w:p w14:paraId="1AD0354C" w14:textId="77777777" w:rsidR="00B168B4" w:rsidRDefault="00B168B4" w:rsidP="00B168B4">
      <w:pPr>
        <w:pStyle w:val="PL"/>
        <w:rPr>
          <w:noProof w:val="0"/>
        </w:rPr>
      </w:pPr>
      <w:r>
        <w:rPr>
          <w:noProof w:val="0"/>
        </w:rPr>
        <w:t xml:space="preserve">        </w:t>
      </w:r>
      <w:r>
        <w:rPr>
          <w:noProof w:val="0"/>
          <w:lang w:eastAsia="zh-CN"/>
        </w:rPr>
        <w:t>repPeriod</w:t>
      </w:r>
      <w:r>
        <w:rPr>
          <w:noProof w:val="0"/>
        </w:rPr>
        <w:t>:</w:t>
      </w:r>
    </w:p>
    <w:p w14:paraId="40996EDD" w14:textId="77777777" w:rsidR="00B168B4" w:rsidRDefault="00B168B4" w:rsidP="00B168B4">
      <w:pPr>
        <w:pStyle w:val="PL"/>
        <w:rPr>
          <w:noProof w:val="0"/>
        </w:rPr>
      </w:pPr>
      <w:r>
        <w:rPr>
          <w:noProof w:val="0"/>
        </w:rPr>
        <w:t xml:space="preserve">          $ref: 'TS29571_CommonData.yaml#/components/schemas/DurationSecRm'</w:t>
      </w:r>
    </w:p>
    <w:p w14:paraId="593EEE59" w14:textId="77777777" w:rsidR="00B168B4" w:rsidRDefault="00B168B4" w:rsidP="00B168B4">
      <w:pPr>
        <w:pStyle w:val="PL"/>
        <w:rPr>
          <w:noProof w:val="0"/>
        </w:rPr>
      </w:pPr>
      <w:r>
        <w:rPr>
          <w:noProof w:val="0"/>
        </w:rPr>
        <w:t xml:space="preserve">        notifyUri:</w:t>
      </w:r>
    </w:p>
    <w:p w14:paraId="5E4AB2E8" w14:textId="77777777" w:rsidR="00B168B4" w:rsidRDefault="00B168B4" w:rsidP="00B168B4">
      <w:pPr>
        <w:pStyle w:val="PL"/>
        <w:rPr>
          <w:noProof w:val="0"/>
        </w:rPr>
      </w:pPr>
      <w:r>
        <w:rPr>
          <w:noProof w:val="0"/>
        </w:rPr>
        <w:t xml:space="preserve">          $ref: 'TS29571_CommonData.yaml#/components/schemas/Uri'</w:t>
      </w:r>
    </w:p>
    <w:p w14:paraId="72BE61AB" w14:textId="77777777" w:rsidR="00B168B4" w:rsidRDefault="00B168B4" w:rsidP="00B168B4">
      <w:pPr>
        <w:pStyle w:val="PL"/>
        <w:rPr>
          <w:noProof w:val="0"/>
        </w:rPr>
      </w:pPr>
      <w:r>
        <w:rPr>
          <w:noProof w:val="0"/>
        </w:rPr>
        <w:t xml:space="preserve">        notifyCorreId:</w:t>
      </w:r>
    </w:p>
    <w:p w14:paraId="0CB5D2D6" w14:textId="77777777" w:rsidR="00B168B4" w:rsidRDefault="00B168B4" w:rsidP="00B168B4">
      <w:pPr>
        <w:pStyle w:val="PL"/>
        <w:rPr>
          <w:noProof w:val="0"/>
        </w:rPr>
      </w:pPr>
      <w:r>
        <w:rPr>
          <w:noProof w:val="0"/>
        </w:rPr>
        <w:t xml:space="preserve">          type: string</w:t>
      </w:r>
    </w:p>
    <w:p w14:paraId="36661D01" w14:textId="77777777" w:rsidR="00B168B4" w:rsidRDefault="00B168B4" w:rsidP="00B168B4">
      <w:pPr>
        <w:pStyle w:val="PL"/>
        <w:rPr>
          <w:noProof w:val="0"/>
        </w:rPr>
      </w:pPr>
      <w:r>
        <w:rPr>
          <w:noProof w:val="0"/>
        </w:rPr>
        <w:t xml:space="preserve">      required:</w:t>
      </w:r>
    </w:p>
    <w:p w14:paraId="06739139" w14:textId="77777777" w:rsidR="00B168B4" w:rsidRDefault="00B168B4" w:rsidP="00B168B4">
      <w:pPr>
        <w:pStyle w:val="PL"/>
        <w:rPr>
          <w:noProof w:val="0"/>
        </w:rPr>
      </w:pPr>
      <w:r>
        <w:rPr>
          <w:noProof w:val="0"/>
        </w:rPr>
        <w:t xml:space="preserve">        - qmId</w:t>
      </w:r>
    </w:p>
    <w:p w14:paraId="1A96F3BA" w14:textId="77777777" w:rsidR="00B168B4" w:rsidRDefault="00B168B4" w:rsidP="00B168B4">
      <w:pPr>
        <w:pStyle w:val="PL"/>
        <w:rPr>
          <w:noProof w:val="0"/>
        </w:rPr>
      </w:pPr>
      <w:r>
        <w:rPr>
          <w:noProof w:val="0"/>
        </w:rPr>
        <w:t xml:space="preserve">        - reqQ</w:t>
      </w:r>
      <w:r>
        <w:rPr>
          <w:noProof w:val="0"/>
          <w:lang w:eastAsia="zh-CN"/>
        </w:rPr>
        <w:t>osMonParams</w:t>
      </w:r>
    </w:p>
    <w:p w14:paraId="2C10ED01" w14:textId="77777777" w:rsidR="00B168B4" w:rsidRDefault="00B168B4" w:rsidP="00B168B4">
      <w:pPr>
        <w:pStyle w:val="PL"/>
        <w:rPr>
          <w:noProof w:val="0"/>
        </w:rPr>
      </w:pPr>
      <w:r>
        <w:rPr>
          <w:noProof w:val="0"/>
        </w:rPr>
        <w:t xml:space="preserve">        - </w:t>
      </w:r>
      <w:r>
        <w:rPr>
          <w:noProof w:val="0"/>
          <w:lang w:eastAsia="zh-CN"/>
        </w:rPr>
        <w:t>repFreqs</w:t>
      </w:r>
    </w:p>
    <w:p w14:paraId="20610F50" w14:textId="77777777" w:rsidR="00B168B4" w:rsidRDefault="00B168B4" w:rsidP="00B168B4">
      <w:pPr>
        <w:pStyle w:val="PL"/>
        <w:tabs>
          <w:tab w:val="clear" w:pos="384"/>
          <w:tab w:val="left" w:pos="385"/>
        </w:tabs>
        <w:rPr>
          <w:rFonts w:cs="Courier New"/>
          <w:noProof w:val="0"/>
          <w:szCs w:val="16"/>
        </w:rPr>
      </w:pPr>
      <w:r>
        <w:rPr>
          <w:rFonts w:cs="Courier New"/>
          <w:noProof w:val="0"/>
          <w:szCs w:val="16"/>
        </w:rPr>
        <w:t xml:space="preserve">      nullable: true</w:t>
      </w:r>
    </w:p>
    <w:p w14:paraId="469542A2" w14:textId="77777777" w:rsidR="00B168B4" w:rsidRDefault="00B168B4" w:rsidP="00B168B4">
      <w:pPr>
        <w:pStyle w:val="PL"/>
        <w:rPr>
          <w:noProof w:val="0"/>
        </w:rPr>
      </w:pPr>
      <w:r>
        <w:rPr>
          <w:noProof w:val="0"/>
        </w:rPr>
        <w:t xml:space="preserve">    QosMonitoringReport:</w:t>
      </w:r>
    </w:p>
    <w:p w14:paraId="672A2122" w14:textId="77777777" w:rsidR="00B168B4" w:rsidRDefault="00B168B4" w:rsidP="00B168B4">
      <w:pPr>
        <w:pStyle w:val="PL"/>
        <w:rPr>
          <w:noProof w:val="0"/>
        </w:rPr>
      </w:pPr>
      <w:r>
        <w:rPr>
          <w:rFonts w:eastAsia="Batang"/>
        </w:rPr>
        <w:t xml:space="preserve">      description: Contains reporting information on QoS monitoring.</w:t>
      </w:r>
    </w:p>
    <w:p w14:paraId="5645FED9" w14:textId="77777777" w:rsidR="00B168B4" w:rsidRDefault="00B168B4" w:rsidP="00B168B4">
      <w:pPr>
        <w:pStyle w:val="PL"/>
        <w:rPr>
          <w:noProof w:val="0"/>
        </w:rPr>
      </w:pPr>
      <w:r>
        <w:rPr>
          <w:noProof w:val="0"/>
        </w:rPr>
        <w:t xml:space="preserve">      type: object</w:t>
      </w:r>
    </w:p>
    <w:p w14:paraId="564EC171" w14:textId="77777777" w:rsidR="00B168B4" w:rsidRDefault="00B168B4" w:rsidP="00B168B4">
      <w:pPr>
        <w:pStyle w:val="PL"/>
        <w:rPr>
          <w:noProof w:val="0"/>
        </w:rPr>
      </w:pPr>
      <w:r>
        <w:rPr>
          <w:noProof w:val="0"/>
        </w:rPr>
        <w:t xml:space="preserve">      properties:</w:t>
      </w:r>
    </w:p>
    <w:p w14:paraId="265FFA7F" w14:textId="77777777" w:rsidR="00B168B4" w:rsidRDefault="00B168B4" w:rsidP="00B168B4">
      <w:pPr>
        <w:pStyle w:val="PL"/>
        <w:rPr>
          <w:noProof w:val="0"/>
        </w:rPr>
      </w:pPr>
      <w:r>
        <w:rPr>
          <w:noProof w:val="0"/>
        </w:rPr>
        <w:t xml:space="preserve">        refPccRuleIds:</w:t>
      </w:r>
    </w:p>
    <w:p w14:paraId="4B19A9EF" w14:textId="77777777" w:rsidR="00B168B4" w:rsidRDefault="00B168B4" w:rsidP="00B168B4">
      <w:pPr>
        <w:pStyle w:val="PL"/>
        <w:rPr>
          <w:noProof w:val="0"/>
        </w:rPr>
      </w:pPr>
      <w:r>
        <w:rPr>
          <w:noProof w:val="0"/>
        </w:rPr>
        <w:t xml:space="preserve">          type: array</w:t>
      </w:r>
    </w:p>
    <w:p w14:paraId="329920D3" w14:textId="77777777" w:rsidR="00B168B4" w:rsidRDefault="00B168B4" w:rsidP="00B168B4">
      <w:pPr>
        <w:pStyle w:val="PL"/>
        <w:rPr>
          <w:noProof w:val="0"/>
        </w:rPr>
      </w:pPr>
      <w:r>
        <w:rPr>
          <w:noProof w:val="0"/>
        </w:rPr>
        <w:t xml:space="preserve">          items:</w:t>
      </w:r>
    </w:p>
    <w:p w14:paraId="378D00D1" w14:textId="77777777" w:rsidR="00B168B4" w:rsidRDefault="00B168B4" w:rsidP="00B168B4">
      <w:pPr>
        <w:pStyle w:val="PL"/>
        <w:rPr>
          <w:noProof w:val="0"/>
        </w:rPr>
      </w:pPr>
      <w:r>
        <w:rPr>
          <w:noProof w:val="0"/>
        </w:rPr>
        <w:t xml:space="preserve">            type: string</w:t>
      </w:r>
    </w:p>
    <w:p w14:paraId="37651450" w14:textId="77777777" w:rsidR="00B168B4" w:rsidRDefault="00B168B4" w:rsidP="00B168B4">
      <w:pPr>
        <w:pStyle w:val="PL"/>
        <w:rPr>
          <w:noProof w:val="0"/>
        </w:rPr>
      </w:pPr>
      <w:r>
        <w:rPr>
          <w:noProof w:val="0"/>
        </w:rPr>
        <w:t xml:space="preserve">          minItems: 1</w:t>
      </w:r>
    </w:p>
    <w:p w14:paraId="3BC9185B" w14:textId="77777777" w:rsidR="00B168B4" w:rsidRDefault="00B168B4" w:rsidP="00B168B4">
      <w:pPr>
        <w:pStyle w:val="PL"/>
        <w:rPr>
          <w:noProof w:val="0"/>
        </w:rPr>
      </w:pPr>
      <w:r>
        <w:rPr>
          <w:noProof w:val="0"/>
        </w:rPr>
        <w:t xml:space="preserve">          description: An array of PCC rule id references to the PCC rules associated with the QoS monitoring report.</w:t>
      </w:r>
    </w:p>
    <w:p w14:paraId="2CB825FD" w14:textId="77777777" w:rsidR="00B168B4" w:rsidRDefault="00B168B4" w:rsidP="00B168B4">
      <w:pPr>
        <w:pStyle w:val="PL"/>
        <w:rPr>
          <w:noProof w:val="0"/>
        </w:rPr>
      </w:pPr>
      <w:r>
        <w:rPr>
          <w:noProof w:val="0"/>
        </w:rPr>
        <w:t xml:space="preserve">        </w:t>
      </w:r>
      <w:r>
        <w:rPr>
          <w:noProof w:val="0"/>
          <w:lang w:eastAsia="zh-CN"/>
        </w:rPr>
        <w:t>ulDelays</w:t>
      </w:r>
      <w:r>
        <w:rPr>
          <w:noProof w:val="0"/>
        </w:rPr>
        <w:t>:</w:t>
      </w:r>
    </w:p>
    <w:p w14:paraId="2F9626F7" w14:textId="77777777" w:rsidR="00B168B4" w:rsidRDefault="00B168B4" w:rsidP="00B168B4">
      <w:pPr>
        <w:pStyle w:val="PL"/>
        <w:rPr>
          <w:noProof w:val="0"/>
        </w:rPr>
      </w:pPr>
      <w:r>
        <w:rPr>
          <w:noProof w:val="0"/>
        </w:rPr>
        <w:t xml:space="preserve">          type: array</w:t>
      </w:r>
    </w:p>
    <w:p w14:paraId="2E619338" w14:textId="77777777" w:rsidR="00B168B4" w:rsidRDefault="00B168B4" w:rsidP="00B168B4">
      <w:pPr>
        <w:pStyle w:val="PL"/>
        <w:rPr>
          <w:noProof w:val="0"/>
        </w:rPr>
      </w:pPr>
      <w:r>
        <w:rPr>
          <w:noProof w:val="0"/>
        </w:rPr>
        <w:t xml:space="preserve">          items:</w:t>
      </w:r>
    </w:p>
    <w:p w14:paraId="70599BBD" w14:textId="77777777" w:rsidR="00B168B4" w:rsidRDefault="00B168B4" w:rsidP="00B168B4">
      <w:pPr>
        <w:pStyle w:val="PL"/>
        <w:rPr>
          <w:noProof w:val="0"/>
        </w:rPr>
      </w:pPr>
      <w:r>
        <w:rPr>
          <w:noProof w:val="0"/>
        </w:rPr>
        <w:t xml:space="preserve">            type: integer</w:t>
      </w:r>
    </w:p>
    <w:p w14:paraId="38B89E0B" w14:textId="77777777" w:rsidR="00B168B4" w:rsidRDefault="00B168B4" w:rsidP="00B168B4">
      <w:pPr>
        <w:pStyle w:val="PL"/>
        <w:rPr>
          <w:noProof w:val="0"/>
        </w:rPr>
      </w:pPr>
      <w:r>
        <w:rPr>
          <w:noProof w:val="0"/>
        </w:rPr>
        <w:t xml:space="preserve">          minItems: 1</w:t>
      </w:r>
    </w:p>
    <w:p w14:paraId="1D93D38E" w14:textId="77777777" w:rsidR="00B168B4" w:rsidRDefault="00B168B4" w:rsidP="00B168B4">
      <w:pPr>
        <w:pStyle w:val="PL"/>
        <w:rPr>
          <w:noProof w:val="0"/>
        </w:rPr>
      </w:pPr>
      <w:r>
        <w:rPr>
          <w:noProof w:val="0"/>
        </w:rPr>
        <w:t xml:space="preserve">        </w:t>
      </w:r>
      <w:r>
        <w:rPr>
          <w:noProof w:val="0"/>
          <w:lang w:eastAsia="zh-CN"/>
        </w:rPr>
        <w:t>dlDelays</w:t>
      </w:r>
      <w:r>
        <w:rPr>
          <w:noProof w:val="0"/>
        </w:rPr>
        <w:t>:</w:t>
      </w:r>
    </w:p>
    <w:p w14:paraId="4B27B3F8" w14:textId="77777777" w:rsidR="00B168B4" w:rsidRDefault="00B168B4" w:rsidP="00B168B4">
      <w:pPr>
        <w:pStyle w:val="PL"/>
        <w:rPr>
          <w:noProof w:val="0"/>
        </w:rPr>
      </w:pPr>
      <w:r>
        <w:rPr>
          <w:noProof w:val="0"/>
        </w:rPr>
        <w:t xml:space="preserve">          type: array</w:t>
      </w:r>
    </w:p>
    <w:p w14:paraId="4D301293" w14:textId="77777777" w:rsidR="00B168B4" w:rsidRDefault="00B168B4" w:rsidP="00B168B4">
      <w:pPr>
        <w:pStyle w:val="PL"/>
        <w:rPr>
          <w:noProof w:val="0"/>
        </w:rPr>
      </w:pPr>
      <w:r>
        <w:rPr>
          <w:noProof w:val="0"/>
        </w:rPr>
        <w:t xml:space="preserve">          items:</w:t>
      </w:r>
    </w:p>
    <w:p w14:paraId="4845774E" w14:textId="77777777" w:rsidR="00B168B4" w:rsidRDefault="00B168B4" w:rsidP="00B168B4">
      <w:pPr>
        <w:pStyle w:val="PL"/>
        <w:tabs>
          <w:tab w:val="clear" w:pos="384"/>
          <w:tab w:val="left" w:pos="385"/>
        </w:tabs>
        <w:rPr>
          <w:noProof w:val="0"/>
        </w:rPr>
      </w:pPr>
      <w:r>
        <w:rPr>
          <w:noProof w:val="0"/>
        </w:rPr>
        <w:t xml:space="preserve">            type: integer</w:t>
      </w:r>
    </w:p>
    <w:p w14:paraId="2BFEC660" w14:textId="77777777" w:rsidR="00B168B4" w:rsidRDefault="00B168B4" w:rsidP="00B168B4">
      <w:pPr>
        <w:pStyle w:val="PL"/>
        <w:tabs>
          <w:tab w:val="clear" w:pos="384"/>
          <w:tab w:val="left" w:pos="385"/>
        </w:tabs>
        <w:rPr>
          <w:noProof w:val="0"/>
        </w:rPr>
      </w:pPr>
      <w:r>
        <w:rPr>
          <w:noProof w:val="0"/>
        </w:rPr>
        <w:t xml:space="preserve">          minItems: 1</w:t>
      </w:r>
    </w:p>
    <w:p w14:paraId="680D1EF3" w14:textId="77777777" w:rsidR="00B168B4" w:rsidRDefault="00B168B4" w:rsidP="00B168B4">
      <w:pPr>
        <w:pStyle w:val="PL"/>
        <w:rPr>
          <w:noProof w:val="0"/>
        </w:rPr>
      </w:pPr>
      <w:r>
        <w:rPr>
          <w:noProof w:val="0"/>
        </w:rPr>
        <w:t xml:space="preserve">        </w:t>
      </w:r>
      <w:r>
        <w:rPr>
          <w:noProof w:val="0"/>
          <w:lang w:eastAsia="zh-CN"/>
        </w:rPr>
        <w:t>rtDelays</w:t>
      </w:r>
      <w:r>
        <w:rPr>
          <w:noProof w:val="0"/>
        </w:rPr>
        <w:t>:</w:t>
      </w:r>
    </w:p>
    <w:p w14:paraId="5A693475" w14:textId="77777777" w:rsidR="00B168B4" w:rsidRDefault="00B168B4" w:rsidP="00B168B4">
      <w:pPr>
        <w:pStyle w:val="PL"/>
        <w:rPr>
          <w:noProof w:val="0"/>
        </w:rPr>
      </w:pPr>
      <w:r>
        <w:rPr>
          <w:noProof w:val="0"/>
        </w:rPr>
        <w:t xml:space="preserve">          type: array</w:t>
      </w:r>
    </w:p>
    <w:p w14:paraId="110E40BA" w14:textId="77777777" w:rsidR="00B168B4" w:rsidRDefault="00B168B4" w:rsidP="00B168B4">
      <w:pPr>
        <w:pStyle w:val="PL"/>
        <w:rPr>
          <w:noProof w:val="0"/>
        </w:rPr>
      </w:pPr>
      <w:r>
        <w:rPr>
          <w:noProof w:val="0"/>
        </w:rPr>
        <w:t xml:space="preserve">          items:</w:t>
      </w:r>
    </w:p>
    <w:p w14:paraId="6AD5D956" w14:textId="77777777" w:rsidR="00B168B4" w:rsidRDefault="00B168B4" w:rsidP="00B168B4">
      <w:pPr>
        <w:pStyle w:val="PL"/>
        <w:tabs>
          <w:tab w:val="clear" w:pos="384"/>
          <w:tab w:val="left" w:pos="385"/>
        </w:tabs>
        <w:rPr>
          <w:noProof w:val="0"/>
        </w:rPr>
      </w:pPr>
      <w:r>
        <w:rPr>
          <w:noProof w:val="0"/>
        </w:rPr>
        <w:t xml:space="preserve">            type: integer</w:t>
      </w:r>
    </w:p>
    <w:p w14:paraId="28FFBA2B" w14:textId="77777777" w:rsidR="00B168B4" w:rsidRDefault="00B168B4" w:rsidP="00B168B4">
      <w:pPr>
        <w:pStyle w:val="PL"/>
        <w:tabs>
          <w:tab w:val="clear" w:pos="384"/>
          <w:tab w:val="left" w:pos="385"/>
        </w:tabs>
        <w:rPr>
          <w:noProof w:val="0"/>
        </w:rPr>
      </w:pPr>
      <w:r>
        <w:rPr>
          <w:noProof w:val="0"/>
        </w:rPr>
        <w:t xml:space="preserve">          minItems: 1</w:t>
      </w:r>
    </w:p>
    <w:p w14:paraId="7595DC42" w14:textId="77777777" w:rsidR="00B168B4" w:rsidRDefault="00B168B4" w:rsidP="00B168B4">
      <w:pPr>
        <w:pStyle w:val="PL"/>
        <w:rPr>
          <w:noProof w:val="0"/>
        </w:rPr>
      </w:pPr>
      <w:r>
        <w:rPr>
          <w:noProof w:val="0"/>
        </w:rPr>
        <w:t xml:space="preserve">      required:</w:t>
      </w:r>
    </w:p>
    <w:p w14:paraId="112FCB9D" w14:textId="77777777" w:rsidR="00B168B4" w:rsidRDefault="00B168B4" w:rsidP="00B168B4">
      <w:pPr>
        <w:pStyle w:val="PL"/>
        <w:tabs>
          <w:tab w:val="clear" w:pos="384"/>
          <w:tab w:val="left" w:pos="385"/>
        </w:tabs>
        <w:rPr>
          <w:noProof w:val="0"/>
        </w:rPr>
      </w:pPr>
      <w:r>
        <w:rPr>
          <w:noProof w:val="0"/>
        </w:rPr>
        <w:t xml:space="preserve">        - refPccRuleIds</w:t>
      </w:r>
    </w:p>
    <w:p w14:paraId="71A2EE6B" w14:textId="77777777" w:rsidR="00B168B4" w:rsidRDefault="00B168B4" w:rsidP="00B168B4">
      <w:pPr>
        <w:pStyle w:val="PL"/>
        <w:rPr>
          <w:noProof w:val="0"/>
        </w:rPr>
      </w:pPr>
      <w:r>
        <w:rPr>
          <w:noProof w:val="0"/>
        </w:rPr>
        <w:t>#</w:t>
      </w:r>
    </w:p>
    <w:p w14:paraId="12A17B68" w14:textId="77777777" w:rsidR="00B168B4" w:rsidRDefault="00B168B4" w:rsidP="00B168B4">
      <w:pPr>
        <w:pStyle w:val="PL"/>
        <w:rPr>
          <w:noProof w:val="0"/>
        </w:rPr>
      </w:pPr>
      <w:r>
        <w:rPr>
          <w:noProof w:val="0"/>
        </w:rPr>
        <w:t xml:space="preserve">    TsnBridgeInfo:</w:t>
      </w:r>
    </w:p>
    <w:p w14:paraId="5807F40F" w14:textId="77777777" w:rsidR="00B168B4" w:rsidRDefault="00B168B4" w:rsidP="00B168B4">
      <w:pPr>
        <w:pStyle w:val="PL"/>
        <w:rPr>
          <w:noProof w:val="0"/>
        </w:rPr>
      </w:pPr>
      <w:r>
        <w:rPr>
          <w:rFonts w:eastAsia="Batang"/>
        </w:rPr>
        <w:t xml:space="preserve">      description: Contains parameters that describe and identify the TSN bridge.</w:t>
      </w:r>
    </w:p>
    <w:p w14:paraId="442AD4E4" w14:textId="77777777" w:rsidR="00B168B4" w:rsidRDefault="00B168B4" w:rsidP="00B168B4">
      <w:pPr>
        <w:pStyle w:val="PL"/>
        <w:rPr>
          <w:noProof w:val="0"/>
        </w:rPr>
      </w:pPr>
      <w:r>
        <w:rPr>
          <w:noProof w:val="0"/>
        </w:rPr>
        <w:t xml:space="preserve">      type: object</w:t>
      </w:r>
    </w:p>
    <w:p w14:paraId="3A3608D1" w14:textId="77777777" w:rsidR="00B168B4" w:rsidRDefault="00B168B4" w:rsidP="00B168B4">
      <w:pPr>
        <w:pStyle w:val="PL"/>
        <w:rPr>
          <w:noProof w:val="0"/>
        </w:rPr>
      </w:pPr>
      <w:r>
        <w:rPr>
          <w:noProof w:val="0"/>
        </w:rPr>
        <w:t xml:space="preserve">      properties:</w:t>
      </w:r>
    </w:p>
    <w:p w14:paraId="45FD1989" w14:textId="77777777" w:rsidR="00B168B4" w:rsidRDefault="00B168B4" w:rsidP="00B168B4">
      <w:pPr>
        <w:pStyle w:val="PL"/>
        <w:rPr>
          <w:noProof w:val="0"/>
        </w:rPr>
      </w:pPr>
      <w:r>
        <w:rPr>
          <w:noProof w:val="0"/>
        </w:rPr>
        <w:t xml:space="preserve">        bridgeId:</w:t>
      </w:r>
    </w:p>
    <w:p w14:paraId="19C96DEB" w14:textId="77777777" w:rsidR="00B168B4" w:rsidRDefault="00B168B4" w:rsidP="00B168B4">
      <w:pPr>
        <w:pStyle w:val="PL"/>
        <w:rPr>
          <w:noProof w:val="0"/>
        </w:rPr>
      </w:pPr>
      <w:r>
        <w:rPr>
          <w:noProof w:val="0"/>
        </w:rPr>
        <w:t xml:space="preserve">          $ref: 'TS29571_CommonData.yaml#/components/schemas/</w:t>
      </w:r>
      <w:r>
        <w:t>Uint64</w:t>
      </w:r>
      <w:r>
        <w:rPr>
          <w:noProof w:val="0"/>
        </w:rPr>
        <w:t>'</w:t>
      </w:r>
    </w:p>
    <w:p w14:paraId="5F8A9F58" w14:textId="77777777" w:rsidR="00B168B4" w:rsidRDefault="00B168B4" w:rsidP="00B168B4">
      <w:pPr>
        <w:pStyle w:val="PL"/>
        <w:rPr>
          <w:noProof w:val="0"/>
        </w:rPr>
      </w:pPr>
      <w:r>
        <w:rPr>
          <w:noProof w:val="0"/>
        </w:rPr>
        <w:t xml:space="preserve">        dsttAddr:</w:t>
      </w:r>
    </w:p>
    <w:p w14:paraId="640FDE0A" w14:textId="77777777" w:rsidR="00B168B4" w:rsidRDefault="00B168B4" w:rsidP="00B168B4">
      <w:pPr>
        <w:pStyle w:val="PL"/>
        <w:rPr>
          <w:noProof w:val="0"/>
        </w:rPr>
      </w:pPr>
      <w:r>
        <w:rPr>
          <w:noProof w:val="0"/>
        </w:rPr>
        <w:t xml:space="preserve">          $ref: 'TS29571_CommonData.yaml#/components/schemas/MacAddr48'</w:t>
      </w:r>
    </w:p>
    <w:p w14:paraId="4FC61520" w14:textId="77777777" w:rsidR="00B168B4" w:rsidRDefault="00B168B4" w:rsidP="00B168B4">
      <w:pPr>
        <w:pStyle w:val="PL"/>
        <w:rPr>
          <w:noProof w:val="0"/>
        </w:rPr>
      </w:pPr>
      <w:r>
        <w:rPr>
          <w:noProof w:val="0"/>
        </w:rPr>
        <w:t xml:space="preserve">        dsttPortNum:</w:t>
      </w:r>
    </w:p>
    <w:p w14:paraId="7D255140" w14:textId="77777777" w:rsidR="00B168B4" w:rsidRDefault="00B168B4" w:rsidP="00B168B4">
      <w:pPr>
        <w:pStyle w:val="PL"/>
        <w:rPr>
          <w:noProof w:val="0"/>
        </w:rPr>
      </w:pPr>
      <w:r>
        <w:rPr>
          <w:noProof w:val="0"/>
        </w:rPr>
        <w:t xml:space="preserve">          $ref: '#/components/schemas/TsnPortNumber'</w:t>
      </w:r>
    </w:p>
    <w:p w14:paraId="1BAB0248" w14:textId="77777777" w:rsidR="00B168B4" w:rsidRDefault="00B168B4" w:rsidP="00B168B4">
      <w:pPr>
        <w:pStyle w:val="PL"/>
        <w:tabs>
          <w:tab w:val="clear" w:pos="384"/>
          <w:tab w:val="left" w:pos="385"/>
        </w:tabs>
        <w:rPr>
          <w:noProof w:val="0"/>
        </w:rPr>
      </w:pPr>
      <w:r>
        <w:rPr>
          <w:noProof w:val="0"/>
        </w:rPr>
        <w:t xml:space="preserve">        dsttResidTime:</w:t>
      </w:r>
    </w:p>
    <w:p w14:paraId="0A834BB7" w14:textId="77777777" w:rsidR="00B168B4" w:rsidRDefault="00B168B4" w:rsidP="00B168B4">
      <w:pPr>
        <w:pStyle w:val="PL"/>
        <w:rPr>
          <w:noProof w:val="0"/>
        </w:rPr>
      </w:pPr>
      <w:r>
        <w:rPr>
          <w:noProof w:val="0"/>
        </w:rPr>
        <w:t xml:space="preserve">          $ref: 'TS29571_CommonData.yaml#/components/schemas/Uinteger'</w:t>
      </w:r>
    </w:p>
    <w:p w14:paraId="69FC70DD" w14:textId="77777777" w:rsidR="00B168B4" w:rsidRDefault="00B168B4" w:rsidP="00B168B4">
      <w:pPr>
        <w:pStyle w:val="PL"/>
        <w:rPr>
          <w:noProof w:val="0"/>
        </w:rPr>
      </w:pPr>
      <w:r>
        <w:rPr>
          <w:noProof w:val="0"/>
        </w:rPr>
        <w:t>#</w:t>
      </w:r>
    </w:p>
    <w:p w14:paraId="1482AFC5" w14:textId="77777777" w:rsidR="00B168B4" w:rsidRDefault="00B168B4" w:rsidP="00B168B4">
      <w:pPr>
        <w:pStyle w:val="PL"/>
        <w:rPr>
          <w:noProof w:val="0"/>
        </w:rPr>
      </w:pPr>
      <w:r>
        <w:rPr>
          <w:noProof w:val="0"/>
        </w:rPr>
        <w:t xml:space="preserve">    PortManagementContainer:</w:t>
      </w:r>
    </w:p>
    <w:p w14:paraId="749DD81A" w14:textId="77777777" w:rsidR="00B168B4" w:rsidRDefault="00B168B4" w:rsidP="00B168B4">
      <w:pPr>
        <w:pStyle w:val="PL"/>
        <w:rPr>
          <w:noProof w:val="0"/>
        </w:rPr>
      </w:pPr>
      <w:r>
        <w:rPr>
          <w:rFonts w:eastAsia="Batang"/>
          <w:lang w:val="fr-FR"/>
        </w:rPr>
        <w:t xml:space="preserve">      description: Contains the TSN port management information container for a TSN port.</w:t>
      </w:r>
    </w:p>
    <w:p w14:paraId="66785ED8" w14:textId="77777777" w:rsidR="00B168B4" w:rsidRDefault="00B168B4" w:rsidP="00B168B4">
      <w:pPr>
        <w:pStyle w:val="PL"/>
        <w:rPr>
          <w:noProof w:val="0"/>
        </w:rPr>
      </w:pPr>
      <w:r>
        <w:rPr>
          <w:noProof w:val="0"/>
        </w:rPr>
        <w:t xml:space="preserve">      type: object</w:t>
      </w:r>
    </w:p>
    <w:p w14:paraId="32DB78FC" w14:textId="77777777" w:rsidR="00B168B4" w:rsidRDefault="00B168B4" w:rsidP="00B168B4">
      <w:pPr>
        <w:pStyle w:val="PL"/>
        <w:rPr>
          <w:noProof w:val="0"/>
        </w:rPr>
      </w:pPr>
      <w:r>
        <w:rPr>
          <w:noProof w:val="0"/>
        </w:rPr>
        <w:t xml:space="preserve">      properties:</w:t>
      </w:r>
    </w:p>
    <w:p w14:paraId="28BD2055" w14:textId="77777777" w:rsidR="00B168B4" w:rsidRDefault="00B168B4" w:rsidP="00B168B4">
      <w:pPr>
        <w:pStyle w:val="PL"/>
        <w:rPr>
          <w:noProof w:val="0"/>
        </w:rPr>
      </w:pPr>
      <w:r>
        <w:rPr>
          <w:noProof w:val="0"/>
        </w:rPr>
        <w:t xml:space="preserve">        portManCont:</w:t>
      </w:r>
    </w:p>
    <w:p w14:paraId="7A8E2CF9" w14:textId="77777777" w:rsidR="00B168B4" w:rsidRDefault="00B168B4" w:rsidP="00B168B4">
      <w:pPr>
        <w:pStyle w:val="PL"/>
        <w:rPr>
          <w:noProof w:val="0"/>
        </w:rPr>
      </w:pPr>
      <w:r>
        <w:rPr>
          <w:noProof w:val="0"/>
        </w:rPr>
        <w:t xml:space="preserve">          $ref: 'TS29571_CommonData.yaml#/components/schemas/Bytes'</w:t>
      </w:r>
    </w:p>
    <w:p w14:paraId="3B605354" w14:textId="77777777" w:rsidR="00B168B4" w:rsidRDefault="00B168B4" w:rsidP="00B168B4">
      <w:pPr>
        <w:pStyle w:val="PL"/>
        <w:rPr>
          <w:noProof w:val="0"/>
        </w:rPr>
      </w:pPr>
      <w:r>
        <w:rPr>
          <w:noProof w:val="0"/>
        </w:rPr>
        <w:t xml:space="preserve">        portNum:</w:t>
      </w:r>
    </w:p>
    <w:p w14:paraId="7969958E" w14:textId="77777777" w:rsidR="00B168B4" w:rsidRDefault="00B168B4" w:rsidP="00B168B4">
      <w:pPr>
        <w:pStyle w:val="PL"/>
        <w:rPr>
          <w:noProof w:val="0"/>
        </w:rPr>
      </w:pPr>
      <w:r>
        <w:rPr>
          <w:noProof w:val="0"/>
        </w:rPr>
        <w:t xml:space="preserve">          $ref: '#/components/schemas/TsnPortNumber'</w:t>
      </w:r>
    </w:p>
    <w:p w14:paraId="629B52D5" w14:textId="77777777" w:rsidR="00B168B4" w:rsidRDefault="00B168B4" w:rsidP="00B168B4">
      <w:pPr>
        <w:pStyle w:val="PL"/>
        <w:rPr>
          <w:noProof w:val="0"/>
        </w:rPr>
      </w:pPr>
      <w:r>
        <w:rPr>
          <w:noProof w:val="0"/>
        </w:rPr>
        <w:t xml:space="preserve">      required:</w:t>
      </w:r>
    </w:p>
    <w:p w14:paraId="7BC5A518" w14:textId="77777777" w:rsidR="00B168B4" w:rsidRDefault="00B168B4" w:rsidP="00B168B4">
      <w:pPr>
        <w:pStyle w:val="PL"/>
        <w:tabs>
          <w:tab w:val="clear" w:pos="384"/>
          <w:tab w:val="left" w:pos="385"/>
        </w:tabs>
        <w:rPr>
          <w:noProof w:val="0"/>
          <w:lang w:eastAsia="zh-CN"/>
        </w:rPr>
      </w:pPr>
      <w:r>
        <w:rPr>
          <w:noProof w:val="0"/>
        </w:rPr>
        <w:t xml:space="preserve">        - portManCont</w:t>
      </w:r>
    </w:p>
    <w:p w14:paraId="685B8340" w14:textId="77777777" w:rsidR="00B168B4" w:rsidRDefault="00B168B4" w:rsidP="00B168B4">
      <w:pPr>
        <w:pStyle w:val="PL"/>
        <w:tabs>
          <w:tab w:val="clear" w:pos="384"/>
          <w:tab w:val="left" w:pos="385"/>
        </w:tabs>
        <w:rPr>
          <w:noProof w:val="0"/>
        </w:rPr>
      </w:pPr>
      <w:r>
        <w:rPr>
          <w:noProof w:val="0"/>
        </w:rPr>
        <w:t xml:space="preserve">        - portNum</w:t>
      </w:r>
    </w:p>
    <w:p w14:paraId="19C72012" w14:textId="77777777" w:rsidR="00B168B4" w:rsidRDefault="00B168B4" w:rsidP="00B168B4">
      <w:pPr>
        <w:pStyle w:val="PL"/>
        <w:rPr>
          <w:noProof w:val="0"/>
        </w:rPr>
      </w:pPr>
      <w:r>
        <w:rPr>
          <w:noProof w:val="0"/>
        </w:rPr>
        <w:t xml:space="preserve">    BridgeManagementContainer:</w:t>
      </w:r>
    </w:p>
    <w:p w14:paraId="072602A6" w14:textId="77777777" w:rsidR="00B168B4" w:rsidRDefault="00B168B4" w:rsidP="00B168B4">
      <w:pPr>
        <w:pStyle w:val="PL"/>
        <w:rPr>
          <w:noProof w:val="0"/>
        </w:rPr>
      </w:pPr>
      <w:r>
        <w:rPr>
          <w:rFonts w:eastAsia="Batang"/>
        </w:rPr>
        <w:t xml:space="preserve">      description: Contains the TSN BMIC.</w:t>
      </w:r>
    </w:p>
    <w:p w14:paraId="58403EF2" w14:textId="77777777" w:rsidR="00B168B4" w:rsidRDefault="00B168B4" w:rsidP="00B168B4">
      <w:pPr>
        <w:pStyle w:val="PL"/>
        <w:rPr>
          <w:noProof w:val="0"/>
        </w:rPr>
      </w:pPr>
      <w:r>
        <w:rPr>
          <w:noProof w:val="0"/>
        </w:rPr>
        <w:t xml:space="preserve">      type: object</w:t>
      </w:r>
    </w:p>
    <w:p w14:paraId="33BB9CF0" w14:textId="77777777" w:rsidR="00B168B4" w:rsidRDefault="00B168B4" w:rsidP="00B168B4">
      <w:pPr>
        <w:pStyle w:val="PL"/>
        <w:rPr>
          <w:noProof w:val="0"/>
        </w:rPr>
      </w:pPr>
      <w:r>
        <w:rPr>
          <w:noProof w:val="0"/>
        </w:rPr>
        <w:t xml:space="preserve">      properties:</w:t>
      </w:r>
    </w:p>
    <w:p w14:paraId="3F80608E" w14:textId="77777777" w:rsidR="00B168B4" w:rsidRDefault="00B168B4" w:rsidP="00B168B4">
      <w:pPr>
        <w:pStyle w:val="PL"/>
        <w:rPr>
          <w:noProof w:val="0"/>
        </w:rPr>
      </w:pPr>
      <w:r>
        <w:rPr>
          <w:noProof w:val="0"/>
        </w:rPr>
        <w:t xml:space="preserve">        bridgeManCont:</w:t>
      </w:r>
    </w:p>
    <w:p w14:paraId="3B04F85C" w14:textId="77777777" w:rsidR="00B168B4" w:rsidRDefault="00B168B4" w:rsidP="00B168B4">
      <w:pPr>
        <w:pStyle w:val="PL"/>
        <w:rPr>
          <w:noProof w:val="0"/>
        </w:rPr>
      </w:pPr>
      <w:r>
        <w:rPr>
          <w:noProof w:val="0"/>
        </w:rPr>
        <w:t xml:space="preserve">          $ref: 'TS29571_CommonData.yaml#/components/schemas/Bytes'</w:t>
      </w:r>
    </w:p>
    <w:p w14:paraId="48B8B3EB" w14:textId="77777777" w:rsidR="00B168B4" w:rsidRDefault="00B168B4" w:rsidP="00B168B4">
      <w:pPr>
        <w:pStyle w:val="PL"/>
        <w:rPr>
          <w:noProof w:val="0"/>
        </w:rPr>
      </w:pPr>
      <w:r>
        <w:rPr>
          <w:noProof w:val="0"/>
        </w:rPr>
        <w:t xml:space="preserve">      required:</w:t>
      </w:r>
    </w:p>
    <w:p w14:paraId="70DB17AF" w14:textId="77777777" w:rsidR="00B168B4" w:rsidRDefault="00B168B4" w:rsidP="00B168B4">
      <w:pPr>
        <w:pStyle w:val="PL"/>
        <w:tabs>
          <w:tab w:val="clear" w:pos="384"/>
          <w:tab w:val="left" w:pos="385"/>
        </w:tabs>
        <w:rPr>
          <w:noProof w:val="0"/>
        </w:rPr>
      </w:pPr>
      <w:r>
        <w:rPr>
          <w:noProof w:val="0"/>
        </w:rPr>
        <w:t xml:space="preserve">        - bridgeManCont</w:t>
      </w:r>
    </w:p>
    <w:p w14:paraId="20288232" w14:textId="77777777" w:rsidR="00B168B4" w:rsidRDefault="00B168B4" w:rsidP="00B168B4">
      <w:pPr>
        <w:pStyle w:val="PL"/>
        <w:rPr>
          <w:noProof w:val="0"/>
        </w:rPr>
      </w:pPr>
      <w:r>
        <w:rPr>
          <w:noProof w:val="0"/>
        </w:rPr>
        <w:t xml:space="preserve">    </w:t>
      </w:r>
      <w:r>
        <w:t>Ip</w:t>
      </w:r>
      <w:r>
        <w:rPr>
          <w:rFonts w:hint="eastAsia"/>
        </w:rPr>
        <w:t>M</w:t>
      </w:r>
      <w:r>
        <w:t>ulticastAddressInfo</w:t>
      </w:r>
      <w:r>
        <w:rPr>
          <w:noProof w:val="0"/>
        </w:rPr>
        <w:t>:</w:t>
      </w:r>
    </w:p>
    <w:p w14:paraId="4D17881D" w14:textId="77777777" w:rsidR="00B168B4" w:rsidRDefault="00B168B4" w:rsidP="00B168B4">
      <w:pPr>
        <w:pStyle w:val="PL"/>
        <w:rPr>
          <w:noProof w:val="0"/>
        </w:rPr>
      </w:pPr>
      <w:r>
        <w:rPr>
          <w:rFonts w:eastAsia="Batang"/>
        </w:rPr>
        <w:t xml:space="preserve">      description: Contains the IP multicast addressing information.</w:t>
      </w:r>
    </w:p>
    <w:p w14:paraId="1ACD931C" w14:textId="77777777" w:rsidR="00B168B4" w:rsidRDefault="00B168B4" w:rsidP="00B168B4">
      <w:pPr>
        <w:pStyle w:val="PL"/>
        <w:rPr>
          <w:noProof w:val="0"/>
        </w:rPr>
      </w:pPr>
      <w:r>
        <w:rPr>
          <w:noProof w:val="0"/>
        </w:rPr>
        <w:t xml:space="preserve">      type: object</w:t>
      </w:r>
    </w:p>
    <w:p w14:paraId="5B915317" w14:textId="77777777" w:rsidR="00B168B4" w:rsidRDefault="00B168B4" w:rsidP="00B168B4">
      <w:pPr>
        <w:pStyle w:val="PL"/>
        <w:rPr>
          <w:noProof w:val="0"/>
        </w:rPr>
      </w:pPr>
      <w:r>
        <w:rPr>
          <w:noProof w:val="0"/>
        </w:rPr>
        <w:t xml:space="preserve">      properties:</w:t>
      </w:r>
    </w:p>
    <w:p w14:paraId="712D82DA" w14:textId="77777777" w:rsidR="00B168B4" w:rsidRDefault="00B168B4" w:rsidP="00B168B4">
      <w:pPr>
        <w:pStyle w:val="PL"/>
        <w:rPr>
          <w:noProof w:val="0"/>
        </w:rPr>
      </w:pPr>
      <w:r>
        <w:rPr>
          <w:noProof w:val="0"/>
        </w:rPr>
        <w:t xml:space="preserve">        s</w:t>
      </w:r>
      <w:r>
        <w:rPr>
          <w:lang w:eastAsia="zh-CN"/>
        </w:rPr>
        <w:t>rcIpv4Addr</w:t>
      </w:r>
      <w:r>
        <w:rPr>
          <w:noProof w:val="0"/>
        </w:rPr>
        <w:t>:</w:t>
      </w:r>
    </w:p>
    <w:p w14:paraId="7A01DBCE" w14:textId="77777777" w:rsidR="00B168B4" w:rsidRDefault="00B168B4" w:rsidP="00B168B4">
      <w:pPr>
        <w:pStyle w:val="PL"/>
        <w:rPr>
          <w:noProof w:val="0"/>
        </w:rPr>
      </w:pPr>
      <w:r>
        <w:rPr>
          <w:rFonts w:cs="Courier New"/>
          <w:noProof w:val="0"/>
          <w:szCs w:val="16"/>
        </w:rPr>
        <w:t xml:space="preserve">          $ref: 'TS29571_CommonData.yaml#/components/schemas/Ipv4Addr'</w:t>
      </w:r>
    </w:p>
    <w:p w14:paraId="345A5C5B" w14:textId="77777777" w:rsidR="00B168B4" w:rsidRDefault="00B168B4" w:rsidP="00B168B4">
      <w:pPr>
        <w:pStyle w:val="PL"/>
        <w:rPr>
          <w:noProof w:val="0"/>
        </w:rPr>
      </w:pPr>
      <w:r>
        <w:rPr>
          <w:noProof w:val="0"/>
        </w:rPr>
        <w:t xml:space="preserve">        i</w:t>
      </w:r>
      <w:r>
        <w:rPr>
          <w:lang w:eastAsia="zh-CN"/>
        </w:rPr>
        <w:t>pv4MulAddr</w:t>
      </w:r>
      <w:r>
        <w:rPr>
          <w:noProof w:val="0"/>
        </w:rPr>
        <w:t>:</w:t>
      </w:r>
    </w:p>
    <w:p w14:paraId="0995E5E7" w14:textId="77777777" w:rsidR="00B168B4" w:rsidRDefault="00B168B4" w:rsidP="00B168B4">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56A19666" w14:textId="77777777" w:rsidR="00B168B4" w:rsidRDefault="00B168B4" w:rsidP="00B168B4">
      <w:pPr>
        <w:pStyle w:val="PL"/>
        <w:rPr>
          <w:noProof w:val="0"/>
        </w:rPr>
      </w:pPr>
      <w:r>
        <w:rPr>
          <w:noProof w:val="0"/>
        </w:rPr>
        <w:t xml:space="preserve">        s</w:t>
      </w:r>
      <w:r>
        <w:rPr>
          <w:lang w:eastAsia="zh-CN"/>
        </w:rPr>
        <w:t>rcIpv6Addr</w:t>
      </w:r>
      <w:r>
        <w:rPr>
          <w:noProof w:val="0"/>
        </w:rPr>
        <w:t>:</w:t>
      </w:r>
    </w:p>
    <w:p w14:paraId="1013ABD6" w14:textId="77777777" w:rsidR="00B168B4" w:rsidRDefault="00B168B4" w:rsidP="00B168B4">
      <w:pPr>
        <w:pStyle w:val="PL"/>
        <w:rPr>
          <w:noProof w:val="0"/>
        </w:rPr>
      </w:pPr>
      <w:r>
        <w:rPr>
          <w:rFonts w:cs="Courier New"/>
          <w:noProof w:val="0"/>
          <w:szCs w:val="16"/>
        </w:rPr>
        <w:t xml:space="preserve">          $ref: 'TS29571_CommonData.yaml#/components/schemas/Ipv6Addr'</w:t>
      </w:r>
    </w:p>
    <w:p w14:paraId="5DB3EFFB" w14:textId="77777777" w:rsidR="00B168B4" w:rsidRDefault="00B168B4" w:rsidP="00B168B4">
      <w:pPr>
        <w:pStyle w:val="PL"/>
        <w:rPr>
          <w:noProof w:val="0"/>
        </w:rPr>
      </w:pPr>
      <w:r>
        <w:rPr>
          <w:noProof w:val="0"/>
        </w:rPr>
        <w:t xml:space="preserve">        i</w:t>
      </w:r>
      <w:r>
        <w:rPr>
          <w:lang w:eastAsia="zh-CN"/>
        </w:rPr>
        <w:t>pv6MulAddr</w:t>
      </w:r>
      <w:r>
        <w:rPr>
          <w:noProof w:val="0"/>
        </w:rPr>
        <w:t>:</w:t>
      </w:r>
    </w:p>
    <w:p w14:paraId="5B0A55B6" w14:textId="77777777" w:rsidR="00B168B4" w:rsidRDefault="00B168B4" w:rsidP="00B168B4">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368705AD" w14:textId="77777777" w:rsidR="00B168B4" w:rsidRDefault="00B168B4" w:rsidP="00B168B4">
      <w:pPr>
        <w:pStyle w:val="PL"/>
        <w:rPr>
          <w:noProof w:val="0"/>
        </w:rPr>
      </w:pPr>
      <w:r>
        <w:rPr>
          <w:noProof w:val="0"/>
        </w:rPr>
        <w:t xml:space="preserve">    </w:t>
      </w:r>
      <w:r>
        <w:t>DownlinkDataNotificationControl</w:t>
      </w:r>
      <w:r>
        <w:rPr>
          <w:noProof w:val="0"/>
        </w:rPr>
        <w:t>:</w:t>
      </w:r>
    </w:p>
    <w:p w14:paraId="74F1A086" w14:textId="77777777" w:rsidR="00B168B4" w:rsidRDefault="00B168B4" w:rsidP="00B168B4">
      <w:pPr>
        <w:pStyle w:val="PL"/>
        <w:rPr>
          <w:noProof w:val="0"/>
        </w:rPr>
      </w:pPr>
      <w:r>
        <w:rPr>
          <w:noProof w:val="0"/>
        </w:rPr>
        <w:t xml:space="preserve">      type: object</w:t>
      </w:r>
    </w:p>
    <w:p w14:paraId="74A83D59" w14:textId="77777777" w:rsidR="00B168B4" w:rsidRDefault="00B168B4" w:rsidP="00B168B4">
      <w:pPr>
        <w:pStyle w:val="PL"/>
        <w:rPr>
          <w:noProof w:val="0"/>
        </w:rPr>
      </w:pPr>
      <w:r>
        <w:rPr>
          <w:noProof w:val="0"/>
        </w:rPr>
        <w:t xml:space="preserve">      properties:</w:t>
      </w:r>
    </w:p>
    <w:p w14:paraId="75466528" w14:textId="77777777" w:rsidR="00B168B4" w:rsidRDefault="00B168B4" w:rsidP="00B168B4">
      <w:pPr>
        <w:pStyle w:val="PL"/>
        <w:rPr>
          <w:noProof w:val="0"/>
        </w:rPr>
      </w:pPr>
      <w:r>
        <w:rPr>
          <w:noProof w:val="0"/>
        </w:rPr>
        <w:t xml:space="preserve">        notifCtrlInds:</w:t>
      </w:r>
    </w:p>
    <w:p w14:paraId="28A3AA0A" w14:textId="77777777" w:rsidR="00B168B4" w:rsidRDefault="00B168B4" w:rsidP="00B168B4">
      <w:pPr>
        <w:pStyle w:val="PL"/>
        <w:rPr>
          <w:noProof w:val="0"/>
        </w:rPr>
      </w:pPr>
      <w:r>
        <w:rPr>
          <w:noProof w:val="0"/>
        </w:rPr>
        <w:t xml:space="preserve">          type: array</w:t>
      </w:r>
    </w:p>
    <w:p w14:paraId="29BF1AE0" w14:textId="77777777" w:rsidR="00B168B4" w:rsidRDefault="00B168B4" w:rsidP="00B168B4">
      <w:pPr>
        <w:pStyle w:val="PL"/>
        <w:rPr>
          <w:noProof w:val="0"/>
        </w:rPr>
      </w:pPr>
      <w:r>
        <w:rPr>
          <w:noProof w:val="0"/>
        </w:rPr>
        <w:t xml:space="preserve">          items:</w:t>
      </w:r>
    </w:p>
    <w:p w14:paraId="2376C3AA" w14:textId="77777777" w:rsidR="00B168B4" w:rsidRDefault="00B168B4" w:rsidP="00B168B4">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1E3D24C1" w14:textId="77777777" w:rsidR="00B168B4" w:rsidRDefault="00B168B4" w:rsidP="00B168B4">
      <w:pPr>
        <w:pStyle w:val="PL"/>
        <w:rPr>
          <w:noProof w:val="0"/>
        </w:rPr>
      </w:pPr>
      <w:r>
        <w:rPr>
          <w:noProof w:val="0"/>
        </w:rPr>
        <w:t xml:space="preserve">          minItems: 1</w:t>
      </w:r>
    </w:p>
    <w:p w14:paraId="2AB7CB58" w14:textId="77777777" w:rsidR="00B168B4" w:rsidRDefault="00B168B4" w:rsidP="00B168B4">
      <w:pPr>
        <w:pStyle w:val="PL"/>
        <w:rPr>
          <w:noProof w:val="0"/>
        </w:rPr>
      </w:pPr>
      <w:r>
        <w:rPr>
          <w:noProof w:val="0"/>
        </w:rPr>
        <w:t xml:space="preserve">        typesOfNotif:</w:t>
      </w:r>
    </w:p>
    <w:p w14:paraId="6800B087" w14:textId="77777777" w:rsidR="00B168B4" w:rsidRDefault="00B168B4" w:rsidP="00B168B4">
      <w:pPr>
        <w:pStyle w:val="PL"/>
        <w:rPr>
          <w:noProof w:val="0"/>
        </w:rPr>
      </w:pPr>
      <w:r>
        <w:rPr>
          <w:noProof w:val="0"/>
        </w:rPr>
        <w:t xml:space="preserve">          type: array</w:t>
      </w:r>
    </w:p>
    <w:p w14:paraId="7D8128C5" w14:textId="77777777" w:rsidR="00B168B4" w:rsidRDefault="00B168B4" w:rsidP="00B168B4">
      <w:pPr>
        <w:pStyle w:val="PL"/>
        <w:rPr>
          <w:noProof w:val="0"/>
        </w:rPr>
      </w:pPr>
      <w:r>
        <w:rPr>
          <w:noProof w:val="0"/>
        </w:rPr>
        <w:t xml:space="preserve">          items:</w:t>
      </w:r>
    </w:p>
    <w:p w14:paraId="5F0605D3" w14:textId="77777777" w:rsidR="00B168B4" w:rsidRDefault="00B168B4" w:rsidP="00B168B4">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51A5E07" w14:textId="77777777" w:rsidR="00B168B4" w:rsidRDefault="00B168B4" w:rsidP="00B168B4">
      <w:pPr>
        <w:pStyle w:val="PL"/>
        <w:tabs>
          <w:tab w:val="clear" w:pos="384"/>
          <w:tab w:val="left" w:pos="385"/>
        </w:tabs>
        <w:rPr>
          <w:noProof w:val="0"/>
          <w:lang w:eastAsia="zh-CN"/>
        </w:rPr>
      </w:pPr>
      <w:r>
        <w:rPr>
          <w:noProof w:val="0"/>
        </w:rPr>
        <w:t xml:space="preserve">          minItems: 1</w:t>
      </w:r>
    </w:p>
    <w:p w14:paraId="5F95D502" w14:textId="77777777" w:rsidR="00B168B4" w:rsidRDefault="00B168B4" w:rsidP="00B168B4">
      <w:pPr>
        <w:pStyle w:val="PL"/>
        <w:tabs>
          <w:tab w:val="clear" w:pos="384"/>
          <w:tab w:val="left" w:pos="385"/>
        </w:tabs>
        <w:rPr>
          <w:noProof w:val="0"/>
        </w:rPr>
      </w:pPr>
      <w:r>
        <w:rPr>
          <w:noProof w:val="0"/>
        </w:rPr>
        <w:t xml:space="preserve">    5GSmCause:</w:t>
      </w:r>
    </w:p>
    <w:p w14:paraId="12199CD9" w14:textId="77777777" w:rsidR="00B168B4" w:rsidRDefault="00B168B4" w:rsidP="00B168B4">
      <w:pPr>
        <w:pStyle w:val="PL"/>
        <w:rPr>
          <w:noProof w:val="0"/>
        </w:rPr>
      </w:pPr>
      <w:r>
        <w:rPr>
          <w:noProof w:val="0"/>
        </w:rPr>
        <w:t xml:space="preserve">      $ref: 'TS29571_CommonData.yaml#/components/schemas/Uinteger'</w:t>
      </w:r>
    </w:p>
    <w:p w14:paraId="7BA2F29E" w14:textId="77777777" w:rsidR="00B168B4" w:rsidRDefault="00B168B4" w:rsidP="00B168B4">
      <w:pPr>
        <w:pStyle w:val="PL"/>
        <w:tabs>
          <w:tab w:val="clear" w:pos="384"/>
          <w:tab w:val="left" w:pos="385"/>
        </w:tabs>
        <w:rPr>
          <w:noProof w:val="0"/>
        </w:rPr>
      </w:pPr>
      <w:r>
        <w:rPr>
          <w:noProof w:val="0"/>
        </w:rPr>
        <w:t xml:space="preserve">    EpsRanNasRelCause:</w:t>
      </w:r>
    </w:p>
    <w:p w14:paraId="354283AC" w14:textId="77777777" w:rsidR="00B168B4" w:rsidRDefault="00B168B4" w:rsidP="00B168B4">
      <w:pPr>
        <w:pStyle w:val="PL"/>
        <w:rPr>
          <w:noProof w:val="0"/>
        </w:rPr>
      </w:pPr>
      <w:r>
        <w:rPr>
          <w:noProof w:val="0"/>
        </w:rPr>
        <w:t xml:space="preserve">      type: string</w:t>
      </w:r>
    </w:p>
    <w:p w14:paraId="53C22318" w14:textId="77777777" w:rsidR="00B168B4" w:rsidRDefault="00B168B4" w:rsidP="00B168B4">
      <w:pPr>
        <w:pStyle w:val="PL"/>
        <w:rPr>
          <w:noProof w:val="0"/>
        </w:rPr>
      </w:pPr>
      <w:r>
        <w:rPr>
          <w:noProof w:val="0"/>
        </w:rPr>
        <w:t xml:space="preserve">      description: Defines the EPS RAN/NAS release cause.</w:t>
      </w:r>
    </w:p>
    <w:p w14:paraId="59C91FBE" w14:textId="77777777" w:rsidR="00B168B4" w:rsidRDefault="00B168B4" w:rsidP="00B168B4">
      <w:pPr>
        <w:pStyle w:val="PL"/>
        <w:rPr>
          <w:noProof w:val="0"/>
        </w:rPr>
      </w:pPr>
      <w:r>
        <w:rPr>
          <w:noProof w:val="0"/>
        </w:rPr>
        <w:t xml:space="preserve">    </w:t>
      </w:r>
      <w:r>
        <w:rPr>
          <w:noProof w:val="0"/>
          <w:lang w:eastAsia="zh-CN"/>
        </w:rPr>
        <w:t>PacketFilterContent</w:t>
      </w:r>
      <w:r>
        <w:rPr>
          <w:noProof w:val="0"/>
        </w:rPr>
        <w:t>:</w:t>
      </w:r>
    </w:p>
    <w:p w14:paraId="13D39591" w14:textId="77777777" w:rsidR="00B168B4" w:rsidRDefault="00B168B4" w:rsidP="00B168B4">
      <w:pPr>
        <w:pStyle w:val="PL"/>
        <w:rPr>
          <w:noProof w:val="0"/>
        </w:rPr>
      </w:pPr>
      <w:r>
        <w:rPr>
          <w:noProof w:val="0"/>
        </w:rPr>
        <w:t xml:space="preserve">      type: string</w:t>
      </w:r>
    </w:p>
    <w:p w14:paraId="371D917A" w14:textId="77777777" w:rsidR="00B168B4" w:rsidRDefault="00B168B4" w:rsidP="00B168B4">
      <w:pPr>
        <w:pStyle w:val="PL"/>
        <w:rPr>
          <w:noProof w:val="0"/>
        </w:rPr>
      </w:pPr>
      <w:r>
        <w:rPr>
          <w:noProof w:val="0"/>
        </w:rPr>
        <w:t xml:space="preserve">      description: Defines a packet filter for an IP flow.</w:t>
      </w:r>
    </w:p>
    <w:p w14:paraId="0462B8D6" w14:textId="77777777" w:rsidR="00B168B4" w:rsidRDefault="00B168B4" w:rsidP="00B168B4">
      <w:pPr>
        <w:pStyle w:val="PL"/>
        <w:rPr>
          <w:noProof w:val="0"/>
        </w:rPr>
      </w:pPr>
      <w:r>
        <w:rPr>
          <w:noProof w:val="0"/>
        </w:rPr>
        <w:t xml:space="preserve">    FlowDescription:</w:t>
      </w:r>
    </w:p>
    <w:p w14:paraId="5A59901B" w14:textId="77777777" w:rsidR="00B168B4" w:rsidRDefault="00B168B4" w:rsidP="00B168B4">
      <w:pPr>
        <w:pStyle w:val="PL"/>
        <w:rPr>
          <w:noProof w:val="0"/>
        </w:rPr>
      </w:pPr>
      <w:r>
        <w:rPr>
          <w:noProof w:val="0"/>
        </w:rPr>
        <w:t xml:space="preserve">      type: string</w:t>
      </w:r>
    </w:p>
    <w:p w14:paraId="38FA35A6" w14:textId="77777777" w:rsidR="00B168B4" w:rsidRDefault="00B168B4" w:rsidP="00B168B4">
      <w:pPr>
        <w:pStyle w:val="PL"/>
        <w:rPr>
          <w:noProof w:val="0"/>
        </w:rPr>
      </w:pPr>
      <w:r>
        <w:rPr>
          <w:noProof w:val="0"/>
        </w:rPr>
        <w:t xml:space="preserve">      description: Defines a packet filter for an IP flow.</w:t>
      </w:r>
    </w:p>
    <w:p w14:paraId="71E8F2F9" w14:textId="77777777" w:rsidR="00B168B4" w:rsidRDefault="00B168B4" w:rsidP="00B168B4">
      <w:pPr>
        <w:pStyle w:val="PL"/>
        <w:rPr>
          <w:noProof w:val="0"/>
        </w:rPr>
      </w:pPr>
      <w:r>
        <w:rPr>
          <w:noProof w:val="0"/>
        </w:rPr>
        <w:t xml:space="preserve">    TsnPortNumber:</w:t>
      </w:r>
    </w:p>
    <w:p w14:paraId="10BE3A37" w14:textId="77777777" w:rsidR="00B168B4" w:rsidRDefault="00B168B4" w:rsidP="00B168B4">
      <w:pPr>
        <w:pStyle w:val="PL"/>
        <w:rPr>
          <w:noProof w:val="0"/>
        </w:rPr>
      </w:pPr>
      <w:r>
        <w:rPr>
          <w:noProof w:val="0"/>
        </w:rPr>
        <w:t xml:space="preserve">      $ref: 'TS29571_CommonData.yaml#/components/schemas/Uinteger'</w:t>
      </w:r>
    </w:p>
    <w:p w14:paraId="6CCBF7EA" w14:textId="77777777" w:rsidR="00B168B4" w:rsidRDefault="00B168B4" w:rsidP="00B168B4">
      <w:pPr>
        <w:pStyle w:val="PL"/>
        <w:rPr>
          <w:noProof w:val="0"/>
        </w:rPr>
      </w:pPr>
      <w:r>
        <w:rPr>
          <w:noProof w:val="0"/>
        </w:rPr>
        <w:t xml:space="preserve">    ApplicationDescriptor:</w:t>
      </w:r>
    </w:p>
    <w:p w14:paraId="67F2C517" w14:textId="77777777" w:rsidR="00B168B4" w:rsidRDefault="00B168B4" w:rsidP="00B168B4">
      <w:pPr>
        <w:pStyle w:val="PL"/>
        <w:rPr>
          <w:noProof w:val="0"/>
        </w:rPr>
      </w:pPr>
      <w:r>
        <w:rPr>
          <w:noProof w:val="0"/>
        </w:rPr>
        <w:t xml:space="preserve">      $ref: 'TS29571_CommonData.yaml#/components/schemas/Bytes'</w:t>
      </w:r>
    </w:p>
    <w:p w14:paraId="677FF193" w14:textId="77777777" w:rsidR="00B168B4" w:rsidRDefault="00B168B4" w:rsidP="00B168B4">
      <w:pPr>
        <w:pStyle w:val="PL"/>
        <w:rPr>
          <w:noProof w:val="0"/>
        </w:rPr>
      </w:pPr>
      <w:r>
        <w:rPr>
          <w:noProof w:val="0"/>
        </w:rPr>
        <w:t xml:space="preserve">    FlowDirection:</w:t>
      </w:r>
    </w:p>
    <w:p w14:paraId="326375A9" w14:textId="77777777" w:rsidR="00B168B4" w:rsidRDefault="00B168B4" w:rsidP="00B168B4">
      <w:pPr>
        <w:pStyle w:val="PL"/>
        <w:rPr>
          <w:noProof w:val="0"/>
        </w:rPr>
      </w:pPr>
      <w:r>
        <w:rPr>
          <w:noProof w:val="0"/>
        </w:rPr>
        <w:t xml:space="preserve">      anyOf:</w:t>
      </w:r>
    </w:p>
    <w:p w14:paraId="2CA5A565" w14:textId="77777777" w:rsidR="00B168B4" w:rsidRDefault="00B168B4" w:rsidP="00B168B4">
      <w:pPr>
        <w:pStyle w:val="PL"/>
        <w:rPr>
          <w:noProof w:val="0"/>
        </w:rPr>
      </w:pPr>
      <w:r>
        <w:rPr>
          <w:noProof w:val="0"/>
        </w:rPr>
        <w:t xml:space="preserve">      - type: string</w:t>
      </w:r>
    </w:p>
    <w:p w14:paraId="69C6D4BA" w14:textId="77777777" w:rsidR="00B168B4" w:rsidRDefault="00B168B4" w:rsidP="00B168B4">
      <w:pPr>
        <w:pStyle w:val="PL"/>
        <w:rPr>
          <w:noProof w:val="0"/>
        </w:rPr>
      </w:pPr>
      <w:r>
        <w:rPr>
          <w:noProof w:val="0"/>
        </w:rPr>
        <w:t xml:space="preserve">        enum:</w:t>
      </w:r>
    </w:p>
    <w:p w14:paraId="0BDBD6E3" w14:textId="77777777" w:rsidR="00B168B4" w:rsidRDefault="00B168B4" w:rsidP="00B168B4">
      <w:pPr>
        <w:pStyle w:val="PL"/>
        <w:rPr>
          <w:noProof w:val="0"/>
        </w:rPr>
      </w:pPr>
      <w:r>
        <w:rPr>
          <w:noProof w:val="0"/>
        </w:rPr>
        <w:t xml:space="preserve">          - DOWNLINK</w:t>
      </w:r>
    </w:p>
    <w:p w14:paraId="0BCF8AD9" w14:textId="77777777" w:rsidR="00B168B4" w:rsidRDefault="00B168B4" w:rsidP="00B168B4">
      <w:pPr>
        <w:pStyle w:val="PL"/>
        <w:rPr>
          <w:noProof w:val="0"/>
        </w:rPr>
      </w:pPr>
      <w:r>
        <w:rPr>
          <w:noProof w:val="0"/>
        </w:rPr>
        <w:t xml:space="preserve">          - UPLINK</w:t>
      </w:r>
    </w:p>
    <w:p w14:paraId="340E6C24" w14:textId="77777777" w:rsidR="00B168B4" w:rsidRDefault="00B168B4" w:rsidP="00B168B4">
      <w:pPr>
        <w:pStyle w:val="PL"/>
        <w:rPr>
          <w:noProof w:val="0"/>
        </w:rPr>
      </w:pPr>
      <w:r>
        <w:rPr>
          <w:noProof w:val="0"/>
        </w:rPr>
        <w:t xml:space="preserve">          - BIDIRECTIONAL</w:t>
      </w:r>
    </w:p>
    <w:p w14:paraId="28577B98" w14:textId="77777777" w:rsidR="00B168B4" w:rsidRDefault="00B168B4" w:rsidP="00B168B4">
      <w:pPr>
        <w:pStyle w:val="PL"/>
        <w:rPr>
          <w:noProof w:val="0"/>
        </w:rPr>
      </w:pPr>
      <w:r>
        <w:rPr>
          <w:noProof w:val="0"/>
        </w:rPr>
        <w:t xml:space="preserve">          - </w:t>
      </w:r>
      <w:r>
        <w:rPr>
          <w:noProof w:val="0"/>
          <w:lang w:eastAsia="zh-CN"/>
        </w:rPr>
        <w:t>UNSPECIFIED</w:t>
      </w:r>
    </w:p>
    <w:p w14:paraId="3F2D39E1" w14:textId="77777777" w:rsidR="00B168B4" w:rsidRDefault="00B168B4" w:rsidP="00B168B4">
      <w:pPr>
        <w:pStyle w:val="PL"/>
        <w:rPr>
          <w:noProof w:val="0"/>
        </w:rPr>
      </w:pPr>
      <w:r>
        <w:rPr>
          <w:noProof w:val="0"/>
        </w:rPr>
        <w:t xml:space="preserve">      - type: string</w:t>
      </w:r>
    </w:p>
    <w:p w14:paraId="45124767" w14:textId="77777777" w:rsidR="00B168B4" w:rsidRDefault="00B168B4" w:rsidP="00B168B4">
      <w:pPr>
        <w:pStyle w:val="PL"/>
        <w:rPr>
          <w:noProof w:val="0"/>
        </w:rPr>
      </w:pPr>
      <w:r>
        <w:rPr>
          <w:noProof w:val="0"/>
        </w:rPr>
        <w:t xml:space="preserve">        description: &gt;</w:t>
      </w:r>
    </w:p>
    <w:p w14:paraId="694A0C03" w14:textId="77777777" w:rsidR="00B168B4" w:rsidRDefault="00B168B4" w:rsidP="00B168B4">
      <w:pPr>
        <w:pStyle w:val="PL"/>
        <w:rPr>
          <w:noProof w:val="0"/>
        </w:rPr>
      </w:pPr>
      <w:r>
        <w:rPr>
          <w:noProof w:val="0"/>
        </w:rPr>
        <w:t xml:space="preserve">          This string provides forward-compatibility with future</w:t>
      </w:r>
    </w:p>
    <w:p w14:paraId="58BBC7E0" w14:textId="77777777" w:rsidR="00B168B4" w:rsidRDefault="00B168B4" w:rsidP="00B168B4">
      <w:pPr>
        <w:pStyle w:val="PL"/>
        <w:rPr>
          <w:noProof w:val="0"/>
        </w:rPr>
      </w:pPr>
      <w:r>
        <w:rPr>
          <w:noProof w:val="0"/>
        </w:rPr>
        <w:t xml:space="preserve">          extensions to the enumeration but is not used to encode</w:t>
      </w:r>
    </w:p>
    <w:p w14:paraId="36EFAEB9" w14:textId="77777777" w:rsidR="00B168B4" w:rsidRDefault="00B168B4" w:rsidP="00B168B4">
      <w:pPr>
        <w:pStyle w:val="PL"/>
        <w:rPr>
          <w:noProof w:val="0"/>
        </w:rPr>
      </w:pPr>
      <w:r>
        <w:rPr>
          <w:noProof w:val="0"/>
        </w:rPr>
        <w:t xml:space="preserve">          content defined in the present version of this API.</w:t>
      </w:r>
    </w:p>
    <w:p w14:paraId="240EBA96" w14:textId="77777777" w:rsidR="00B168B4" w:rsidRDefault="00B168B4" w:rsidP="00B168B4">
      <w:pPr>
        <w:pStyle w:val="PL"/>
        <w:rPr>
          <w:noProof w:val="0"/>
        </w:rPr>
      </w:pPr>
      <w:r>
        <w:rPr>
          <w:noProof w:val="0"/>
        </w:rPr>
        <w:t xml:space="preserve">      description: &gt;</w:t>
      </w:r>
    </w:p>
    <w:p w14:paraId="6418DBFD" w14:textId="77777777" w:rsidR="00B168B4" w:rsidRDefault="00B168B4" w:rsidP="00B168B4">
      <w:pPr>
        <w:pStyle w:val="PL"/>
        <w:rPr>
          <w:noProof w:val="0"/>
        </w:rPr>
      </w:pPr>
      <w:r>
        <w:rPr>
          <w:noProof w:val="0"/>
        </w:rPr>
        <w:t xml:space="preserve">        Possible values are</w:t>
      </w:r>
    </w:p>
    <w:p w14:paraId="28BC6E66" w14:textId="77777777" w:rsidR="00B168B4" w:rsidRDefault="00B168B4" w:rsidP="00B168B4">
      <w:pPr>
        <w:pStyle w:val="PL"/>
        <w:rPr>
          <w:noProof w:val="0"/>
        </w:rPr>
      </w:pPr>
      <w:r>
        <w:rPr>
          <w:noProof w:val="0"/>
        </w:rPr>
        <w:t xml:space="preserve">        - DOWNLINK: The corresponding filter applies for traffic to the UE.</w:t>
      </w:r>
    </w:p>
    <w:p w14:paraId="5FE411B3" w14:textId="77777777" w:rsidR="00B168B4" w:rsidRDefault="00B168B4" w:rsidP="00B168B4">
      <w:pPr>
        <w:pStyle w:val="PL"/>
        <w:rPr>
          <w:noProof w:val="0"/>
        </w:rPr>
      </w:pPr>
      <w:r>
        <w:rPr>
          <w:noProof w:val="0"/>
        </w:rPr>
        <w:t xml:space="preserve">        - UPLINK: The corresponding filter applies for traffic from the UE.</w:t>
      </w:r>
    </w:p>
    <w:p w14:paraId="4B87E747" w14:textId="77777777" w:rsidR="00B168B4" w:rsidRDefault="00B168B4" w:rsidP="00B168B4">
      <w:pPr>
        <w:pStyle w:val="PL"/>
        <w:rPr>
          <w:noProof w:val="0"/>
        </w:rPr>
      </w:pPr>
      <w:r>
        <w:rPr>
          <w:noProof w:val="0"/>
        </w:rPr>
        <w:t xml:space="preserve">        - BIDIRECTIONAL: The corresponding filter applies for traffic both to and from the UE.</w:t>
      </w:r>
    </w:p>
    <w:p w14:paraId="37C0742C" w14:textId="77777777" w:rsidR="00B168B4" w:rsidRDefault="00B168B4" w:rsidP="00B168B4">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D358C9B" w14:textId="77777777" w:rsidR="00B168B4" w:rsidRDefault="00B168B4" w:rsidP="00B168B4">
      <w:pPr>
        <w:pStyle w:val="PL"/>
        <w:rPr>
          <w:noProof w:val="0"/>
        </w:rPr>
      </w:pPr>
      <w:r>
        <w:rPr>
          <w:noProof w:val="0"/>
        </w:rPr>
        <w:t xml:space="preserve">    FlowDirectionRm:</w:t>
      </w:r>
    </w:p>
    <w:p w14:paraId="3A60013B" w14:textId="77777777" w:rsidR="00B168B4" w:rsidRDefault="00B168B4" w:rsidP="00B168B4">
      <w:pPr>
        <w:pStyle w:val="PL"/>
        <w:rPr>
          <w:noProof w:val="0"/>
        </w:rPr>
      </w:pPr>
      <w:r>
        <w:rPr>
          <w:rFonts w:eastAsia="Batang"/>
        </w:rPr>
        <w:t xml:space="preserve">      description: This data type is defined in the same way as the "FlowDirection" data type, with the only difference that it allows null value.</w:t>
      </w:r>
    </w:p>
    <w:p w14:paraId="101C1612" w14:textId="77777777" w:rsidR="00B168B4" w:rsidRDefault="00B168B4" w:rsidP="00B168B4">
      <w:pPr>
        <w:pStyle w:val="PL"/>
        <w:rPr>
          <w:noProof w:val="0"/>
        </w:rPr>
      </w:pPr>
      <w:r>
        <w:rPr>
          <w:noProof w:val="0"/>
        </w:rPr>
        <w:t xml:space="preserve">      anyOf:</w:t>
      </w:r>
    </w:p>
    <w:p w14:paraId="208757A7" w14:textId="77777777" w:rsidR="00B168B4" w:rsidRDefault="00B168B4" w:rsidP="00B168B4">
      <w:pPr>
        <w:pStyle w:val="PL"/>
        <w:rPr>
          <w:noProof w:val="0"/>
        </w:rPr>
      </w:pPr>
      <w:r>
        <w:rPr>
          <w:noProof w:val="0"/>
        </w:rPr>
        <w:t xml:space="preserve">        - $ref: '#/components/schemas/FlowDirection'</w:t>
      </w:r>
    </w:p>
    <w:p w14:paraId="033A7478" w14:textId="77777777" w:rsidR="00B168B4" w:rsidRDefault="00B168B4" w:rsidP="00B168B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492C80D" w14:textId="77777777" w:rsidR="00B168B4" w:rsidRDefault="00B168B4" w:rsidP="00B168B4">
      <w:pPr>
        <w:pStyle w:val="PL"/>
        <w:rPr>
          <w:noProof w:val="0"/>
        </w:rPr>
      </w:pPr>
      <w:r>
        <w:rPr>
          <w:noProof w:val="0"/>
        </w:rPr>
        <w:t xml:space="preserve">    ReportingLevel:</w:t>
      </w:r>
    </w:p>
    <w:p w14:paraId="3E119E39" w14:textId="77777777" w:rsidR="00B168B4" w:rsidRDefault="00B168B4" w:rsidP="00B168B4">
      <w:pPr>
        <w:pStyle w:val="PL"/>
        <w:rPr>
          <w:noProof w:val="0"/>
        </w:rPr>
      </w:pPr>
      <w:r>
        <w:rPr>
          <w:noProof w:val="0"/>
        </w:rPr>
        <w:t xml:space="preserve">      anyOf:</w:t>
      </w:r>
    </w:p>
    <w:p w14:paraId="44EFD915" w14:textId="77777777" w:rsidR="00B168B4" w:rsidRDefault="00B168B4" w:rsidP="00B168B4">
      <w:pPr>
        <w:pStyle w:val="PL"/>
        <w:rPr>
          <w:noProof w:val="0"/>
        </w:rPr>
      </w:pPr>
      <w:r>
        <w:rPr>
          <w:noProof w:val="0"/>
        </w:rPr>
        <w:t xml:space="preserve">      - type: string</w:t>
      </w:r>
    </w:p>
    <w:p w14:paraId="4067D571" w14:textId="77777777" w:rsidR="00B168B4" w:rsidRDefault="00B168B4" w:rsidP="00B168B4">
      <w:pPr>
        <w:pStyle w:val="PL"/>
        <w:rPr>
          <w:noProof w:val="0"/>
        </w:rPr>
      </w:pPr>
      <w:r>
        <w:rPr>
          <w:noProof w:val="0"/>
        </w:rPr>
        <w:t xml:space="preserve">        enum:</w:t>
      </w:r>
    </w:p>
    <w:p w14:paraId="6A742F95" w14:textId="77777777" w:rsidR="00B168B4" w:rsidRDefault="00B168B4" w:rsidP="00B168B4">
      <w:pPr>
        <w:pStyle w:val="PL"/>
        <w:rPr>
          <w:noProof w:val="0"/>
        </w:rPr>
      </w:pPr>
      <w:r>
        <w:rPr>
          <w:noProof w:val="0"/>
        </w:rPr>
        <w:t xml:space="preserve">          - SER_ID_LEVEL</w:t>
      </w:r>
    </w:p>
    <w:p w14:paraId="065257AD" w14:textId="77777777" w:rsidR="00B168B4" w:rsidRDefault="00B168B4" w:rsidP="00B168B4">
      <w:pPr>
        <w:pStyle w:val="PL"/>
        <w:rPr>
          <w:noProof w:val="0"/>
        </w:rPr>
      </w:pPr>
      <w:r>
        <w:rPr>
          <w:noProof w:val="0"/>
        </w:rPr>
        <w:t xml:space="preserve">          - RAT_GR_LEVEL</w:t>
      </w:r>
    </w:p>
    <w:p w14:paraId="1FFA3495" w14:textId="77777777" w:rsidR="00B168B4" w:rsidRDefault="00B168B4" w:rsidP="00B168B4">
      <w:pPr>
        <w:pStyle w:val="PL"/>
        <w:rPr>
          <w:noProof w:val="0"/>
        </w:rPr>
      </w:pPr>
      <w:r>
        <w:rPr>
          <w:noProof w:val="0"/>
        </w:rPr>
        <w:t xml:space="preserve">          - SPON_CON_LEVEL</w:t>
      </w:r>
    </w:p>
    <w:p w14:paraId="5CBFFC76" w14:textId="77777777" w:rsidR="00B168B4" w:rsidRDefault="00B168B4" w:rsidP="00B168B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4C452DE2" w14:textId="77777777" w:rsidR="00B168B4" w:rsidRDefault="00B168B4" w:rsidP="00B168B4">
      <w:pPr>
        <w:pStyle w:val="PL"/>
        <w:rPr>
          <w:noProof w:val="0"/>
        </w:rPr>
      </w:pPr>
      <w:r>
        <w:rPr>
          <w:noProof w:val="0"/>
        </w:rPr>
        <w:t xml:space="preserve">      - type: string</w:t>
      </w:r>
    </w:p>
    <w:p w14:paraId="14FE09FA" w14:textId="77777777" w:rsidR="00B168B4" w:rsidRDefault="00B168B4" w:rsidP="00B168B4">
      <w:pPr>
        <w:pStyle w:val="PL"/>
        <w:rPr>
          <w:noProof w:val="0"/>
        </w:rPr>
      </w:pPr>
      <w:r>
        <w:rPr>
          <w:noProof w:val="0"/>
        </w:rPr>
        <w:t xml:space="preserve">        description: &gt;</w:t>
      </w:r>
    </w:p>
    <w:p w14:paraId="70D16B3F" w14:textId="77777777" w:rsidR="00B168B4" w:rsidRDefault="00B168B4" w:rsidP="00B168B4">
      <w:pPr>
        <w:pStyle w:val="PL"/>
        <w:rPr>
          <w:noProof w:val="0"/>
        </w:rPr>
      </w:pPr>
      <w:r>
        <w:rPr>
          <w:noProof w:val="0"/>
        </w:rPr>
        <w:t xml:space="preserve">          This string provides forward-compatibility with future</w:t>
      </w:r>
    </w:p>
    <w:p w14:paraId="2D0C4F44" w14:textId="77777777" w:rsidR="00B168B4" w:rsidRDefault="00B168B4" w:rsidP="00B168B4">
      <w:pPr>
        <w:pStyle w:val="PL"/>
        <w:rPr>
          <w:noProof w:val="0"/>
        </w:rPr>
      </w:pPr>
      <w:r>
        <w:rPr>
          <w:noProof w:val="0"/>
        </w:rPr>
        <w:t xml:space="preserve">          extensions to the enumeration but is not used to encode</w:t>
      </w:r>
    </w:p>
    <w:p w14:paraId="4C49B573" w14:textId="77777777" w:rsidR="00B168B4" w:rsidRDefault="00B168B4" w:rsidP="00B168B4">
      <w:pPr>
        <w:pStyle w:val="PL"/>
        <w:rPr>
          <w:noProof w:val="0"/>
        </w:rPr>
      </w:pPr>
      <w:r>
        <w:rPr>
          <w:noProof w:val="0"/>
        </w:rPr>
        <w:t xml:space="preserve">          content defined in the present version of this API.</w:t>
      </w:r>
    </w:p>
    <w:p w14:paraId="42C2DD23" w14:textId="77777777" w:rsidR="00B168B4" w:rsidRDefault="00B168B4" w:rsidP="00B168B4">
      <w:pPr>
        <w:pStyle w:val="PL"/>
        <w:rPr>
          <w:noProof w:val="0"/>
        </w:rPr>
      </w:pPr>
      <w:r>
        <w:rPr>
          <w:noProof w:val="0"/>
        </w:rPr>
        <w:t xml:space="preserve">      description: &gt;</w:t>
      </w:r>
    </w:p>
    <w:p w14:paraId="48AA51D2" w14:textId="77777777" w:rsidR="00B168B4" w:rsidRDefault="00B168B4" w:rsidP="00B168B4">
      <w:pPr>
        <w:pStyle w:val="PL"/>
        <w:rPr>
          <w:noProof w:val="0"/>
        </w:rPr>
      </w:pPr>
      <w:r>
        <w:rPr>
          <w:noProof w:val="0"/>
        </w:rPr>
        <w:t xml:space="preserve">        Possible values are</w:t>
      </w:r>
    </w:p>
    <w:p w14:paraId="4911B16A" w14:textId="77777777" w:rsidR="00B168B4" w:rsidRDefault="00B168B4" w:rsidP="00B168B4">
      <w:pPr>
        <w:pStyle w:val="PL"/>
        <w:rPr>
          <w:noProof w:val="0"/>
        </w:rPr>
      </w:pPr>
      <w:r>
        <w:rPr>
          <w:noProof w:val="0"/>
        </w:rPr>
        <w:t xml:space="preserve">        - SER_ID_LEVEL: Indicates that the usage shall be reported on service id and rating group combination level.</w:t>
      </w:r>
    </w:p>
    <w:p w14:paraId="46D01E54" w14:textId="77777777" w:rsidR="00B168B4" w:rsidRDefault="00B168B4" w:rsidP="00B168B4">
      <w:pPr>
        <w:pStyle w:val="PL"/>
        <w:rPr>
          <w:noProof w:val="0"/>
        </w:rPr>
      </w:pPr>
      <w:r>
        <w:rPr>
          <w:noProof w:val="0"/>
        </w:rPr>
        <w:t xml:space="preserve">        - RAT_GR_LEVEL: Indicates that the usage shall be reported on rating group level.</w:t>
      </w:r>
    </w:p>
    <w:p w14:paraId="392848CB" w14:textId="77777777" w:rsidR="00B168B4" w:rsidRDefault="00B168B4" w:rsidP="00B168B4">
      <w:pPr>
        <w:pStyle w:val="PL"/>
        <w:rPr>
          <w:noProof w:val="0"/>
        </w:rPr>
      </w:pPr>
      <w:r>
        <w:rPr>
          <w:noProof w:val="0"/>
        </w:rPr>
        <w:t xml:space="preserve">        - SPON_CON_LEVEL: Indicates that the usage shall be reported on sponsor identity and rating group combination level.</w:t>
      </w:r>
    </w:p>
    <w:p w14:paraId="597D6A23" w14:textId="77777777" w:rsidR="00B168B4" w:rsidRDefault="00B168B4" w:rsidP="00B168B4">
      <w:pPr>
        <w:pStyle w:val="PL"/>
        <w:rPr>
          <w:noProof w:val="0"/>
        </w:rPr>
      </w:pPr>
      <w:r>
        <w:rPr>
          <w:noProof w:val="0"/>
        </w:rPr>
        <w:t xml:space="preserve">    MeteringMethod:</w:t>
      </w:r>
    </w:p>
    <w:p w14:paraId="3B5DAB1D" w14:textId="77777777" w:rsidR="00B168B4" w:rsidRDefault="00B168B4" w:rsidP="00B168B4">
      <w:pPr>
        <w:pStyle w:val="PL"/>
        <w:rPr>
          <w:noProof w:val="0"/>
        </w:rPr>
      </w:pPr>
      <w:r>
        <w:rPr>
          <w:noProof w:val="0"/>
        </w:rPr>
        <w:t xml:space="preserve">      anyOf:</w:t>
      </w:r>
    </w:p>
    <w:p w14:paraId="137A4EAE" w14:textId="77777777" w:rsidR="00B168B4" w:rsidRDefault="00B168B4" w:rsidP="00B168B4">
      <w:pPr>
        <w:pStyle w:val="PL"/>
        <w:rPr>
          <w:noProof w:val="0"/>
        </w:rPr>
      </w:pPr>
      <w:r>
        <w:rPr>
          <w:noProof w:val="0"/>
        </w:rPr>
        <w:t xml:space="preserve">      - type: string</w:t>
      </w:r>
    </w:p>
    <w:p w14:paraId="56292634" w14:textId="77777777" w:rsidR="00B168B4" w:rsidRDefault="00B168B4" w:rsidP="00B168B4">
      <w:pPr>
        <w:pStyle w:val="PL"/>
        <w:rPr>
          <w:noProof w:val="0"/>
        </w:rPr>
      </w:pPr>
      <w:r>
        <w:rPr>
          <w:noProof w:val="0"/>
        </w:rPr>
        <w:t xml:space="preserve">        enum:</w:t>
      </w:r>
    </w:p>
    <w:p w14:paraId="03AB6D30" w14:textId="77777777" w:rsidR="00B168B4" w:rsidRDefault="00B168B4" w:rsidP="00B168B4">
      <w:pPr>
        <w:pStyle w:val="PL"/>
        <w:rPr>
          <w:noProof w:val="0"/>
        </w:rPr>
      </w:pPr>
      <w:r>
        <w:rPr>
          <w:noProof w:val="0"/>
        </w:rPr>
        <w:t xml:space="preserve">          - DURATION</w:t>
      </w:r>
    </w:p>
    <w:p w14:paraId="62888B2C" w14:textId="77777777" w:rsidR="00B168B4" w:rsidRDefault="00B168B4" w:rsidP="00B168B4">
      <w:pPr>
        <w:pStyle w:val="PL"/>
        <w:rPr>
          <w:noProof w:val="0"/>
        </w:rPr>
      </w:pPr>
      <w:r>
        <w:rPr>
          <w:noProof w:val="0"/>
        </w:rPr>
        <w:t xml:space="preserve">          - VOLUME</w:t>
      </w:r>
    </w:p>
    <w:p w14:paraId="2B5014CA" w14:textId="77777777" w:rsidR="00B168B4" w:rsidRDefault="00B168B4" w:rsidP="00B168B4">
      <w:pPr>
        <w:pStyle w:val="PL"/>
        <w:rPr>
          <w:noProof w:val="0"/>
        </w:rPr>
      </w:pPr>
      <w:r>
        <w:rPr>
          <w:noProof w:val="0"/>
        </w:rPr>
        <w:t xml:space="preserve">          - DURATION_VOLUME</w:t>
      </w:r>
    </w:p>
    <w:p w14:paraId="3A3A6240" w14:textId="77777777" w:rsidR="00B168B4" w:rsidRDefault="00B168B4" w:rsidP="00B168B4">
      <w:pPr>
        <w:pStyle w:val="PL"/>
        <w:rPr>
          <w:noProof w:val="0"/>
        </w:rPr>
      </w:pPr>
      <w:r>
        <w:rPr>
          <w:noProof w:val="0"/>
        </w:rPr>
        <w:t xml:space="preserve">          - EVENT</w:t>
      </w:r>
    </w:p>
    <w:p w14:paraId="6CD7F50F" w14:textId="77777777" w:rsidR="00B168B4" w:rsidRDefault="00B168B4" w:rsidP="00B168B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3E1290D" w14:textId="77777777" w:rsidR="00B168B4" w:rsidRDefault="00B168B4" w:rsidP="00B168B4">
      <w:pPr>
        <w:pStyle w:val="PL"/>
        <w:rPr>
          <w:noProof w:val="0"/>
        </w:rPr>
      </w:pPr>
      <w:r>
        <w:rPr>
          <w:noProof w:val="0"/>
        </w:rPr>
        <w:t xml:space="preserve">      - type: string</w:t>
      </w:r>
    </w:p>
    <w:p w14:paraId="5FF0A113" w14:textId="77777777" w:rsidR="00B168B4" w:rsidRDefault="00B168B4" w:rsidP="00B168B4">
      <w:pPr>
        <w:pStyle w:val="PL"/>
        <w:rPr>
          <w:noProof w:val="0"/>
        </w:rPr>
      </w:pPr>
      <w:r>
        <w:rPr>
          <w:noProof w:val="0"/>
        </w:rPr>
        <w:t xml:space="preserve">        description: &gt;</w:t>
      </w:r>
    </w:p>
    <w:p w14:paraId="2D604F70" w14:textId="77777777" w:rsidR="00B168B4" w:rsidRDefault="00B168B4" w:rsidP="00B168B4">
      <w:pPr>
        <w:pStyle w:val="PL"/>
        <w:rPr>
          <w:noProof w:val="0"/>
        </w:rPr>
      </w:pPr>
      <w:r>
        <w:rPr>
          <w:noProof w:val="0"/>
        </w:rPr>
        <w:t xml:space="preserve">          This string provides forward-compatibility with future</w:t>
      </w:r>
    </w:p>
    <w:p w14:paraId="62D446FD" w14:textId="77777777" w:rsidR="00B168B4" w:rsidRDefault="00B168B4" w:rsidP="00B168B4">
      <w:pPr>
        <w:pStyle w:val="PL"/>
        <w:rPr>
          <w:noProof w:val="0"/>
        </w:rPr>
      </w:pPr>
      <w:r>
        <w:rPr>
          <w:noProof w:val="0"/>
        </w:rPr>
        <w:t xml:space="preserve">          extensions to the enumeration but is not used to encode</w:t>
      </w:r>
    </w:p>
    <w:p w14:paraId="04B446CF" w14:textId="77777777" w:rsidR="00B168B4" w:rsidRDefault="00B168B4" w:rsidP="00B168B4">
      <w:pPr>
        <w:pStyle w:val="PL"/>
        <w:rPr>
          <w:noProof w:val="0"/>
        </w:rPr>
      </w:pPr>
      <w:r>
        <w:rPr>
          <w:noProof w:val="0"/>
        </w:rPr>
        <w:t xml:space="preserve">          content defined in the present version of this API.</w:t>
      </w:r>
    </w:p>
    <w:p w14:paraId="130D2016" w14:textId="77777777" w:rsidR="00B168B4" w:rsidRDefault="00B168B4" w:rsidP="00B168B4">
      <w:pPr>
        <w:pStyle w:val="PL"/>
        <w:rPr>
          <w:noProof w:val="0"/>
        </w:rPr>
      </w:pPr>
      <w:r>
        <w:rPr>
          <w:noProof w:val="0"/>
        </w:rPr>
        <w:t xml:space="preserve">      description: &gt;</w:t>
      </w:r>
    </w:p>
    <w:p w14:paraId="799497E6" w14:textId="77777777" w:rsidR="00B168B4" w:rsidRDefault="00B168B4" w:rsidP="00B168B4">
      <w:pPr>
        <w:pStyle w:val="PL"/>
        <w:rPr>
          <w:noProof w:val="0"/>
        </w:rPr>
      </w:pPr>
      <w:r>
        <w:rPr>
          <w:noProof w:val="0"/>
        </w:rPr>
        <w:t xml:space="preserve">        Possible values are</w:t>
      </w:r>
    </w:p>
    <w:p w14:paraId="54943D54" w14:textId="77777777" w:rsidR="00B168B4" w:rsidRDefault="00B168B4" w:rsidP="00B168B4">
      <w:pPr>
        <w:pStyle w:val="PL"/>
        <w:rPr>
          <w:noProof w:val="0"/>
        </w:rPr>
      </w:pPr>
      <w:r>
        <w:rPr>
          <w:noProof w:val="0"/>
        </w:rPr>
        <w:t xml:space="preserve">        - DURATION: Indicates that the duration of the service data flow traffic shall be metered.</w:t>
      </w:r>
    </w:p>
    <w:p w14:paraId="56019336" w14:textId="77777777" w:rsidR="00B168B4" w:rsidRDefault="00B168B4" w:rsidP="00B168B4">
      <w:pPr>
        <w:pStyle w:val="PL"/>
        <w:rPr>
          <w:noProof w:val="0"/>
        </w:rPr>
      </w:pPr>
      <w:r>
        <w:rPr>
          <w:noProof w:val="0"/>
        </w:rPr>
        <w:t xml:space="preserve">        - VOLUME: Indicates that volume of the service data flow traffic shall be metered.</w:t>
      </w:r>
    </w:p>
    <w:p w14:paraId="15795457" w14:textId="77777777" w:rsidR="00B168B4" w:rsidRDefault="00B168B4" w:rsidP="00B168B4">
      <w:pPr>
        <w:pStyle w:val="PL"/>
        <w:rPr>
          <w:noProof w:val="0"/>
        </w:rPr>
      </w:pPr>
      <w:r>
        <w:rPr>
          <w:noProof w:val="0"/>
        </w:rPr>
        <w:t xml:space="preserve">        - DURATION_VOLUME: Indicates that the duration and the volume of the service data flow traffic shall be metered.</w:t>
      </w:r>
    </w:p>
    <w:p w14:paraId="6AA53949" w14:textId="77777777" w:rsidR="00B168B4" w:rsidRDefault="00B168B4" w:rsidP="00B168B4">
      <w:pPr>
        <w:pStyle w:val="PL"/>
        <w:rPr>
          <w:noProof w:val="0"/>
        </w:rPr>
      </w:pPr>
      <w:r>
        <w:rPr>
          <w:noProof w:val="0"/>
        </w:rPr>
        <w:t xml:space="preserve">        - EVENT: Indicates that events of the service data flow traffic shall be metered.</w:t>
      </w:r>
    </w:p>
    <w:p w14:paraId="5F93A1C0" w14:textId="77777777" w:rsidR="00B168B4" w:rsidRDefault="00B168B4" w:rsidP="00B168B4">
      <w:pPr>
        <w:pStyle w:val="PL"/>
        <w:rPr>
          <w:noProof w:val="0"/>
        </w:rPr>
      </w:pPr>
      <w:r>
        <w:rPr>
          <w:noProof w:val="0"/>
        </w:rPr>
        <w:t xml:space="preserve">    PolicyControlRequestTrigger:</w:t>
      </w:r>
    </w:p>
    <w:p w14:paraId="3DB122BC" w14:textId="77777777" w:rsidR="00B168B4" w:rsidRDefault="00B168B4" w:rsidP="00B168B4">
      <w:pPr>
        <w:pStyle w:val="PL"/>
        <w:rPr>
          <w:noProof w:val="0"/>
        </w:rPr>
      </w:pPr>
      <w:r>
        <w:rPr>
          <w:noProof w:val="0"/>
        </w:rPr>
        <w:t xml:space="preserve">      anyOf:</w:t>
      </w:r>
    </w:p>
    <w:p w14:paraId="4F8E53EC" w14:textId="77777777" w:rsidR="00B168B4" w:rsidRDefault="00B168B4" w:rsidP="00B168B4">
      <w:pPr>
        <w:pStyle w:val="PL"/>
        <w:rPr>
          <w:noProof w:val="0"/>
        </w:rPr>
      </w:pPr>
      <w:r>
        <w:rPr>
          <w:noProof w:val="0"/>
        </w:rPr>
        <w:t xml:space="preserve">      - type: string</w:t>
      </w:r>
    </w:p>
    <w:p w14:paraId="22366578" w14:textId="77777777" w:rsidR="00B168B4" w:rsidRDefault="00B168B4" w:rsidP="00B168B4">
      <w:pPr>
        <w:pStyle w:val="PL"/>
        <w:rPr>
          <w:noProof w:val="0"/>
        </w:rPr>
      </w:pPr>
      <w:r>
        <w:rPr>
          <w:noProof w:val="0"/>
        </w:rPr>
        <w:t xml:space="preserve">        enum:</w:t>
      </w:r>
    </w:p>
    <w:p w14:paraId="1BDF732E" w14:textId="77777777" w:rsidR="00B168B4" w:rsidRDefault="00B168B4" w:rsidP="00B168B4">
      <w:pPr>
        <w:pStyle w:val="PL"/>
        <w:rPr>
          <w:noProof w:val="0"/>
        </w:rPr>
      </w:pPr>
      <w:r>
        <w:rPr>
          <w:noProof w:val="0"/>
        </w:rPr>
        <w:t xml:space="preserve">          - PLMN_CH</w:t>
      </w:r>
    </w:p>
    <w:p w14:paraId="6652633B" w14:textId="77777777" w:rsidR="00B168B4" w:rsidRDefault="00B168B4" w:rsidP="00B168B4">
      <w:pPr>
        <w:pStyle w:val="PL"/>
        <w:rPr>
          <w:noProof w:val="0"/>
        </w:rPr>
      </w:pPr>
      <w:r>
        <w:rPr>
          <w:noProof w:val="0"/>
        </w:rPr>
        <w:t xml:space="preserve">          - RES_MO_RE</w:t>
      </w:r>
    </w:p>
    <w:p w14:paraId="01B5BF21" w14:textId="77777777" w:rsidR="00B168B4" w:rsidRDefault="00B168B4" w:rsidP="00B168B4">
      <w:pPr>
        <w:pStyle w:val="PL"/>
        <w:rPr>
          <w:noProof w:val="0"/>
        </w:rPr>
      </w:pPr>
      <w:r>
        <w:rPr>
          <w:noProof w:val="0"/>
        </w:rPr>
        <w:t xml:space="preserve">          - AC_TY_CH</w:t>
      </w:r>
    </w:p>
    <w:p w14:paraId="34720FA8" w14:textId="77777777" w:rsidR="00B168B4" w:rsidRDefault="00B168B4" w:rsidP="00B168B4">
      <w:pPr>
        <w:pStyle w:val="PL"/>
        <w:rPr>
          <w:noProof w:val="0"/>
        </w:rPr>
      </w:pPr>
      <w:r>
        <w:rPr>
          <w:noProof w:val="0"/>
        </w:rPr>
        <w:t xml:space="preserve">          - UE_IP_CH</w:t>
      </w:r>
    </w:p>
    <w:p w14:paraId="16CF827E" w14:textId="77777777" w:rsidR="00B168B4" w:rsidRDefault="00B168B4" w:rsidP="00B168B4">
      <w:pPr>
        <w:pStyle w:val="PL"/>
        <w:rPr>
          <w:noProof w:val="0"/>
        </w:rPr>
      </w:pPr>
      <w:r>
        <w:rPr>
          <w:noProof w:val="0"/>
        </w:rPr>
        <w:t xml:space="preserve">          - UE_MAC_CH</w:t>
      </w:r>
    </w:p>
    <w:p w14:paraId="31CDD9D1" w14:textId="77777777" w:rsidR="00B168B4" w:rsidRDefault="00B168B4" w:rsidP="00B168B4">
      <w:pPr>
        <w:pStyle w:val="PL"/>
        <w:rPr>
          <w:noProof w:val="0"/>
        </w:rPr>
      </w:pPr>
      <w:r>
        <w:rPr>
          <w:noProof w:val="0"/>
        </w:rPr>
        <w:t xml:space="preserve">          - AN_CH_COR</w:t>
      </w:r>
    </w:p>
    <w:p w14:paraId="4129E9B0" w14:textId="77777777" w:rsidR="00B168B4" w:rsidRDefault="00B168B4" w:rsidP="00B168B4">
      <w:pPr>
        <w:pStyle w:val="PL"/>
        <w:rPr>
          <w:noProof w:val="0"/>
        </w:rPr>
      </w:pPr>
      <w:r>
        <w:rPr>
          <w:noProof w:val="0"/>
        </w:rPr>
        <w:t xml:space="preserve">          - US_RE</w:t>
      </w:r>
    </w:p>
    <w:p w14:paraId="7FF6D8B4" w14:textId="77777777" w:rsidR="00B168B4" w:rsidRDefault="00B168B4" w:rsidP="00B168B4">
      <w:pPr>
        <w:pStyle w:val="PL"/>
        <w:rPr>
          <w:noProof w:val="0"/>
        </w:rPr>
      </w:pPr>
      <w:r>
        <w:rPr>
          <w:noProof w:val="0"/>
        </w:rPr>
        <w:t xml:space="preserve">          - APP_STA</w:t>
      </w:r>
    </w:p>
    <w:p w14:paraId="3BE47471" w14:textId="77777777" w:rsidR="00B168B4" w:rsidRDefault="00B168B4" w:rsidP="00B168B4">
      <w:pPr>
        <w:pStyle w:val="PL"/>
        <w:rPr>
          <w:noProof w:val="0"/>
        </w:rPr>
      </w:pPr>
      <w:r>
        <w:rPr>
          <w:noProof w:val="0"/>
        </w:rPr>
        <w:t xml:space="preserve">          - APP_STO</w:t>
      </w:r>
    </w:p>
    <w:p w14:paraId="4653E10D" w14:textId="77777777" w:rsidR="00B168B4" w:rsidRDefault="00B168B4" w:rsidP="00B168B4">
      <w:pPr>
        <w:pStyle w:val="PL"/>
        <w:rPr>
          <w:noProof w:val="0"/>
        </w:rPr>
      </w:pPr>
      <w:r>
        <w:rPr>
          <w:noProof w:val="0"/>
        </w:rPr>
        <w:t xml:space="preserve">          - AN_INFO</w:t>
      </w:r>
    </w:p>
    <w:p w14:paraId="1AED8CF0" w14:textId="77777777" w:rsidR="00B168B4" w:rsidRDefault="00B168B4" w:rsidP="00B168B4">
      <w:pPr>
        <w:pStyle w:val="PL"/>
        <w:rPr>
          <w:noProof w:val="0"/>
        </w:rPr>
      </w:pPr>
      <w:r>
        <w:rPr>
          <w:noProof w:val="0"/>
        </w:rPr>
        <w:t xml:space="preserve">          - CM_SES_FAIL</w:t>
      </w:r>
    </w:p>
    <w:p w14:paraId="2644852B" w14:textId="77777777" w:rsidR="00B168B4" w:rsidRDefault="00B168B4" w:rsidP="00B168B4">
      <w:pPr>
        <w:pStyle w:val="PL"/>
        <w:rPr>
          <w:noProof w:val="0"/>
        </w:rPr>
      </w:pPr>
      <w:r>
        <w:rPr>
          <w:noProof w:val="0"/>
        </w:rPr>
        <w:t xml:space="preserve">          - PS_DA_OFF</w:t>
      </w:r>
    </w:p>
    <w:p w14:paraId="2DB57C05" w14:textId="77777777" w:rsidR="00B168B4" w:rsidRDefault="00B168B4" w:rsidP="00B168B4">
      <w:pPr>
        <w:pStyle w:val="PL"/>
        <w:rPr>
          <w:noProof w:val="0"/>
        </w:rPr>
      </w:pPr>
      <w:r>
        <w:rPr>
          <w:noProof w:val="0"/>
        </w:rPr>
        <w:t xml:space="preserve">          - DEF_QOS_CH</w:t>
      </w:r>
    </w:p>
    <w:p w14:paraId="2663848A" w14:textId="77777777" w:rsidR="00B168B4" w:rsidRDefault="00B168B4" w:rsidP="00B168B4">
      <w:pPr>
        <w:pStyle w:val="PL"/>
        <w:rPr>
          <w:noProof w:val="0"/>
        </w:rPr>
      </w:pPr>
      <w:r>
        <w:rPr>
          <w:noProof w:val="0"/>
        </w:rPr>
        <w:t xml:space="preserve">          - SE_AMBR_CH</w:t>
      </w:r>
    </w:p>
    <w:p w14:paraId="52E068DD" w14:textId="77777777" w:rsidR="00B168B4" w:rsidRDefault="00B168B4" w:rsidP="00B168B4">
      <w:pPr>
        <w:pStyle w:val="PL"/>
        <w:rPr>
          <w:noProof w:val="0"/>
        </w:rPr>
      </w:pPr>
      <w:r>
        <w:rPr>
          <w:noProof w:val="0"/>
        </w:rPr>
        <w:t xml:space="preserve">          - QOS_NOTIF</w:t>
      </w:r>
    </w:p>
    <w:p w14:paraId="0623D21C" w14:textId="77777777" w:rsidR="00B168B4" w:rsidRDefault="00B168B4" w:rsidP="00B168B4">
      <w:pPr>
        <w:pStyle w:val="PL"/>
        <w:rPr>
          <w:noProof w:val="0"/>
        </w:rPr>
      </w:pPr>
      <w:r>
        <w:rPr>
          <w:noProof w:val="0"/>
        </w:rPr>
        <w:t xml:space="preserve">          - NO_CREDIT</w:t>
      </w:r>
    </w:p>
    <w:p w14:paraId="27403E43" w14:textId="77777777" w:rsidR="00B168B4" w:rsidRDefault="00B168B4" w:rsidP="00B168B4">
      <w:pPr>
        <w:pStyle w:val="PL"/>
        <w:rPr>
          <w:noProof w:val="0"/>
        </w:rPr>
      </w:pPr>
      <w:r>
        <w:t xml:space="preserve">          - </w:t>
      </w:r>
      <w:r>
        <w:rPr>
          <w:rFonts w:hint="eastAsia"/>
          <w:lang w:eastAsia="zh-CN"/>
        </w:rPr>
        <w:t>REALLO_OF</w:t>
      </w:r>
      <w:r>
        <w:rPr>
          <w:lang w:eastAsia="zh-CN"/>
        </w:rPr>
        <w:t>_</w:t>
      </w:r>
      <w:r>
        <w:rPr>
          <w:rFonts w:hint="eastAsia"/>
          <w:lang w:eastAsia="zh-CN"/>
        </w:rPr>
        <w:t>CREDIT</w:t>
      </w:r>
    </w:p>
    <w:p w14:paraId="66A14BC2" w14:textId="77777777" w:rsidR="00B168B4" w:rsidRDefault="00B168B4" w:rsidP="00B168B4">
      <w:pPr>
        <w:pStyle w:val="PL"/>
        <w:rPr>
          <w:noProof w:val="0"/>
        </w:rPr>
      </w:pPr>
      <w:r>
        <w:rPr>
          <w:noProof w:val="0"/>
        </w:rPr>
        <w:t xml:space="preserve">          - PRA_CH</w:t>
      </w:r>
    </w:p>
    <w:p w14:paraId="54E42CE3" w14:textId="77777777" w:rsidR="00B168B4" w:rsidRDefault="00B168B4" w:rsidP="00B168B4">
      <w:pPr>
        <w:pStyle w:val="PL"/>
        <w:rPr>
          <w:noProof w:val="0"/>
        </w:rPr>
      </w:pPr>
      <w:r>
        <w:rPr>
          <w:noProof w:val="0"/>
        </w:rPr>
        <w:t xml:space="preserve">          - SAREA_CH</w:t>
      </w:r>
    </w:p>
    <w:p w14:paraId="509AF162" w14:textId="77777777" w:rsidR="00B168B4" w:rsidRDefault="00B168B4" w:rsidP="00B168B4">
      <w:pPr>
        <w:pStyle w:val="PL"/>
        <w:rPr>
          <w:noProof w:val="0"/>
        </w:rPr>
      </w:pPr>
      <w:r>
        <w:rPr>
          <w:noProof w:val="0"/>
        </w:rPr>
        <w:t xml:space="preserve">          - SCNN_CH</w:t>
      </w:r>
    </w:p>
    <w:p w14:paraId="632B0C2C" w14:textId="77777777" w:rsidR="00B168B4" w:rsidRDefault="00B168B4" w:rsidP="00B168B4">
      <w:pPr>
        <w:pStyle w:val="PL"/>
        <w:rPr>
          <w:noProof w:val="0"/>
        </w:rPr>
      </w:pPr>
      <w:r>
        <w:rPr>
          <w:noProof w:val="0"/>
        </w:rPr>
        <w:t xml:space="preserve">          - RE_TIMEOUT</w:t>
      </w:r>
    </w:p>
    <w:p w14:paraId="057EF072" w14:textId="77777777" w:rsidR="00B168B4" w:rsidRDefault="00B168B4" w:rsidP="00B168B4">
      <w:pPr>
        <w:pStyle w:val="PL"/>
        <w:rPr>
          <w:noProof w:val="0"/>
        </w:rPr>
      </w:pPr>
      <w:r>
        <w:rPr>
          <w:noProof w:val="0"/>
        </w:rPr>
        <w:t xml:space="preserve">          - RES_RELEASE</w:t>
      </w:r>
    </w:p>
    <w:p w14:paraId="71DAED93" w14:textId="77777777" w:rsidR="00B168B4" w:rsidRDefault="00B168B4" w:rsidP="00B168B4">
      <w:pPr>
        <w:pStyle w:val="PL"/>
        <w:rPr>
          <w:noProof w:val="0"/>
        </w:rPr>
      </w:pPr>
      <w:r>
        <w:rPr>
          <w:noProof w:val="0"/>
        </w:rPr>
        <w:t xml:space="preserve">          - SUCC_RES_ALLO</w:t>
      </w:r>
    </w:p>
    <w:p w14:paraId="76D90806" w14:textId="77777777" w:rsidR="00B168B4" w:rsidRDefault="00B168B4" w:rsidP="00B168B4">
      <w:pPr>
        <w:pStyle w:val="PL"/>
        <w:rPr>
          <w:noProof w:val="0"/>
        </w:rPr>
      </w:pPr>
      <w:r>
        <w:rPr>
          <w:noProof w:val="0"/>
        </w:rPr>
        <w:t xml:space="preserve">          - RAT_TY_CH</w:t>
      </w:r>
    </w:p>
    <w:p w14:paraId="7F15D679" w14:textId="77777777" w:rsidR="00B168B4" w:rsidRDefault="00B168B4" w:rsidP="00B168B4">
      <w:pPr>
        <w:pStyle w:val="PL"/>
        <w:rPr>
          <w:noProof w:val="0"/>
          <w:lang w:eastAsia="zh-CN"/>
        </w:rPr>
      </w:pPr>
      <w:r>
        <w:rPr>
          <w:noProof w:val="0"/>
        </w:rPr>
        <w:t xml:space="preserve">          - </w:t>
      </w:r>
      <w:r>
        <w:rPr>
          <w:noProof w:val="0"/>
          <w:lang w:eastAsia="zh-CN"/>
        </w:rPr>
        <w:t>REF_QOS_IND_CH</w:t>
      </w:r>
    </w:p>
    <w:p w14:paraId="03D1C963" w14:textId="77777777" w:rsidR="00B168B4" w:rsidRDefault="00B168B4" w:rsidP="00B168B4">
      <w:pPr>
        <w:pStyle w:val="PL"/>
        <w:rPr>
          <w:noProof w:val="0"/>
        </w:rPr>
      </w:pPr>
      <w:r>
        <w:rPr>
          <w:noProof w:val="0"/>
        </w:rPr>
        <w:t xml:space="preserve">          - NUM_OF_PACKET_FILTER</w:t>
      </w:r>
    </w:p>
    <w:p w14:paraId="22277DF5" w14:textId="77777777" w:rsidR="00B168B4" w:rsidRDefault="00B168B4" w:rsidP="00B168B4">
      <w:pPr>
        <w:pStyle w:val="PL"/>
        <w:rPr>
          <w:noProof w:val="0"/>
          <w:lang w:eastAsia="zh-CN"/>
        </w:rPr>
      </w:pPr>
      <w:r>
        <w:rPr>
          <w:noProof w:val="0"/>
        </w:rPr>
        <w:t xml:space="preserve">          - </w:t>
      </w:r>
      <w:r>
        <w:rPr>
          <w:noProof w:val="0"/>
          <w:lang w:eastAsia="zh-CN"/>
        </w:rPr>
        <w:t>UE_STATUS_RESUME</w:t>
      </w:r>
    </w:p>
    <w:p w14:paraId="6017F32C" w14:textId="77777777" w:rsidR="00B168B4" w:rsidRDefault="00B168B4" w:rsidP="00B168B4">
      <w:pPr>
        <w:pStyle w:val="PL"/>
        <w:rPr>
          <w:noProof w:val="0"/>
          <w:lang w:eastAsia="zh-CN"/>
        </w:rPr>
      </w:pPr>
      <w:r>
        <w:rPr>
          <w:noProof w:val="0"/>
        </w:rPr>
        <w:t xml:space="preserve">          - </w:t>
      </w:r>
      <w:r>
        <w:rPr>
          <w:noProof w:val="0"/>
          <w:lang w:eastAsia="zh-CN"/>
        </w:rPr>
        <w:t>UE_TZ_CH</w:t>
      </w:r>
    </w:p>
    <w:p w14:paraId="11D8D0A7" w14:textId="77777777" w:rsidR="00B168B4" w:rsidRDefault="00B168B4" w:rsidP="00B168B4">
      <w:pPr>
        <w:pStyle w:val="PL"/>
        <w:rPr>
          <w:noProof w:val="0"/>
          <w:lang w:eastAsia="zh-CN"/>
        </w:rPr>
      </w:pPr>
      <w:r>
        <w:rPr>
          <w:noProof w:val="0"/>
        </w:rPr>
        <w:t xml:space="preserve">          - </w:t>
      </w:r>
      <w:r>
        <w:rPr>
          <w:noProof w:val="0"/>
          <w:lang w:eastAsia="zh-CN"/>
        </w:rPr>
        <w:t>AUTH_PROF_CH</w:t>
      </w:r>
    </w:p>
    <w:p w14:paraId="45C95F33" w14:textId="77777777" w:rsidR="00B168B4" w:rsidRDefault="00B168B4" w:rsidP="00B168B4">
      <w:pPr>
        <w:pStyle w:val="PL"/>
        <w:rPr>
          <w:noProof w:val="0"/>
          <w:lang w:eastAsia="zh-CN"/>
        </w:rPr>
      </w:pPr>
      <w:r>
        <w:rPr>
          <w:noProof w:val="0"/>
        </w:rPr>
        <w:t xml:space="preserve">          - </w:t>
      </w:r>
      <w:r>
        <w:rPr>
          <w:noProof w:val="0"/>
          <w:lang w:eastAsia="zh-CN"/>
        </w:rPr>
        <w:t>QOS_MONITORING</w:t>
      </w:r>
    </w:p>
    <w:p w14:paraId="5955FAC5" w14:textId="77777777" w:rsidR="00B168B4" w:rsidRDefault="00B168B4" w:rsidP="00B168B4">
      <w:pPr>
        <w:pStyle w:val="PL"/>
        <w:rPr>
          <w:lang w:eastAsia="zh-CN"/>
        </w:rPr>
      </w:pPr>
      <w:r>
        <w:rPr>
          <w:noProof w:val="0"/>
        </w:rPr>
        <w:t xml:space="preserve">          - </w:t>
      </w:r>
      <w:r>
        <w:rPr>
          <w:rFonts w:hint="eastAsia"/>
          <w:lang w:eastAsia="zh-CN"/>
        </w:rPr>
        <w:t>S</w:t>
      </w:r>
      <w:r>
        <w:rPr>
          <w:lang w:eastAsia="zh-CN"/>
        </w:rPr>
        <w:t>CELL_CH</w:t>
      </w:r>
    </w:p>
    <w:p w14:paraId="52825033" w14:textId="77777777" w:rsidR="00B168B4" w:rsidRDefault="00B168B4" w:rsidP="00B168B4">
      <w:pPr>
        <w:pStyle w:val="PL"/>
        <w:rPr>
          <w:lang w:eastAsia="zh-CN"/>
        </w:rPr>
      </w:pPr>
      <w:r>
        <w:rPr>
          <w:noProof w:val="0"/>
        </w:rPr>
        <w:t xml:space="preserve">          - USER_LOCATION_CH</w:t>
      </w:r>
    </w:p>
    <w:p w14:paraId="6C4B9F4C" w14:textId="77777777" w:rsidR="00B168B4" w:rsidRDefault="00B168B4" w:rsidP="00B168B4">
      <w:pPr>
        <w:pStyle w:val="PL"/>
        <w:rPr>
          <w:noProof w:val="0"/>
          <w:lang w:eastAsia="zh-CN"/>
        </w:rPr>
      </w:pPr>
      <w:r>
        <w:rPr>
          <w:noProof w:val="0"/>
        </w:rPr>
        <w:t xml:space="preserve">          - </w:t>
      </w:r>
      <w:r>
        <w:rPr>
          <w:noProof w:val="0"/>
          <w:lang w:eastAsia="zh-CN"/>
        </w:rPr>
        <w:t>EPS_FALLBACK</w:t>
      </w:r>
    </w:p>
    <w:p w14:paraId="2C2B2098" w14:textId="77777777" w:rsidR="00B168B4" w:rsidRDefault="00B168B4" w:rsidP="00B168B4">
      <w:pPr>
        <w:pStyle w:val="PL"/>
        <w:rPr>
          <w:lang w:eastAsia="zh-CN"/>
        </w:rPr>
      </w:pPr>
      <w:r>
        <w:rPr>
          <w:noProof w:val="0"/>
        </w:rPr>
        <w:t xml:space="preserve">          - </w:t>
      </w:r>
      <w:r>
        <w:rPr>
          <w:rFonts w:hint="eastAsia"/>
          <w:lang w:eastAsia="zh-CN"/>
        </w:rPr>
        <w:t>MA_PDU</w:t>
      </w:r>
    </w:p>
    <w:p w14:paraId="0D8E35F9" w14:textId="77777777" w:rsidR="00B168B4" w:rsidRDefault="00B168B4" w:rsidP="00B168B4">
      <w:pPr>
        <w:pStyle w:val="PL"/>
        <w:rPr>
          <w:noProof w:val="0"/>
        </w:rPr>
      </w:pPr>
      <w:r>
        <w:rPr>
          <w:noProof w:val="0"/>
        </w:rPr>
        <w:t xml:space="preserve">          - </w:t>
      </w:r>
      <w:r>
        <w:rPr>
          <w:noProof w:val="0"/>
          <w:lang w:eastAsia="zh-CN"/>
        </w:rPr>
        <w:t>TSN_BRIDGE_INFO</w:t>
      </w:r>
    </w:p>
    <w:p w14:paraId="23B94143" w14:textId="77777777" w:rsidR="00B168B4" w:rsidRDefault="00B168B4" w:rsidP="00B168B4">
      <w:pPr>
        <w:pStyle w:val="PL"/>
        <w:rPr>
          <w:noProof w:val="0"/>
          <w:lang w:eastAsia="zh-CN"/>
        </w:rPr>
      </w:pPr>
      <w:r>
        <w:rPr>
          <w:noProof w:val="0"/>
        </w:rPr>
        <w:t xml:space="preserve">          - </w:t>
      </w:r>
      <w:r>
        <w:rPr>
          <w:rFonts w:hint="eastAsia"/>
          <w:lang w:eastAsia="zh-CN"/>
        </w:rPr>
        <w:t>5</w:t>
      </w:r>
      <w:r>
        <w:rPr>
          <w:lang w:eastAsia="zh-CN"/>
        </w:rPr>
        <w:t>G_RG_JOIN</w:t>
      </w:r>
    </w:p>
    <w:p w14:paraId="15097CD6" w14:textId="77777777" w:rsidR="00B168B4" w:rsidRDefault="00B168B4" w:rsidP="00B168B4">
      <w:pPr>
        <w:pStyle w:val="PL"/>
        <w:rPr>
          <w:lang w:eastAsia="zh-CN"/>
        </w:rPr>
      </w:pPr>
      <w:r>
        <w:rPr>
          <w:noProof w:val="0"/>
        </w:rPr>
        <w:t xml:space="preserve">          - </w:t>
      </w:r>
      <w:r>
        <w:rPr>
          <w:rFonts w:hint="eastAsia"/>
          <w:lang w:eastAsia="zh-CN"/>
        </w:rPr>
        <w:t>5</w:t>
      </w:r>
      <w:r>
        <w:rPr>
          <w:lang w:eastAsia="zh-CN"/>
        </w:rPr>
        <w:t>G_RG_LEAVE</w:t>
      </w:r>
    </w:p>
    <w:p w14:paraId="2806DAE3" w14:textId="77777777" w:rsidR="00B168B4" w:rsidRDefault="00B168B4" w:rsidP="00B168B4">
      <w:pPr>
        <w:pStyle w:val="PL"/>
      </w:pPr>
      <w:r>
        <w:t xml:space="preserve">          - DDN_FAILURE</w:t>
      </w:r>
    </w:p>
    <w:p w14:paraId="2A07F256" w14:textId="77777777" w:rsidR="00B168B4" w:rsidRDefault="00B168B4" w:rsidP="00B168B4">
      <w:pPr>
        <w:pStyle w:val="PL"/>
      </w:pPr>
      <w:r>
        <w:t xml:space="preserve">          - DDN_DELIVERY_STATUS</w:t>
      </w:r>
    </w:p>
    <w:p w14:paraId="0DE885BE" w14:textId="77777777" w:rsidR="00B168B4" w:rsidRDefault="00B168B4" w:rsidP="00B168B4">
      <w:pPr>
        <w:pStyle w:val="PL"/>
        <w:rPr>
          <w:noProof w:val="0"/>
        </w:rPr>
      </w:pPr>
      <w:r>
        <w:t xml:space="preserve">          - </w:t>
      </w:r>
      <w:r>
        <w:rPr>
          <w:lang w:val="en-US"/>
        </w:rPr>
        <w:t>GROUP_ID_LIST_CHG</w:t>
      </w:r>
    </w:p>
    <w:p w14:paraId="2C5F7BDA" w14:textId="77777777" w:rsidR="00B168B4" w:rsidRDefault="00B168B4" w:rsidP="00B168B4">
      <w:pPr>
        <w:pStyle w:val="PL"/>
        <w:rPr>
          <w:noProof w:val="0"/>
        </w:rPr>
      </w:pPr>
      <w:r>
        <w:rPr>
          <w:noProof w:val="0"/>
        </w:rPr>
        <w:t xml:space="preserve">      - type: string</w:t>
      </w:r>
    </w:p>
    <w:p w14:paraId="661F2C04" w14:textId="77777777" w:rsidR="00B168B4" w:rsidRDefault="00B168B4" w:rsidP="00B168B4">
      <w:pPr>
        <w:pStyle w:val="PL"/>
        <w:rPr>
          <w:noProof w:val="0"/>
        </w:rPr>
      </w:pPr>
      <w:r>
        <w:rPr>
          <w:noProof w:val="0"/>
        </w:rPr>
        <w:t xml:space="preserve">        description: &gt;</w:t>
      </w:r>
    </w:p>
    <w:p w14:paraId="54E87CC7" w14:textId="77777777" w:rsidR="00B168B4" w:rsidRDefault="00B168B4" w:rsidP="00B168B4">
      <w:pPr>
        <w:pStyle w:val="PL"/>
        <w:rPr>
          <w:noProof w:val="0"/>
        </w:rPr>
      </w:pPr>
      <w:r>
        <w:rPr>
          <w:noProof w:val="0"/>
        </w:rPr>
        <w:t xml:space="preserve">          This string provides forward-compatibility with future</w:t>
      </w:r>
    </w:p>
    <w:p w14:paraId="7607CAA3" w14:textId="77777777" w:rsidR="00B168B4" w:rsidRDefault="00B168B4" w:rsidP="00B168B4">
      <w:pPr>
        <w:pStyle w:val="PL"/>
        <w:rPr>
          <w:noProof w:val="0"/>
        </w:rPr>
      </w:pPr>
      <w:r>
        <w:rPr>
          <w:noProof w:val="0"/>
        </w:rPr>
        <w:t xml:space="preserve">          extensions to the enumeration but is not used to encode</w:t>
      </w:r>
    </w:p>
    <w:p w14:paraId="23F5C215" w14:textId="77777777" w:rsidR="00B168B4" w:rsidRDefault="00B168B4" w:rsidP="00B168B4">
      <w:pPr>
        <w:pStyle w:val="PL"/>
        <w:rPr>
          <w:noProof w:val="0"/>
        </w:rPr>
      </w:pPr>
      <w:r>
        <w:rPr>
          <w:noProof w:val="0"/>
        </w:rPr>
        <w:t xml:space="preserve">          content defined in the present version of this API.</w:t>
      </w:r>
    </w:p>
    <w:p w14:paraId="262364A4" w14:textId="77777777" w:rsidR="00B168B4" w:rsidRDefault="00B168B4" w:rsidP="00B168B4">
      <w:pPr>
        <w:pStyle w:val="PL"/>
        <w:rPr>
          <w:noProof w:val="0"/>
        </w:rPr>
      </w:pPr>
      <w:r>
        <w:rPr>
          <w:noProof w:val="0"/>
        </w:rPr>
        <w:t xml:space="preserve">      description: &gt;</w:t>
      </w:r>
    </w:p>
    <w:p w14:paraId="36D8A638" w14:textId="77777777" w:rsidR="00B168B4" w:rsidRDefault="00B168B4" w:rsidP="00B168B4">
      <w:pPr>
        <w:pStyle w:val="PL"/>
        <w:rPr>
          <w:noProof w:val="0"/>
        </w:rPr>
      </w:pPr>
      <w:r>
        <w:rPr>
          <w:noProof w:val="0"/>
        </w:rPr>
        <w:t xml:space="preserve">        Possible values are</w:t>
      </w:r>
    </w:p>
    <w:p w14:paraId="306D867D" w14:textId="77777777" w:rsidR="00B168B4" w:rsidRDefault="00B168B4" w:rsidP="00B168B4">
      <w:pPr>
        <w:pStyle w:val="PL"/>
        <w:rPr>
          <w:noProof w:val="0"/>
        </w:rPr>
      </w:pPr>
      <w:r>
        <w:rPr>
          <w:noProof w:val="0"/>
        </w:rPr>
        <w:t xml:space="preserve">        - PLMN_CH: PLMN Change</w:t>
      </w:r>
    </w:p>
    <w:p w14:paraId="74CD4292" w14:textId="77777777" w:rsidR="00B168B4" w:rsidRDefault="00B168B4" w:rsidP="00B168B4">
      <w:pPr>
        <w:pStyle w:val="PL"/>
        <w:rPr>
          <w:noProof w:val="0"/>
        </w:rPr>
      </w:pPr>
      <w:r>
        <w:rPr>
          <w:noProof w:val="0"/>
        </w:rPr>
        <w:t xml:space="preserve">        - RES_MO_RE: A request for resource modification has been received by the SMF. The SMF always reports to the PCF.</w:t>
      </w:r>
    </w:p>
    <w:p w14:paraId="017FE117" w14:textId="77777777" w:rsidR="00B168B4" w:rsidRDefault="00B168B4" w:rsidP="00B168B4">
      <w:pPr>
        <w:pStyle w:val="PL"/>
        <w:rPr>
          <w:noProof w:val="0"/>
        </w:rPr>
      </w:pPr>
      <w:r>
        <w:rPr>
          <w:noProof w:val="0"/>
        </w:rPr>
        <w:t xml:space="preserve">        - AC_TY_CH: Access Type Change</w:t>
      </w:r>
    </w:p>
    <w:p w14:paraId="21EAE12F" w14:textId="77777777" w:rsidR="00B168B4" w:rsidRDefault="00B168B4" w:rsidP="00B168B4">
      <w:pPr>
        <w:pStyle w:val="PL"/>
        <w:rPr>
          <w:noProof w:val="0"/>
        </w:rPr>
      </w:pPr>
      <w:r>
        <w:rPr>
          <w:noProof w:val="0"/>
        </w:rPr>
        <w:t xml:space="preserve">        - UE_IP_CH: UE IP address change. The SMF always reports to the PCF.</w:t>
      </w:r>
    </w:p>
    <w:p w14:paraId="4ACD99E6" w14:textId="77777777" w:rsidR="00B168B4" w:rsidRDefault="00B168B4" w:rsidP="00B168B4">
      <w:pPr>
        <w:pStyle w:val="PL"/>
        <w:rPr>
          <w:noProof w:val="0"/>
        </w:rPr>
      </w:pPr>
      <w:r>
        <w:rPr>
          <w:noProof w:val="0"/>
        </w:rPr>
        <w:t xml:space="preserve">        - UE_MAC_CH: A new UE MAC address is detected or a used UE MAC address is inactive for a specific period</w:t>
      </w:r>
    </w:p>
    <w:p w14:paraId="4C95D905" w14:textId="77777777" w:rsidR="00B168B4" w:rsidRDefault="00B168B4" w:rsidP="00B168B4">
      <w:pPr>
        <w:pStyle w:val="PL"/>
        <w:rPr>
          <w:noProof w:val="0"/>
        </w:rPr>
      </w:pPr>
      <w:r>
        <w:rPr>
          <w:noProof w:val="0"/>
        </w:rPr>
        <w:t xml:space="preserve">        - AN_CH_COR: Access Network Charging Correlation Information</w:t>
      </w:r>
    </w:p>
    <w:p w14:paraId="2BB3697D" w14:textId="77777777" w:rsidR="00B168B4" w:rsidRDefault="00B168B4" w:rsidP="00B168B4">
      <w:pPr>
        <w:pStyle w:val="PL"/>
        <w:rPr>
          <w:noProof w:val="0"/>
        </w:rPr>
      </w:pPr>
      <w:r>
        <w:rPr>
          <w:noProof w:val="0"/>
        </w:rPr>
        <w:t xml:space="preserve">        - US_RE: The PDU Session or the Monitoring key specific resources consumed by a UE either reached the threshold or needs to be reported for other reasons.</w:t>
      </w:r>
    </w:p>
    <w:p w14:paraId="1CE29DA1" w14:textId="77777777" w:rsidR="00B168B4" w:rsidRDefault="00B168B4" w:rsidP="00B168B4">
      <w:pPr>
        <w:pStyle w:val="PL"/>
        <w:rPr>
          <w:noProof w:val="0"/>
        </w:rPr>
      </w:pPr>
      <w:r>
        <w:rPr>
          <w:noProof w:val="0"/>
        </w:rPr>
        <w:t xml:space="preserve">        - APP_STA: The start of application traffic has been detected.</w:t>
      </w:r>
    </w:p>
    <w:p w14:paraId="3CC5EC53" w14:textId="77777777" w:rsidR="00B168B4" w:rsidRDefault="00B168B4" w:rsidP="00B168B4">
      <w:pPr>
        <w:pStyle w:val="PL"/>
        <w:rPr>
          <w:noProof w:val="0"/>
        </w:rPr>
      </w:pPr>
      <w:r>
        <w:rPr>
          <w:noProof w:val="0"/>
        </w:rPr>
        <w:t xml:space="preserve">        - APP_STO: The stop of application traffic has been detected.</w:t>
      </w:r>
    </w:p>
    <w:p w14:paraId="100806E5" w14:textId="77777777" w:rsidR="00B168B4" w:rsidRDefault="00B168B4" w:rsidP="00B168B4">
      <w:pPr>
        <w:pStyle w:val="PL"/>
        <w:rPr>
          <w:noProof w:val="0"/>
        </w:rPr>
      </w:pPr>
      <w:r>
        <w:rPr>
          <w:noProof w:val="0"/>
        </w:rPr>
        <w:t xml:space="preserve">        - AN_INFO: Access Network Information report</w:t>
      </w:r>
    </w:p>
    <w:p w14:paraId="1EFD3165" w14:textId="77777777" w:rsidR="00B168B4" w:rsidRDefault="00B168B4" w:rsidP="00B168B4">
      <w:pPr>
        <w:pStyle w:val="PL"/>
        <w:rPr>
          <w:noProof w:val="0"/>
        </w:rPr>
      </w:pPr>
      <w:r>
        <w:rPr>
          <w:noProof w:val="0"/>
        </w:rPr>
        <w:t xml:space="preserve">        - CM_SES_FAIL: Credit management session failure</w:t>
      </w:r>
    </w:p>
    <w:p w14:paraId="725CBDFD" w14:textId="77777777" w:rsidR="00B168B4" w:rsidRDefault="00B168B4" w:rsidP="00B168B4">
      <w:pPr>
        <w:pStyle w:val="PL"/>
        <w:rPr>
          <w:noProof w:val="0"/>
        </w:rPr>
      </w:pPr>
      <w:r>
        <w:rPr>
          <w:noProof w:val="0"/>
        </w:rPr>
        <w:t xml:space="preserve">        - PS_DA_OFF: The SMF reports when the 3GPP PS Data Off status changes. The SMF always reports to the PCF.</w:t>
      </w:r>
    </w:p>
    <w:p w14:paraId="6AF18BFE" w14:textId="77777777" w:rsidR="00B168B4" w:rsidRDefault="00B168B4" w:rsidP="00B168B4">
      <w:pPr>
        <w:pStyle w:val="PL"/>
        <w:rPr>
          <w:noProof w:val="0"/>
        </w:rPr>
      </w:pPr>
      <w:r>
        <w:rPr>
          <w:noProof w:val="0"/>
        </w:rPr>
        <w:t xml:space="preserve">        - DEF_QOS_CH: Default QoS Change. The SMF always reports to the PCF.</w:t>
      </w:r>
    </w:p>
    <w:p w14:paraId="4F947D7E" w14:textId="77777777" w:rsidR="00B168B4" w:rsidRDefault="00B168B4" w:rsidP="00B168B4">
      <w:pPr>
        <w:pStyle w:val="PL"/>
        <w:rPr>
          <w:noProof w:val="0"/>
        </w:rPr>
      </w:pPr>
      <w:r>
        <w:rPr>
          <w:noProof w:val="0"/>
        </w:rPr>
        <w:t xml:space="preserve">        - SE_AMBR_CH: Session AMBR Change. The SMF always reports to the PCF.</w:t>
      </w:r>
    </w:p>
    <w:p w14:paraId="0E9F2C1C" w14:textId="77777777" w:rsidR="00B168B4" w:rsidRDefault="00B168B4" w:rsidP="00B168B4">
      <w:pPr>
        <w:pStyle w:val="PL"/>
        <w:rPr>
          <w:noProof w:val="0"/>
        </w:rPr>
      </w:pPr>
      <w:r>
        <w:rPr>
          <w:noProof w:val="0"/>
        </w:rPr>
        <w:t xml:space="preserve">        - QOS_NOTIF: The SMF notify the PCF when receiving notification from RAN that QoS targets of the QoS Flow cannot be guranteed or gurateed again.</w:t>
      </w:r>
    </w:p>
    <w:p w14:paraId="0B6BDFC7" w14:textId="77777777" w:rsidR="00B168B4" w:rsidRDefault="00B168B4" w:rsidP="00B168B4">
      <w:pPr>
        <w:pStyle w:val="PL"/>
        <w:rPr>
          <w:noProof w:val="0"/>
        </w:rPr>
      </w:pPr>
      <w:r>
        <w:rPr>
          <w:noProof w:val="0"/>
        </w:rPr>
        <w:t xml:space="preserve">        - NO_CREDIT: Out of credit</w:t>
      </w:r>
    </w:p>
    <w:p w14:paraId="44749236" w14:textId="77777777" w:rsidR="00B168B4" w:rsidRDefault="00B168B4" w:rsidP="00B168B4">
      <w:pPr>
        <w:pStyle w:val="PL"/>
        <w:rPr>
          <w:noProof w:val="0"/>
        </w:rPr>
      </w:pPr>
      <w:r>
        <w:t xml:space="preserve">        - REALLO_OF_CREDIT: Reallocation of credit</w:t>
      </w:r>
    </w:p>
    <w:p w14:paraId="4719EEF1" w14:textId="77777777" w:rsidR="00B168B4" w:rsidRDefault="00B168B4" w:rsidP="00B168B4">
      <w:pPr>
        <w:pStyle w:val="PL"/>
        <w:rPr>
          <w:noProof w:val="0"/>
        </w:rPr>
      </w:pPr>
      <w:r>
        <w:rPr>
          <w:noProof w:val="0"/>
        </w:rPr>
        <w:t xml:space="preserve">        - PRA_CH: Change of UE presence in Presence Reporting Area</w:t>
      </w:r>
    </w:p>
    <w:p w14:paraId="48F07EC6" w14:textId="77777777" w:rsidR="00B168B4" w:rsidRDefault="00B168B4" w:rsidP="00B168B4">
      <w:pPr>
        <w:pStyle w:val="PL"/>
        <w:rPr>
          <w:noProof w:val="0"/>
        </w:rPr>
      </w:pPr>
      <w:r>
        <w:rPr>
          <w:noProof w:val="0"/>
        </w:rPr>
        <w:t xml:space="preserve">        - SAREA_CH: Location Change with respect to the Serving Area</w:t>
      </w:r>
    </w:p>
    <w:p w14:paraId="4D3C48FF" w14:textId="77777777" w:rsidR="00B168B4" w:rsidRDefault="00B168B4" w:rsidP="00B168B4">
      <w:pPr>
        <w:pStyle w:val="PL"/>
        <w:rPr>
          <w:noProof w:val="0"/>
        </w:rPr>
      </w:pPr>
      <w:r>
        <w:rPr>
          <w:noProof w:val="0"/>
        </w:rPr>
        <w:t xml:space="preserve">        - SCNN_CH: Location Change with respect to the Serving CN node</w:t>
      </w:r>
    </w:p>
    <w:p w14:paraId="1CC93B07" w14:textId="77777777" w:rsidR="00B168B4" w:rsidRDefault="00B168B4" w:rsidP="00B168B4">
      <w:pPr>
        <w:pStyle w:val="PL"/>
        <w:rPr>
          <w:noProof w:val="0"/>
        </w:rPr>
      </w:pPr>
      <w:r>
        <w:rPr>
          <w:noProof w:val="0"/>
        </w:rPr>
        <w:t xml:space="preserve">        - RE_TIMEOUT: Indicates the SMF generated the request because there has been a PCC revalidation timeout</w:t>
      </w:r>
    </w:p>
    <w:p w14:paraId="6EEA2D98" w14:textId="77777777" w:rsidR="00B168B4" w:rsidRDefault="00B168B4" w:rsidP="00B168B4">
      <w:pPr>
        <w:pStyle w:val="PL"/>
        <w:rPr>
          <w:noProof w:val="0"/>
        </w:rPr>
      </w:pPr>
      <w:r>
        <w:rPr>
          <w:noProof w:val="0"/>
        </w:rPr>
        <w:t xml:space="preserve">        - RES_RELEASE: Indicate that the SMF can inform the PCF of the outcome of the release of resources for those rules that require so.</w:t>
      </w:r>
    </w:p>
    <w:p w14:paraId="28E406F2" w14:textId="77777777" w:rsidR="00B168B4" w:rsidRDefault="00B168B4" w:rsidP="00B168B4">
      <w:pPr>
        <w:pStyle w:val="PL"/>
        <w:rPr>
          <w:noProof w:val="0"/>
        </w:rPr>
      </w:pPr>
      <w:r>
        <w:rPr>
          <w:noProof w:val="0"/>
        </w:rPr>
        <w:t xml:space="preserve">        - SUCC_RES_ALLO: Indicates that the requested rule data is the successful resource allocation.</w:t>
      </w:r>
    </w:p>
    <w:p w14:paraId="4EEB4CF4" w14:textId="77777777" w:rsidR="00B168B4" w:rsidRDefault="00B168B4" w:rsidP="00B168B4">
      <w:pPr>
        <w:pStyle w:val="PL"/>
        <w:rPr>
          <w:noProof w:val="0"/>
        </w:rPr>
      </w:pPr>
      <w:r>
        <w:rPr>
          <w:noProof w:val="0"/>
        </w:rPr>
        <w:t xml:space="preserve">        - RAT_TY_CH: RAT Type Change.</w:t>
      </w:r>
    </w:p>
    <w:p w14:paraId="33F3FAB8" w14:textId="77777777" w:rsidR="00B168B4" w:rsidRDefault="00B168B4" w:rsidP="00B168B4">
      <w:pPr>
        <w:pStyle w:val="PL"/>
        <w:rPr>
          <w:noProof w:val="0"/>
          <w:lang w:eastAsia="zh-CN"/>
        </w:rPr>
      </w:pPr>
      <w:r>
        <w:rPr>
          <w:noProof w:val="0"/>
        </w:rPr>
        <w:t xml:space="preserve">        - REF_QOS_IND_CH: </w:t>
      </w:r>
      <w:r>
        <w:rPr>
          <w:noProof w:val="0"/>
          <w:lang w:eastAsia="zh-CN"/>
        </w:rPr>
        <w:t>Reflective QoS indication Change</w:t>
      </w:r>
    </w:p>
    <w:p w14:paraId="31E622A9" w14:textId="77777777" w:rsidR="00B168B4" w:rsidRDefault="00B168B4" w:rsidP="00B168B4">
      <w:pPr>
        <w:pStyle w:val="PL"/>
        <w:rPr>
          <w:noProof w:val="0"/>
        </w:rPr>
      </w:pPr>
      <w:r>
        <w:rPr>
          <w:noProof w:val="0"/>
        </w:rPr>
        <w:t xml:space="preserve">        - NUM_OF_PACKET_FILTER: Indicates that the SMF shall report the number of supported packet filter for signalled QoS rules</w:t>
      </w:r>
    </w:p>
    <w:p w14:paraId="64CC819D" w14:textId="77777777" w:rsidR="00B168B4" w:rsidRDefault="00B168B4" w:rsidP="00B168B4">
      <w:pPr>
        <w:pStyle w:val="PL"/>
        <w:rPr>
          <w:noProof w:val="0"/>
        </w:rPr>
      </w:pPr>
      <w:r>
        <w:rPr>
          <w:noProof w:val="0"/>
        </w:rPr>
        <w:t xml:space="preserve">        - </w:t>
      </w:r>
      <w:r>
        <w:rPr>
          <w:noProof w:val="0"/>
          <w:lang w:eastAsia="zh-CN"/>
        </w:rPr>
        <w:t>UE_STATUS_RESUME</w:t>
      </w:r>
      <w:r>
        <w:rPr>
          <w:noProof w:val="0"/>
        </w:rPr>
        <w:t>: Indicates that the UE’s status is resumed.</w:t>
      </w:r>
    </w:p>
    <w:p w14:paraId="1495442C" w14:textId="77777777" w:rsidR="00B168B4" w:rsidRDefault="00B168B4" w:rsidP="00B168B4">
      <w:pPr>
        <w:pStyle w:val="PL"/>
        <w:rPr>
          <w:noProof w:val="0"/>
          <w:lang w:eastAsia="zh-CN"/>
        </w:rPr>
      </w:pPr>
      <w:r>
        <w:rPr>
          <w:noProof w:val="0"/>
        </w:rPr>
        <w:t xml:space="preserve">        - UE_TZ_CH: </w:t>
      </w:r>
      <w:r>
        <w:rPr>
          <w:noProof w:val="0"/>
          <w:lang w:eastAsia="zh-CN"/>
        </w:rPr>
        <w:t>UE Time Zone Change</w:t>
      </w:r>
    </w:p>
    <w:p w14:paraId="3D65012F" w14:textId="77777777" w:rsidR="00B168B4" w:rsidRDefault="00B168B4" w:rsidP="00B168B4">
      <w:pPr>
        <w:pStyle w:val="PL"/>
        <w:rPr>
          <w:rFonts w:eastAsia="Times New Roman"/>
          <w:noProof w:val="0"/>
        </w:rPr>
      </w:pPr>
      <w:r>
        <w:rPr>
          <w:noProof w:val="0"/>
        </w:rPr>
        <w:t xml:space="preserve">        - AUTH_PROF_CH: </w:t>
      </w:r>
      <w:r>
        <w:rPr>
          <w:noProof w:val="0"/>
          <w:lang w:eastAsia="zh-CN"/>
        </w:rPr>
        <w:t>The DN-AAA authorization profile index has changed</w:t>
      </w:r>
    </w:p>
    <w:p w14:paraId="66EB4090" w14:textId="77777777" w:rsidR="00B168B4" w:rsidRDefault="00B168B4" w:rsidP="00B168B4">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A18C201" w14:textId="77777777" w:rsidR="00B168B4" w:rsidRDefault="00B168B4" w:rsidP="00B168B4">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52D79D91" w14:textId="77777777" w:rsidR="00B168B4" w:rsidRDefault="00B168B4" w:rsidP="00B168B4">
      <w:pPr>
        <w:pStyle w:val="PL"/>
      </w:pPr>
      <w:r>
        <w:rPr>
          <w:noProof w:val="0"/>
        </w:rPr>
        <w:t xml:space="preserve">        - USER_LOCATION_CH: Indicate that user location has been changed, applicable to serving area change and serving cell change.</w:t>
      </w:r>
    </w:p>
    <w:p w14:paraId="34C4B186" w14:textId="77777777" w:rsidR="00B168B4" w:rsidRDefault="00B168B4" w:rsidP="00B168B4">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78DB2018" w14:textId="77777777" w:rsidR="00B168B4" w:rsidRDefault="00B168B4" w:rsidP="00B168B4">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096B1E53" w14:textId="77777777" w:rsidR="00B168B4" w:rsidRDefault="00B168B4" w:rsidP="00B168B4">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6D771550" w14:textId="77777777" w:rsidR="00B168B4" w:rsidRDefault="00B168B4" w:rsidP="00B168B4">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0C79A2FD" w14:textId="77777777" w:rsidR="00B168B4" w:rsidRDefault="00B168B4" w:rsidP="00B168B4">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16E8061" w14:textId="77777777" w:rsidR="00B168B4" w:rsidRDefault="00B168B4" w:rsidP="00B168B4">
      <w:pPr>
        <w:pStyle w:val="PL"/>
      </w:pPr>
      <w:r>
        <w:t xml:space="preserve">        - DDN_FAILURE: Event subscription for DDN Failure event received.</w:t>
      </w:r>
    </w:p>
    <w:p w14:paraId="773FD31D" w14:textId="77777777" w:rsidR="00B168B4" w:rsidRDefault="00B168B4" w:rsidP="00B168B4">
      <w:pPr>
        <w:pStyle w:val="PL"/>
      </w:pPr>
      <w:r>
        <w:t xml:space="preserve">        - DDN_DELIVERY_STATUS: Event subscription for DDN Delivery Status received.</w:t>
      </w:r>
    </w:p>
    <w:p w14:paraId="6693037B" w14:textId="77777777" w:rsidR="00B168B4" w:rsidRDefault="00B168B4" w:rsidP="00B168B4">
      <w:pPr>
        <w:pStyle w:val="PL"/>
        <w:rPr>
          <w:noProof w:val="0"/>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30F980F1" w14:textId="77777777" w:rsidR="00B168B4" w:rsidRDefault="00B168B4" w:rsidP="00B168B4">
      <w:pPr>
        <w:pStyle w:val="PL"/>
        <w:rPr>
          <w:noProof w:val="0"/>
        </w:rPr>
      </w:pPr>
      <w:r>
        <w:rPr>
          <w:noProof w:val="0"/>
        </w:rPr>
        <w:t xml:space="preserve">    RequestedRuleDataType:</w:t>
      </w:r>
    </w:p>
    <w:p w14:paraId="6ED46FAB" w14:textId="77777777" w:rsidR="00B168B4" w:rsidRDefault="00B168B4" w:rsidP="00B168B4">
      <w:pPr>
        <w:pStyle w:val="PL"/>
        <w:rPr>
          <w:noProof w:val="0"/>
        </w:rPr>
      </w:pPr>
      <w:r>
        <w:rPr>
          <w:noProof w:val="0"/>
        </w:rPr>
        <w:t xml:space="preserve">      anyOf:</w:t>
      </w:r>
    </w:p>
    <w:p w14:paraId="66CCF652" w14:textId="77777777" w:rsidR="00B168B4" w:rsidRDefault="00B168B4" w:rsidP="00B168B4">
      <w:pPr>
        <w:pStyle w:val="PL"/>
        <w:rPr>
          <w:noProof w:val="0"/>
        </w:rPr>
      </w:pPr>
      <w:r>
        <w:rPr>
          <w:noProof w:val="0"/>
        </w:rPr>
        <w:t xml:space="preserve">      - type: string</w:t>
      </w:r>
    </w:p>
    <w:p w14:paraId="601283B9" w14:textId="77777777" w:rsidR="00B168B4" w:rsidRDefault="00B168B4" w:rsidP="00B168B4">
      <w:pPr>
        <w:pStyle w:val="PL"/>
        <w:rPr>
          <w:noProof w:val="0"/>
        </w:rPr>
      </w:pPr>
      <w:r>
        <w:rPr>
          <w:noProof w:val="0"/>
        </w:rPr>
        <w:t xml:space="preserve">        enum:</w:t>
      </w:r>
    </w:p>
    <w:p w14:paraId="41544B8A" w14:textId="77777777" w:rsidR="00B168B4" w:rsidRDefault="00B168B4" w:rsidP="00B168B4">
      <w:pPr>
        <w:pStyle w:val="PL"/>
        <w:rPr>
          <w:noProof w:val="0"/>
        </w:rPr>
      </w:pPr>
      <w:r>
        <w:rPr>
          <w:noProof w:val="0"/>
        </w:rPr>
        <w:t xml:space="preserve">          - CH_ID</w:t>
      </w:r>
    </w:p>
    <w:p w14:paraId="59E2C639" w14:textId="77777777" w:rsidR="00B168B4" w:rsidRDefault="00B168B4" w:rsidP="00B168B4">
      <w:pPr>
        <w:pStyle w:val="PL"/>
        <w:rPr>
          <w:noProof w:val="0"/>
        </w:rPr>
      </w:pPr>
      <w:r>
        <w:rPr>
          <w:noProof w:val="0"/>
        </w:rPr>
        <w:t xml:space="preserve">          - MS_TIME_ZONE</w:t>
      </w:r>
    </w:p>
    <w:p w14:paraId="6BDB516B" w14:textId="77777777" w:rsidR="00B168B4" w:rsidRDefault="00B168B4" w:rsidP="00B168B4">
      <w:pPr>
        <w:pStyle w:val="PL"/>
        <w:rPr>
          <w:noProof w:val="0"/>
        </w:rPr>
      </w:pPr>
      <w:r>
        <w:rPr>
          <w:noProof w:val="0"/>
        </w:rPr>
        <w:t xml:space="preserve">          - USER_LOC_INFO</w:t>
      </w:r>
    </w:p>
    <w:p w14:paraId="57CF7878" w14:textId="77777777" w:rsidR="00B168B4" w:rsidRDefault="00B168B4" w:rsidP="00B168B4">
      <w:pPr>
        <w:pStyle w:val="PL"/>
        <w:rPr>
          <w:noProof w:val="0"/>
        </w:rPr>
      </w:pPr>
      <w:r>
        <w:rPr>
          <w:noProof w:val="0"/>
        </w:rPr>
        <w:t xml:space="preserve">          - RES_RELEASE</w:t>
      </w:r>
    </w:p>
    <w:p w14:paraId="4D4D8483" w14:textId="77777777" w:rsidR="00B168B4" w:rsidRDefault="00B168B4" w:rsidP="00B168B4">
      <w:pPr>
        <w:pStyle w:val="PL"/>
        <w:rPr>
          <w:noProof w:val="0"/>
        </w:rPr>
      </w:pPr>
      <w:r>
        <w:rPr>
          <w:noProof w:val="0"/>
        </w:rPr>
        <w:t xml:space="preserve">          - SUCC_RES_ALLO</w:t>
      </w:r>
    </w:p>
    <w:p w14:paraId="31E1652A" w14:textId="77777777" w:rsidR="00B168B4" w:rsidRDefault="00B168B4" w:rsidP="00B168B4">
      <w:pPr>
        <w:pStyle w:val="PL"/>
        <w:rPr>
          <w:noProof w:val="0"/>
        </w:rPr>
      </w:pPr>
      <w:r>
        <w:rPr>
          <w:noProof w:val="0"/>
        </w:rPr>
        <w:t xml:space="preserve">          - EPS_FALLBACK</w:t>
      </w:r>
    </w:p>
    <w:p w14:paraId="2EF2D25A" w14:textId="77777777" w:rsidR="00B168B4" w:rsidRDefault="00B168B4" w:rsidP="00B168B4">
      <w:pPr>
        <w:pStyle w:val="PL"/>
        <w:rPr>
          <w:noProof w:val="0"/>
        </w:rPr>
      </w:pPr>
      <w:r>
        <w:rPr>
          <w:noProof w:val="0"/>
        </w:rPr>
        <w:t xml:space="preserve">      - type: string</w:t>
      </w:r>
    </w:p>
    <w:p w14:paraId="347C9539" w14:textId="77777777" w:rsidR="00B168B4" w:rsidRDefault="00B168B4" w:rsidP="00B168B4">
      <w:pPr>
        <w:pStyle w:val="PL"/>
        <w:rPr>
          <w:noProof w:val="0"/>
        </w:rPr>
      </w:pPr>
      <w:r>
        <w:rPr>
          <w:noProof w:val="0"/>
        </w:rPr>
        <w:t xml:space="preserve">        description: &gt;</w:t>
      </w:r>
    </w:p>
    <w:p w14:paraId="2A756CF9" w14:textId="77777777" w:rsidR="00B168B4" w:rsidRDefault="00B168B4" w:rsidP="00B168B4">
      <w:pPr>
        <w:pStyle w:val="PL"/>
        <w:rPr>
          <w:noProof w:val="0"/>
        </w:rPr>
      </w:pPr>
      <w:r>
        <w:rPr>
          <w:noProof w:val="0"/>
        </w:rPr>
        <w:t xml:space="preserve">          This string provides forward-compatibility with future</w:t>
      </w:r>
    </w:p>
    <w:p w14:paraId="75E247F2" w14:textId="77777777" w:rsidR="00B168B4" w:rsidRDefault="00B168B4" w:rsidP="00B168B4">
      <w:pPr>
        <w:pStyle w:val="PL"/>
        <w:rPr>
          <w:noProof w:val="0"/>
        </w:rPr>
      </w:pPr>
      <w:r>
        <w:rPr>
          <w:noProof w:val="0"/>
        </w:rPr>
        <w:t xml:space="preserve">          extensions to the enumeration but is not used to encode</w:t>
      </w:r>
    </w:p>
    <w:p w14:paraId="04EF17AA" w14:textId="77777777" w:rsidR="00B168B4" w:rsidRDefault="00B168B4" w:rsidP="00B168B4">
      <w:pPr>
        <w:pStyle w:val="PL"/>
        <w:rPr>
          <w:noProof w:val="0"/>
        </w:rPr>
      </w:pPr>
      <w:r>
        <w:rPr>
          <w:noProof w:val="0"/>
        </w:rPr>
        <w:t xml:space="preserve">          content defined in the present version of this API.</w:t>
      </w:r>
    </w:p>
    <w:p w14:paraId="636B74E6" w14:textId="77777777" w:rsidR="00B168B4" w:rsidRDefault="00B168B4" w:rsidP="00B168B4">
      <w:pPr>
        <w:pStyle w:val="PL"/>
        <w:rPr>
          <w:noProof w:val="0"/>
        </w:rPr>
      </w:pPr>
      <w:r>
        <w:rPr>
          <w:noProof w:val="0"/>
        </w:rPr>
        <w:t xml:space="preserve">      description: &gt;</w:t>
      </w:r>
    </w:p>
    <w:p w14:paraId="2C7098D6" w14:textId="77777777" w:rsidR="00B168B4" w:rsidRDefault="00B168B4" w:rsidP="00B168B4">
      <w:pPr>
        <w:pStyle w:val="PL"/>
        <w:rPr>
          <w:noProof w:val="0"/>
        </w:rPr>
      </w:pPr>
      <w:r>
        <w:rPr>
          <w:noProof w:val="0"/>
        </w:rPr>
        <w:t xml:space="preserve">        Possible values are</w:t>
      </w:r>
    </w:p>
    <w:p w14:paraId="76A41830" w14:textId="77777777" w:rsidR="00B168B4" w:rsidRDefault="00B168B4" w:rsidP="00B168B4">
      <w:pPr>
        <w:pStyle w:val="PL"/>
        <w:rPr>
          <w:noProof w:val="0"/>
        </w:rPr>
      </w:pPr>
      <w:r>
        <w:rPr>
          <w:noProof w:val="0"/>
        </w:rPr>
        <w:t xml:space="preserve">        - CH_ID: Indicates that the requested rule data is the charging identifier. </w:t>
      </w:r>
    </w:p>
    <w:p w14:paraId="1040F076" w14:textId="77777777" w:rsidR="00B168B4" w:rsidRDefault="00B168B4" w:rsidP="00B168B4">
      <w:pPr>
        <w:pStyle w:val="PL"/>
        <w:rPr>
          <w:noProof w:val="0"/>
        </w:rPr>
      </w:pPr>
      <w:r>
        <w:rPr>
          <w:noProof w:val="0"/>
        </w:rPr>
        <w:t xml:space="preserve">        - MS_TIME_ZONE: Indicates that the requested access network info type is the UE's timezone.</w:t>
      </w:r>
    </w:p>
    <w:p w14:paraId="26559EA2" w14:textId="77777777" w:rsidR="00B168B4" w:rsidRDefault="00B168B4" w:rsidP="00B168B4">
      <w:pPr>
        <w:pStyle w:val="PL"/>
        <w:rPr>
          <w:noProof w:val="0"/>
        </w:rPr>
      </w:pPr>
      <w:r>
        <w:rPr>
          <w:noProof w:val="0"/>
        </w:rPr>
        <w:t xml:space="preserve">        - USER_LOC_INFO: Indicates that the requested access network info type is the UE's location.</w:t>
      </w:r>
    </w:p>
    <w:p w14:paraId="3DB3766E" w14:textId="77777777" w:rsidR="00B168B4" w:rsidRDefault="00B168B4" w:rsidP="00B168B4">
      <w:pPr>
        <w:pStyle w:val="PL"/>
        <w:rPr>
          <w:noProof w:val="0"/>
        </w:rPr>
      </w:pPr>
      <w:r>
        <w:rPr>
          <w:noProof w:val="0"/>
        </w:rPr>
        <w:t xml:space="preserve">        - RES_RELEASE: Indicates that the requested rule data is the result of the release of resource.</w:t>
      </w:r>
    </w:p>
    <w:p w14:paraId="28D3420A" w14:textId="77777777" w:rsidR="00B168B4" w:rsidRDefault="00B168B4" w:rsidP="00B168B4">
      <w:pPr>
        <w:pStyle w:val="PL"/>
        <w:rPr>
          <w:noProof w:val="0"/>
        </w:rPr>
      </w:pPr>
      <w:r>
        <w:rPr>
          <w:noProof w:val="0"/>
        </w:rPr>
        <w:t xml:space="preserve">        - SUCC_RES_ALLO: Indicates that the requested rule data is the successful resource allocation.</w:t>
      </w:r>
    </w:p>
    <w:p w14:paraId="4B993892" w14:textId="77777777" w:rsidR="00B168B4" w:rsidRDefault="00B168B4" w:rsidP="00B168B4">
      <w:pPr>
        <w:pStyle w:val="PL"/>
        <w:rPr>
          <w:noProof w:val="0"/>
        </w:rPr>
      </w:pPr>
      <w:r>
        <w:rPr>
          <w:noProof w:val="0"/>
        </w:rPr>
        <w:t xml:space="preserve">        - EPS_FALLBACK: Indicates that the requested rule data is the report of QoS flow rejection due to EPS fallback.</w:t>
      </w:r>
    </w:p>
    <w:p w14:paraId="501C290E" w14:textId="77777777" w:rsidR="00B168B4" w:rsidRDefault="00B168B4" w:rsidP="00B168B4">
      <w:pPr>
        <w:pStyle w:val="PL"/>
        <w:rPr>
          <w:noProof w:val="0"/>
        </w:rPr>
      </w:pPr>
      <w:r>
        <w:rPr>
          <w:noProof w:val="0"/>
        </w:rPr>
        <w:t xml:space="preserve">    RuleStatus:</w:t>
      </w:r>
    </w:p>
    <w:p w14:paraId="635FED21" w14:textId="77777777" w:rsidR="00B168B4" w:rsidRDefault="00B168B4" w:rsidP="00B168B4">
      <w:pPr>
        <w:pStyle w:val="PL"/>
        <w:rPr>
          <w:noProof w:val="0"/>
        </w:rPr>
      </w:pPr>
      <w:r>
        <w:rPr>
          <w:noProof w:val="0"/>
        </w:rPr>
        <w:t xml:space="preserve">      anyOf:</w:t>
      </w:r>
    </w:p>
    <w:p w14:paraId="7218EC2B" w14:textId="77777777" w:rsidR="00B168B4" w:rsidRDefault="00B168B4" w:rsidP="00B168B4">
      <w:pPr>
        <w:pStyle w:val="PL"/>
        <w:rPr>
          <w:noProof w:val="0"/>
        </w:rPr>
      </w:pPr>
      <w:r>
        <w:rPr>
          <w:noProof w:val="0"/>
        </w:rPr>
        <w:t xml:space="preserve">      - type: string</w:t>
      </w:r>
    </w:p>
    <w:p w14:paraId="41291E04" w14:textId="77777777" w:rsidR="00B168B4" w:rsidRDefault="00B168B4" w:rsidP="00B168B4">
      <w:pPr>
        <w:pStyle w:val="PL"/>
        <w:rPr>
          <w:noProof w:val="0"/>
        </w:rPr>
      </w:pPr>
      <w:r>
        <w:rPr>
          <w:noProof w:val="0"/>
        </w:rPr>
        <w:t xml:space="preserve">        enum:</w:t>
      </w:r>
    </w:p>
    <w:p w14:paraId="6171449C" w14:textId="77777777" w:rsidR="00B168B4" w:rsidRDefault="00B168B4" w:rsidP="00B168B4">
      <w:pPr>
        <w:pStyle w:val="PL"/>
        <w:rPr>
          <w:noProof w:val="0"/>
        </w:rPr>
      </w:pPr>
      <w:r>
        <w:rPr>
          <w:noProof w:val="0"/>
        </w:rPr>
        <w:t xml:space="preserve">          - ACTIVE</w:t>
      </w:r>
    </w:p>
    <w:p w14:paraId="5162079C" w14:textId="77777777" w:rsidR="00B168B4" w:rsidRDefault="00B168B4" w:rsidP="00B168B4">
      <w:pPr>
        <w:pStyle w:val="PL"/>
        <w:rPr>
          <w:noProof w:val="0"/>
        </w:rPr>
      </w:pPr>
      <w:r>
        <w:rPr>
          <w:noProof w:val="0"/>
        </w:rPr>
        <w:t xml:space="preserve">          - INACTIVE</w:t>
      </w:r>
    </w:p>
    <w:p w14:paraId="38CADDF0" w14:textId="77777777" w:rsidR="00B168B4" w:rsidRDefault="00B168B4" w:rsidP="00B168B4">
      <w:pPr>
        <w:pStyle w:val="PL"/>
        <w:rPr>
          <w:noProof w:val="0"/>
        </w:rPr>
      </w:pPr>
      <w:r>
        <w:rPr>
          <w:noProof w:val="0"/>
        </w:rPr>
        <w:t xml:space="preserve">      - type: string</w:t>
      </w:r>
    </w:p>
    <w:p w14:paraId="59B11A1A" w14:textId="77777777" w:rsidR="00B168B4" w:rsidRDefault="00B168B4" w:rsidP="00B168B4">
      <w:pPr>
        <w:pStyle w:val="PL"/>
        <w:rPr>
          <w:noProof w:val="0"/>
        </w:rPr>
      </w:pPr>
      <w:r>
        <w:rPr>
          <w:noProof w:val="0"/>
        </w:rPr>
        <w:t xml:space="preserve">        description: &gt;</w:t>
      </w:r>
    </w:p>
    <w:p w14:paraId="7A433015" w14:textId="77777777" w:rsidR="00B168B4" w:rsidRDefault="00B168B4" w:rsidP="00B168B4">
      <w:pPr>
        <w:pStyle w:val="PL"/>
        <w:rPr>
          <w:noProof w:val="0"/>
        </w:rPr>
      </w:pPr>
      <w:r>
        <w:rPr>
          <w:noProof w:val="0"/>
        </w:rPr>
        <w:t xml:space="preserve">          This string provides forward-compatibility with future</w:t>
      </w:r>
    </w:p>
    <w:p w14:paraId="7E989142" w14:textId="77777777" w:rsidR="00B168B4" w:rsidRDefault="00B168B4" w:rsidP="00B168B4">
      <w:pPr>
        <w:pStyle w:val="PL"/>
        <w:rPr>
          <w:noProof w:val="0"/>
        </w:rPr>
      </w:pPr>
      <w:r>
        <w:rPr>
          <w:noProof w:val="0"/>
        </w:rPr>
        <w:t xml:space="preserve">          extensions to the enumeration but is not used to encode</w:t>
      </w:r>
    </w:p>
    <w:p w14:paraId="3E098617" w14:textId="77777777" w:rsidR="00B168B4" w:rsidRDefault="00B168B4" w:rsidP="00B168B4">
      <w:pPr>
        <w:pStyle w:val="PL"/>
        <w:rPr>
          <w:noProof w:val="0"/>
        </w:rPr>
      </w:pPr>
      <w:r>
        <w:rPr>
          <w:noProof w:val="0"/>
        </w:rPr>
        <w:t xml:space="preserve">          content defined in the present version of this API.</w:t>
      </w:r>
    </w:p>
    <w:p w14:paraId="0E69F69A" w14:textId="77777777" w:rsidR="00B168B4" w:rsidRDefault="00B168B4" w:rsidP="00B168B4">
      <w:pPr>
        <w:pStyle w:val="PL"/>
        <w:rPr>
          <w:noProof w:val="0"/>
        </w:rPr>
      </w:pPr>
      <w:r>
        <w:rPr>
          <w:noProof w:val="0"/>
        </w:rPr>
        <w:t xml:space="preserve">      description: &gt;</w:t>
      </w:r>
    </w:p>
    <w:p w14:paraId="1226280C" w14:textId="77777777" w:rsidR="00B168B4" w:rsidRDefault="00B168B4" w:rsidP="00B168B4">
      <w:pPr>
        <w:pStyle w:val="PL"/>
        <w:rPr>
          <w:noProof w:val="0"/>
        </w:rPr>
      </w:pPr>
      <w:r>
        <w:rPr>
          <w:noProof w:val="0"/>
        </w:rPr>
        <w:t xml:space="preserve">        Possible values are</w:t>
      </w:r>
    </w:p>
    <w:p w14:paraId="5CDB0D61" w14:textId="77777777" w:rsidR="00B168B4" w:rsidRDefault="00B168B4" w:rsidP="00B168B4">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A9D24D8" w14:textId="77777777" w:rsidR="00B168B4" w:rsidRDefault="00B168B4" w:rsidP="00B168B4">
      <w:pPr>
        <w:pStyle w:val="PL"/>
        <w:rPr>
          <w:noProof w:val="0"/>
        </w:rPr>
      </w:pPr>
      <w:r>
        <w:rPr>
          <w:noProof w:val="0"/>
        </w:rPr>
        <w:t xml:space="preserve">        - INACTIVE: Indicates that the PCC rule(s) are removed (for those provisioned from PCF) or inactive (for those pre-defined in SMF) or the session rule(s) are removed.</w:t>
      </w:r>
    </w:p>
    <w:p w14:paraId="599B4DCE" w14:textId="77777777" w:rsidR="00B168B4" w:rsidRDefault="00B168B4" w:rsidP="00B168B4">
      <w:pPr>
        <w:pStyle w:val="PL"/>
        <w:rPr>
          <w:noProof w:val="0"/>
        </w:rPr>
      </w:pPr>
      <w:r>
        <w:rPr>
          <w:noProof w:val="0"/>
        </w:rPr>
        <w:t xml:space="preserve">    FailureCode:</w:t>
      </w:r>
    </w:p>
    <w:p w14:paraId="3604C1C9" w14:textId="77777777" w:rsidR="00B168B4" w:rsidRDefault="00B168B4" w:rsidP="00B168B4">
      <w:pPr>
        <w:pStyle w:val="PL"/>
        <w:rPr>
          <w:noProof w:val="0"/>
        </w:rPr>
      </w:pPr>
      <w:r>
        <w:rPr>
          <w:noProof w:val="0"/>
        </w:rPr>
        <w:t xml:space="preserve">      anyOf:</w:t>
      </w:r>
    </w:p>
    <w:p w14:paraId="6F8B0FB6" w14:textId="77777777" w:rsidR="00B168B4" w:rsidRDefault="00B168B4" w:rsidP="00B168B4">
      <w:pPr>
        <w:pStyle w:val="PL"/>
        <w:rPr>
          <w:noProof w:val="0"/>
        </w:rPr>
      </w:pPr>
      <w:r>
        <w:rPr>
          <w:noProof w:val="0"/>
        </w:rPr>
        <w:t xml:space="preserve">      - type: string</w:t>
      </w:r>
    </w:p>
    <w:p w14:paraId="44E6B533" w14:textId="77777777" w:rsidR="00B168B4" w:rsidRDefault="00B168B4" w:rsidP="00B168B4">
      <w:pPr>
        <w:pStyle w:val="PL"/>
        <w:rPr>
          <w:noProof w:val="0"/>
        </w:rPr>
      </w:pPr>
      <w:r>
        <w:rPr>
          <w:noProof w:val="0"/>
        </w:rPr>
        <w:t xml:space="preserve">        enum:</w:t>
      </w:r>
    </w:p>
    <w:p w14:paraId="61C23792" w14:textId="77777777" w:rsidR="00B168B4" w:rsidRDefault="00B168B4" w:rsidP="00B168B4">
      <w:pPr>
        <w:pStyle w:val="PL"/>
        <w:rPr>
          <w:noProof w:val="0"/>
        </w:rPr>
      </w:pPr>
      <w:r>
        <w:rPr>
          <w:noProof w:val="0"/>
        </w:rPr>
        <w:t xml:space="preserve">          - UNK_RULE_ID</w:t>
      </w:r>
    </w:p>
    <w:p w14:paraId="72DAD844" w14:textId="77777777" w:rsidR="00B168B4" w:rsidRDefault="00B168B4" w:rsidP="00B168B4">
      <w:pPr>
        <w:pStyle w:val="PL"/>
        <w:rPr>
          <w:noProof w:val="0"/>
        </w:rPr>
      </w:pPr>
      <w:r>
        <w:rPr>
          <w:noProof w:val="0"/>
        </w:rPr>
        <w:t xml:space="preserve">          - RA_GR_ERR</w:t>
      </w:r>
    </w:p>
    <w:p w14:paraId="50A7AF0D" w14:textId="77777777" w:rsidR="00B168B4" w:rsidRDefault="00B168B4" w:rsidP="00B168B4">
      <w:pPr>
        <w:pStyle w:val="PL"/>
        <w:rPr>
          <w:noProof w:val="0"/>
          <w:lang w:val="fr-FR"/>
        </w:rPr>
      </w:pPr>
      <w:r>
        <w:rPr>
          <w:noProof w:val="0"/>
        </w:rPr>
        <w:t xml:space="preserve">          </w:t>
      </w:r>
      <w:r>
        <w:rPr>
          <w:noProof w:val="0"/>
          <w:lang w:val="fr-FR"/>
        </w:rPr>
        <w:t>- SER_ID_ERR</w:t>
      </w:r>
    </w:p>
    <w:p w14:paraId="4BF3536C" w14:textId="77777777" w:rsidR="00B168B4" w:rsidRDefault="00B168B4" w:rsidP="00B168B4">
      <w:pPr>
        <w:pStyle w:val="PL"/>
        <w:rPr>
          <w:noProof w:val="0"/>
          <w:lang w:val="fr-FR"/>
        </w:rPr>
      </w:pPr>
      <w:r>
        <w:rPr>
          <w:noProof w:val="0"/>
          <w:lang w:val="fr-FR"/>
        </w:rPr>
        <w:t xml:space="preserve">          - NF_MAL</w:t>
      </w:r>
    </w:p>
    <w:p w14:paraId="50D43DEF" w14:textId="77777777" w:rsidR="00B168B4" w:rsidRDefault="00B168B4" w:rsidP="00B168B4">
      <w:pPr>
        <w:pStyle w:val="PL"/>
        <w:rPr>
          <w:noProof w:val="0"/>
          <w:lang w:val="fr-FR"/>
        </w:rPr>
      </w:pPr>
      <w:r>
        <w:rPr>
          <w:noProof w:val="0"/>
          <w:lang w:val="fr-FR"/>
        </w:rPr>
        <w:t xml:space="preserve">          - RES_LIM</w:t>
      </w:r>
    </w:p>
    <w:p w14:paraId="7958E2A5" w14:textId="77777777" w:rsidR="00B168B4" w:rsidRDefault="00B168B4" w:rsidP="00B168B4">
      <w:pPr>
        <w:pStyle w:val="PL"/>
        <w:rPr>
          <w:noProof w:val="0"/>
        </w:rPr>
      </w:pPr>
      <w:r>
        <w:rPr>
          <w:noProof w:val="0"/>
          <w:lang w:val="fr-FR"/>
        </w:rPr>
        <w:t xml:space="preserve">          </w:t>
      </w:r>
      <w:r>
        <w:rPr>
          <w:noProof w:val="0"/>
        </w:rPr>
        <w:t>- MAX_NR_QoS_FLOW</w:t>
      </w:r>
    </w:p>
    <w:p w14:paraId="61FBD890" w14:textId="77777777" w:rsidR="00B168B4" w:rsidRDefault="00B168B4" w:rsidP="00B168B4">
      <w:pPr>
        <w:pStyle w:val="PL"/>
        <w:rPr>
          <w:noProof w:val="0"/>
        </w:rPr>
      </w:pPr>
      <w:r>
        <w:rPr>
          <w:noProof w:val="0"/>
        </w:rPr>
        <w:t xml:space="preserve">          - MISS_FLOW_INFO</w:t>
      </w:r>
    </w:p>
    <w:p w14:paraId="15AFF9A3" w14:textId="77777777" w:rsidR="00B168B4" w:rsidRDefault="00B168B4" w:rsidP="00B168B4">
      <w:pPr>
        <w:pStyle w:val="PL"/>
        <w:rPr>
          <w:noProof w:val="0"/>
        </w:rPr>
      </w:pPr>
      <w:r>
        <w:rPr>
          <w:noProof w:val="0"/>
        </w:rPr>
        <w:t xml:space="preserve">          - RES_ALLO_FAIL</w:t>
      </w:r>
    </w:p>
    <w:p w14:paraId="1B089638" w14:textId="77777777" w:rsidR="00B168B4" w:rsidRDefault="00B168B4" w:rsidP="00B168B4">
      <w:pPr>
        <w:pStyle w:val="PL"/>
        <w:rPr>
          <w:noProof w:val="0"/>
        </w:rPr>
      </w:pPr>
      <w:r>
        <w:rPr>
          <w:noProof w:val="0"/>
        </w:rPr>
        <w:t xml:space="preserve">          - UNSUCC_QOS_VAL</w:t>
      </w:r>
    </w:p>
    <w:p w14:paraId="33779812" w14:textId="77777777" w:rsidR="00B168B4" w:rsidRDefault="00B168B4" w:rsidP="00B168B4">
      <w:pPr>
        <w:pStyle w:val="PL"/>
        <w:rPr>
          <w:noProof w:val="0"/>
        </w:rPr>
      </w:pPr>
      <w:r>
        <w:rPr>
          <w:noProof w:val="0"/>
        </w:rPr>
        <w:t xml:space="preserve">          - INCOR_FLOW_INFO</w:t>
      </w:r>
    </w:p>
    <w:p w14:paraId="0E11A716" w14:textId="77777777" w:rsidR="00B168B4" w:rsidRDefault="00B168B4" w:rsidP="00B168B4">
      <w:pPr>
        <w:pStyle w:val="PL"/>
        <w:rPr>
          <w:noProof w:val="0"/>
        </w:rPr>
      </w:pPr>
      <w:r>
        <w:rPr>
          <w:noProof w:val="0"/>
        </w:rPr>
        <w:t xml:space="preserve">          - PS_TO_CS_HAN</w:t>
      </w:r>
    </w:p>
    <w:p w14:paraId="5643A17A" w14:textId="77777777" w:rsidR="00B168B4" w:rsidRDefault="00B168B4" w:rsidP="00B168B4">
      <w:pPr>
        <w:pStyle w:val="PL"/>
        <w:rPr>
          <w:noProof w:val="0"/>
        </w:rPr>
      </w:pPr>
      <w:r>
        <w:rPr>
          <w:noProof w:val="0"/>
        </w:rPr>
        <w:t xml:space="preserve">          - APP_ID_ERR</w:t>
      </w:r>
    </w:p>
    <w:p w14:paraId="7B969EC8" w14:textId="77777777" w:rsidR="00B168B4" w:rsidRDefault="00B168B4" w:rsidP="00B168B4">
      <w:pPr>
        <w:pStyle w:val="PL"/>
        <w:rPr>
          <w:noProof w:val="0"/>
        </w:rPr>
      </w:pPr>
      <w:r>
        <w:rPr>
          <w:noProof w:val="0"/>
        </w:rPr>
        <w:t xml:space="preserve">          - NO_QOS_FLOW_BOUND</w:t>
      </w:r>
    </w:p>
    <w:p w14:paraId="5C565A36" w14:textId="77777777" w:rsidR="00B168B4" w:rsidRDefault="00B168B4" w:rsidP="00B168B4">
      <w:pPr>
        <w:pStyle w:val="PL"/>
        <w:rPr>
          <w:noProof w:val="0"/>
        </w:rPr>
      </w:pPr>
      <w:r>
        <w:rPr>
          <w:noProof w:val="0"/>
        </w:rPr>
        <w:t xml:space="preserve">          - FILTER_RES</w:t>
      </w:r>
    </w:p>
    <w:p w14:paraId="77CFB7AF" w14:textId="77777777" w:rsidR="00B168B4" w:rsidRDefault="00B168B4" w:rsidP="00B168B4">
      <w:pPr>
        <w:pStyle w:val="PL"/>
        <w:rPr>
          <w:noProof w:val="0"/>
        </w:rPr>
      </w:pPr>
      <w:r>
        <w:rPr>
          <w:noProof w:val="0"/>
        </w:rPr>
        <w:t xml:space="preserve">          - MISS_REDI_SER_ADDR</w:t>
      </w:r>
    </w:p>
    <w:p w14:paraId="76C6AE41" w14:textId="77777777" w:rsidR="00B168B4" w:rsidRDefault="00B168B4" w:rsidP="00B168B4">
      <w:pPr>
        <w:pStyle w:val="PL"/>
        <w:rPr>
          <w:noProof w:val="0"/>
        </w:rPr>
      </w:pPr>
      <w:r>
        <w:rPr>
          <w:noProof w:val="0"/>
        </w:rPr>
        <w:t xml:space="preserve">          - </w:t>
      </w:r>
      <w:r>
        <w:rPr>
          <w:noProof w:val="0"/>
          <w:lang w:eastAsia="ko-KR"/>
        </w:rPr>
        <w:t>CM_END_USER_SER_DENIED</w:t>
      </w:r>
    </w:p>
    <w:p w14:paraId="3F17F337" w14:textId="77777777" w:rsidR="00B168B4" w:rsidRDefault="00B168B4" w:rsidP="00B168B4">
      <w:pPr>
        <w:pStyle w:val="PL"/>
        <w:rPr>
          <w:noProof w:val="0"/>
        </w:rPr>
      </w:pPr>
      <w:r>
        <w:rPr>
          <w:noProof w:val="0"/>
        </w:rPr>
        <w:t xml:space="preserve">          - </w:t>
      </w:r>
      <w:r>
        <w:rPr>
          <w:noProof w:val="0"/>
          <w:lang w:eastAsia="ko-KR"/>
        </w:rPr>
        <w:t>CM_CREDIT_CON_NOT_APP</w:t>
      </w:r>
    </w:p>
    <w:p w14:paraId="14DA6BB6" w14:textId="77777777" w:rsidR="00B168B4" w:rsidRDefault="00B168B4" w:rsidP="00B168B4">
      <w:pPr>
        <w:pStyle w:val="PL"/>
        <w:rPr>
          <w:noProof w:val="0"/>
        </w:rPr>
      </w:pPr>
      <w:r>
        <w:rPr>
          <w:noProof w:val="0"/>
        </w:rPr>
        <w:t xml:space="preserve">          - </w:t>
      </w:r>
      <w:r>
        <w:rPr>
          <w:noProof w:val="0"/>
          <w:lang w:eastAsia="ko-KR"/>
        </w:rPr>
        <w:t>CM_AUTH_REJ</w:t>
      </w:r>
    </w:p>
    <w:p w14:paraId="1A62D9B8" w14:textId="77777777" w:rsidR="00B168B4" w:rsidRDefault="00B168B4" w:rsidP="00B168B4">
      <w:pPr>
        <w:pStyle w:val="PL"/>
        <w:rPr>
          <w:noProof w:val="0"/>
        </w:rPr>
      </w:pPr>
      <w:r>
        <w:rPr>
          <w:noProof w:val="0"/>
        </w:rPr>
        <w:t xml:space="preserve">          - </w:t>
      </w:r>
      <w:r>
        <w:rPr>
          <w:noProof w:val="0"/>
          <w:lang w:eastAsia="ko-KR"/>
        </w:rPr>
        <w:t>CM_USER_UNK</w:t>
      </w:r>
    </w:p>
    <w:p w14:paraId="5D472EF3" w14:textId="77777777" w:rsidR="00B168B4" w:rsidRDefault="00B168B4" w:rsidP="00B168B4">
      <w:pPr>
        <w:pStyle w:val="PL"/>
        <w:rPr>
          <w:noProof w:val="0"/>
        </w:rPr>
      </w:pPr>
      <w:r>
        <w:rPr>
          <w:noProof w:val="0"/>
        </w:rPr>
        <w:t xml:space="preserve">          - </w:t>
      </w:r>
      <w:r>
        <w:rPr>
          <w:noProof w:val="0"/>
          <w:lang w:eastAsia="ko-KR"/>
        </w:rPr>
        <w:t>CM_RAT_FAILED</w:t>
      </w:r>
    </w:p>
    <w:p w14:paraId="0EE10895" w14:textId="77777777" w:rsidR="00B168B4" w:rsidRDefault="00B168B4" w:rsidP="00B168B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A12E99C" w14:textId="77777777" w:rsidR="00B168B4" w:rsidRDefault="00B168B4" w:rsidP="00B168B4">
      <w:pPr>
        <w:pStyle w:val="PL"/>
        <w:rPr>
          <w:noProof w:val="0"/>
        </w:rPr>
      </w:pPr>
      <w:r>
        <w:rPr>
          <w:noProof w:val="0"/>
        </w:rPr>
        <w:t xml:space="preserve">          - </w:t>
      </w:r>
      <w:r>
        <w:rPr>
          <w:noProof w:val="0"/>
          <w:lang w:eastAsia="ko-KR"/>
        </w:rPr>
        <w:t>UNKNOWN_REF_ID</w:t>
      </w:r>
    </w:p>
    <w:p w14:paraId="7298E953" w14:textId="77777777" w:rsidR="00B168B4" w:rsidRDefault="00B168B4" w:rsidP="00B168B4">
      <w:pPr>
        <w:pStyle w:val="PL"/>
        <w:rPr>
          <w:noProof w:val="0"/>
        </w:rPr>
      </w:pPr>
      <w:r>
        <w:rPr>
          <w:noProof w:val="0"/>
        </w:rPr>
        <w:t xml:space="preserve">          - </w:t>
      </w:r>
      <w:r>
        <w:rPr>
          <w:noProof w:val="0"/>
          <w:lang w:eastAsia="ko-KR"/>
        </w:rPr>
        <w:t>INCORRECT_COND_DATA</w:t>
      </w:r>
    </w:p>
    <w:p w14:paraId="6F3C0551" w14:textId="77777777" w:rsidR="00B168B4" w:rsidRDefault="00B168B4" w:rsidP="00B168B4">
      <w:pPr>
        <w:pStyle w:val="PL"/>
        <w:rPr>
          <w:noProof w:val="0"/>
        </w:rPr>
      </w:pPr>
      <w:r>
        <w:rPr>
          <w:noProof w:val="0"/>
        </w:rPr>
        <w:t xml:space="preserve">          - </w:t>
      </w:r>
      <w:r>
        <w:rPr>
          <w:noProof w:val="0"/>
          <w:lang w:eastAsia="ko-KR"/>
        </w:rPr>
        <w:t>REF_ID_COLLISION</w:t>
      </w:r>
    </w:p>
    <w:p w14:paraId="6CA4F17B" w14:textId="77777777" w:rsidR="00B168B4" w:rsidRDefault="00B168B4" w:rsidP="00B168B4">
      <w:pPr>
        <w:pStyle w:val="PL"/>
        <w:rPr>
          <w:noProof w:val="0"/>
        </w:rPr>
      </w:pPr>
      <w:r>
        <w:rPr>
          <w:noProof w:val="0"/>
        </w:rPr>
        <w:t xml:space="preserve">      - type: string</w:t>
      </w:r>
    </w:p>
    <w:p w14:paraId="0ED0DBAC" w14:textId="77777777" w:rsidR="00B168B4" w:rsidRDefault="00B168B4" w:rsidP="00B168B4">
      <w:pPr>
        <w:pStyle w:val="PL"/>
        <w:rPr>
          <w:noProof w:val="0"/>
        </w:rPr>
      </w:pPr>
      <w:r>
        <w:rPr>
          <w:noProof w:val="0"/>
        </w:rPr>
        <w:t xml:space="preserve">        description: &gt;</w:t>
      </w:r>
    </w:p>
    <w:p w14:paraId="7D87FCD1" w14:textId="77777777" w:rsidR="00B168B4" w:rsidRDefault="00B168B4" w:rsidP="00B168B4">
      <w:pPr>
        <w:pStyle w:val="PL"/>
        <w:rPr>
          <w:noProof w:val="0"/>
        </w:rPr>
      </w:pPr>
      <w:r>
        <w:rPr>
          <w:noProof w:val="0"/>
        </w:rPr>
        <w:t xml:space="preserve">          This string provides forward-compatibility with future</w:t>
      </w:r>
    </w:p>
    <w:p w14:paraId="64FAEBFD" w14:textId="77777777" w:rsidR="00B168B4" w:rsidRDefault="00B168B4" w:rsidP="00B168B4">
      <w:pPr>
        <w:pStyle w:val="PL"/>
        <w:rPr>
          <w:noProof w:val="0"/>
        </w:rPr>
      </w:pPr>
      <w:r>
        <w:rPr>
          <w:noProof w:val="0"/>
        </w:rPr>
        <w:t xml:space="preserve">          extensions to the enumeration but is not used to encode</w:t>
      </w:r>
    </w:p>
    <w:p w14:paraId="093C31BD" w14:textId="77777777" w:rsidR="00B168B4" w:rsidRDefault="00B168B4" w:rsidP="00B168B4">
      <w:pPr>
        <w:pStyle w:val="PL"/>
        <w:rPr>
          <w:noProof w:val="0"/>
        </w:rPr>
      </w:pPr>
      <w:r>
        <w:rPr>
          <w:noProof w:val="0"/>
        </w:rPr>
        <w:t xml:space="preserve">          content defined in the present version of this API.</w:t>
      </w:r>
    </w:p>
    <w:p w14:paraId="654CD78E" w14:textId="77777777" w:rsidR="00B168B4" w:rsidRDefault="00B168B4" w:rsidP="00B168B4">
      <w:pPr>
        <w:pStyle w:val="PL"/>
        <w:rPr>
          <w:noProof w:val="0"/>
        </w:rPr>
      </w:pPr>
      <w:r>
        <w:rPr>
          <w:noProof w:val="0"/>
        </w:rPr>
        <w:t xml:space="preserve">      description: &gt;</w:t>
      </w:r>
    </w:p>
    <w:p w14:paraId="4FF64FC1" w14:textId="77777777" w:rsidR="00B168B4" w:rsidRDefault="00B168B4" w:rsidP="00B168B4">
      <w:pPr>
        <w:pStyle w:val="PL"/>
        <w:rPr>
          <w:noProof w:val="0"/>
        </w:rPr>
      </w:pPr>
      <w:r>
        <w:rPr>
          <w:noProof w:val="0"/>
        </w:rPr>
        <w:t xml:space="preserve">        Possible values are</w:t>
      </w:r>
    </w:p>
    <w:p w14:paraId="375E91E7" w14:textId="77777777" w:rsidR="00B168B4" w:rsidRDefault="00B168B4" w:rsidP="00B168B4">
      <w:pPr>
        <w:pStyle w:val="PL"/>
        <w:rPr>
          <w:noProof w:val="0"/>
        </w:rPr>
      </w:pPr>
      <w:r>
        <w:rPr>
          <w:noProof w:val="0"/>
        </w:rPr>
        <w:t xml:space="preserve">          - UNK_RULE_ID: Indicates that the pre-provisioned PCC rule could not be successfully activated because the PCC rule identifier is unknown to the SMF.</w:t>
      </w:r>
    </w:p>
    <w:p w14:paraId="42102F3F" w14:textId="77777777" w:rsidR="00B168B4" w:rsidRDefault="00B168B4" w:rsidP="00B168B4">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01F1660C" w14:textId="77777777" w:rsidR="00B168B4" w:rsidRDefault="00B168B4" w:rsidP="00B168B4">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24E48BE4" w14:textId="77777777" w:rsidR="00B168B4" w:rsidRDefault="00B168B4" w:rsidP="00B168B4">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ED75FC7" w14:textId="77777777" w:rsidR="00B168B4" w:rsidRDefault="00B168B4" w:rsidP="00B168B4">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57823DBE" w14:textId="77777777" w:rsidR="00B168B4" w:rsidRDefault="00B168B4" w:rsidP="00B168B4">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A8783F5" w14:textId="77777777" w:rsidR="00B168B4" w:rsidRDefault="00B168B4" w:rsidP="00B168B4">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BDE10FD" w14:textId="77777777" w:rsidR="00B168B4" w:rsidRDefault="00B168B4" w:rsidP="00B168B4">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113EA297" w14:textId="77777777" w:rsidR="00B168B4" w:rsidRDefault="00B168B4" w:rsidP="00B168B4">
      <w:pPr>
        <w:pStyle w:val="PL"/>
        <w:rPr>
          <w:noProof w:val="0"/>
        </w:rPr>
      </w:pPr>
      <w:r>
        <w:rPr>
          <w:noProof w:val="0"/>
        </w:rPr>
        <w:t xml:space="preserve">          - UNSUCC_QOS_VAL: indicate that the QoS validation has failed or when Guaranteed Bandwidth &gt; Max-Requested-Bandwidth.</w:t>
      </w:r>
    </w:p>
    <w:p w14:paraId="2AF024E4" w14:textId="77777777" w:rsidR="00B168B4" w:rsidRDefault="00B168B4" w:rsidP="00B168B4">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9C414D8" w14:textId="77777777" w:rsidR="00B168B4" w:rsidRDefault="00B168B4" w:rsidP="00B168B4">
      <w:pPr>
        <w:pStyle w:val="PL"/>
        <w:rPr>
          <w:noProof w:val="0"/>
        </w:rPr>
      </w:pPr>
      <w:r>
        <w:rPr>
          <w:noProof w:val="0"/>
        </w:rPr>
        <w:t xml:space="preserve">          - PS_TO_CS_HAN: Indicate that the PCC rule could not be maintained because of PS to CS handover.</w:t>
      </w:r>
    </w:p>
    <w:p w14:paraId="52609063" w14:textId="77777777" w:rsidR="00B168B4" w:rsidRDefault="00B168B4" w:rsidP="00B168B4">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5D9011B6" w14:textId="77777777" w:rsidR="00B168B4" w:rsidRDefault="00B168B4" w:rsidP="00B168B4">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B045498" w14:textId="77777777" w:rsidR="00B168B4" w:rsidRDefault="00B168B4" w:rsidP="00B168B4">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702E577B" w14:textId="77777777" w:rsidR="00B168B4" w:rsidRDefault="00B168B4" w:rsidP="00B168B4">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3CDF0B16" w14:textId="77777777" w:rsidR="00B168B4" w:rsidRDefault="00B168B4" w:rsidP="00B168B4">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3B91924" w14:textId="77777777" w:rsidR="00B168B4" w:rsidRDefault="00B168B4" w:rsidP="00B168B4">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7F066539" w14:textId="77777777" w:rsidR="00B168B4" w:rsidRDefault="00B168B4" w:rsidP="00B168B4">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3366322B" w14:textId="77777777" w:rsidR="00B168B4" w:rsidRDefault="00B168B4" w:rsidP="00B168B4">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729F7C33" w14:textId="77777777" w:rsidR="00B168B4" w:rsidRDefault="00B168B4" w:rsidP="00B168B4">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B6CB5E6" w14:textId="77777777" w:rsidR="00B168B4" w:rsidRDefault="00B168B4" w:rsidP="00B168B4">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48B1EAF" w14:textId="77777777" w:rsidR="00B168B4" w:rsidRDefault="00B168B4" w:rsidP="00B168B4">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2824E93B" w14:textId="77777777" w:rsidR="00B168B4" w:rsidRDefault="00B168B4" w:rsidP="00B168B4">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2B14451E" w14:textId="77777777" w:rsidR="00B168B4" w:rsidRDefault="00B168B4" w:rsidP="00B168B4">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43AC4AB8" w14:textId="77777777" w:rsidR="00B168B4" w:rsidRDefault="00B168B4" w:rsidP="00B168B4">
      <w:pPr>
        <w:pStyle w:val="PL"/>
        <w:rPr>
          <w:noProof w:val="0"/>
        </w:rPr>
      </w:pPr>
      <w:r>
        <w:rPr>
          <w:noProof w:val="0"/>
        </w:rPr>
        <w:t xml:space="preserve">    A</w:t>
      </w:r>
      <w:r>
        <w:rPr>
          <w:noProof w:val="0"/>
          <w:lang w:eastAsia="zh-CN"/>
        </w:rPr>
        <w:t>fSigProtocol</w:t>
      </w:r>
      <w:r>
        <w:rPr>
          <w:noProof w:val="0"/>
        </w:rPr>
        <w:t>:</w:t>
      </w:r>
    </w:p>
    <w:p w14:paraId="43BB3EDF" w14:textId="77777777" w:rsidR="00B168B4" w:rsidRDefault="00B168B4" w:rsidP="00B168B4">
      <w:pPr>
        <w:pStyle w:val="PL"/>
        <w:rPr>
          <w:noProof w:val="0"/>
        </w:rPr>
      </w:pPr>
      <w:r>
        <w:rPr>
          <w:noProof w:val="0"/>
        </w:rPr>
        <w:t xml:space="preserve">      anyOf:</w:t>
      </w:r>
    </w:p>
    <w:p w14:paraId="0167DC8A" w14:textId="77777777" w:rsidR="00B168B4" w:rsidRDefault="00B168B4" w:rsidP="00B168B4">
      <w:pPr>
        <w:pStyle w:val="PL"/>
        <w:rPr>
          <w:noProof w:val="0"/>
        </w:rPr>
      </w:pPr>
      <w:r>
        <w:rPr>
          <w:noProof w:val="0"/>
        </w:rPr>
        <w:t xml:space="preserve">      - type: string</w:t>
      </w:r>
    </w:p>
    <w:p w14:paraId="0884405A" w14:textId="77777777" w:rsidR="00B168B4" w:rsidRDefault="00B168B4" w:rsidP="00B168B4">
      <w:pPr>
        <w:pStyle w:val="PL"/>
        <w:rPr>
          <w:noProof w:val="0"/>
        </w:rPr>
      </w:pPr>
      <w:r>
        <w:rPr>
          <w:noProof w:val="0"/>
        </w:rPr>
        <w:t xml:space="preserve">        enum:</w:t>
      </w:r>
    </w:p>
    <w:p w14:paraId="54A5623C" w14:textId="77777777" w:rsidR="00B168B4" w:rsidRDefault="00B168B4" w:rsidP="00B168B4">
      <w:pPr>
        <w:pStyle w:val="PL"/>
        <w:rPr>
          <w:noProof w:val="0"/>
        </w:rPr>
      </w:pPr>
      <w:r>
        <w:rPr>
          <w:noProof w:val="0"/>
        </w:rPr>
        <w:t xml:space="preserve">          - NO_INFORMATION</w:t>
      </w:r>
    </w:p>
    <w:p w14:paraId="67B67D36" w14:textId="77777777" w:rsidR="00B168B4" w:rsidRDefault="00B168B4" w:rsidP="00B168B4">
      <w:pPr>
        <w:pStyle w:val="PL"/>
        <w:rPr>
          <w:noProof w:val="0"/>
        </w:rPr>
      </w:pPr>
      <w:r>
        <w:rPr>
          <w:noProof w:val="0"/>
        </w:rPr>
        <w:t xml:space="preserve">          - SIP</w:t>
      </w:r>
    </w:p>
    <w:p w14:paraId="5EEE67DE" w14:textId="77777777" w:rsidR="00B168B4" w:rsidRDefault="00B168B4" w:rsidP="00B168B4">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B139506" w14:textId="77777777" w:rsidR="00B168B4" w:rsidRDefault="00B168B4" w:rsidP="00B168B4">
      <w:pPr>
        <w:pStyle w:val="PL"/>
        <w:rPr>
          <w:noProof w:val="0"/>
        </w:rPr>
      </w:pPr>
      <w:r>
        <w:rPr>
          <w:noProof w:val="0"/>
        </w:rPr>
        <w:t xml:space="preserve">      - type: string</w:t>
      </w:r>
    </w:p>
    <w:p w14:paraId="3948FE2B" w14:textId="77777777" w:rsidR="00B168B4" w:rsidRDefault="00B168B4" w:rsidP="00B168B4">
      <w:pPr>
        <w:pStyle w:val="PL"/>
        <w:rPr>
          <w:noProof w:val="0"/>
        </w:rPr>
      </w:pPr>
      <w:r>
        <w:rPr>
          <w:noProof w:val="0"/>
        </w:rPr>
        <w:t xml:space="preserve">        description: &gt;</w:t>
      </w:r>
    </w:p>
    <w:p w14:paraId="404B7C2E" w14:textId="77777777" w:rsidR="00B168B4" w:rsidRDefault="00B168B4" w:rsidP="00B168B4">
      <w:pPr>
        <w:pStyle w:val="PL"/>
        <w:rPr>
          <w:noProof w:val="0"/>
        </w:rPr>
      </w:pPr>
      <w:r>
        <w:rPr>
          <w:noProof w:val="0"/>
        </w:rPr>
        <w:t xml:space="preserve">          This string provides forward-compatibility with future</w:t>
      </w:r>
    </w:p>
    <w:p w14:paraId="2AE7D245" w14:textId="77777777" w:rsidR="00B168B4" w:rsidRDefault="00B168B4" w:rsidP="00B168B4">
      <w:pPr>
        <w:pStyle w:val="PL"/>
        <w:rPr>
          <w:noProof w:val="0"/>
        </w:rPr>
      </w:pPr>
      <w:r>
        <w:rPr>
          <w:noProof w:val="0"/>
        </w:rPr>
        <w:t xml:space="preserve">          extensions to the enumeration but is not used to encode</w:t>
      </w:r>
    </w:p>
    <w:p w14:paraId="1A7A6794" w14:textId="77777777" w:rsidR="00B168B4" w:rsidRDefault="00B168B4" w:rsidP="00B168B4">
      <w:pPr>
        <w:pStyle w:val="PL"/>
        <w:rPr>
          <w:noProof w:val="0"/>
        </w:rPr>
      </w:pPr>
      <w:r>
        <w:rPr>
          <w:noProof w:val="0"/>
        </w:rPr>
        <w:t xml:space="preserve">          content defined in the present version of this API.</w:t>
      </w:r>
    </w:p>
    <w:p w14:paraId="64E44951" w14:textId="77777777" w:rsidR="00B168B4" w:rsidRDefault="00B168B4" w:rsidP="00B168B4">
      <w:pPr>
        <w:pStyle w:val="PL"/>
        <w:rPr>
          <w:noProof w:val="0"/>
        </w:rPr>
      </w:pPr>
      <w:r>
        <w:rPr>
          <w:noProof w:val="0"/>
        </w:rPr>
        <w:t xml:space="preserve">      description: &gt;</w:t>
      </w:r>
    </w:p>
    <w:p w14:paraId="24DD9D3E" w14:textId="77777777" w:rsidR="00B168B4" w:rsidRDefault="00B168B4" w:rsidP="00B168B4">
      <w:pPr>
        <w:pStyle w:val="PL"/>
        <w:rPr>
          <w:noProof w:val="0"/>
        </w:rPr>
      </w:pPr>
      <w:r>
        <w:rPr>
          <w:noProof w:val="0"/>
        </w:rPr>
        <w:t xml:space="preserve">        Possible values are</w:t>
      </w:r>
    </w:p>
    <w:p w14:paraId="64E60DD1" w14:textId="77777777" w:rsidR="00B168B4" w:rsidRDefault="00B168B4" w:rsidP="00B168B4">
      <w:pPr>
        <w:pStyle w:val="PL"/>
        <w:rPr>
          <w:noProof w:val="0"/>
        </w:rPr>
      </w:pPr>
      <w:r>
        <w:rPr>
          <w:noProof w:val="0"/>
        </w:rPr>
        <w:t xml:space="preserve">        - NO_INFORMATION: Indicate that no information about the AF signalling protocol is being provided. </w:t>
      </w:r>
    </w:p>
    <w:p w14:paraId="68ACF0E7" w14:textId="77777777" w:rsidR="00B168B4" w:rsidRDefault="00B168B4" w:rsidP="00B168B4">
      <w:pPr>
        <w:pStyle w:val="PL"/>
        <w:rPr>
          <w:noProof w:val="0"/>
        </w:rPr>
      </w:pPr>
      <w:r>
        <w:rPr>
          <w:noProof w:val="0"/>
        </w:rPr>
        <w:t xml:space="preserve">        - SIP: Indicate that the signalling protocol is Session Initiation Protocol.</w:t>
      </w:r>
    </w:p>
    <w:p w14:paraId="4DA2AFEC" w14:textId="77777777" w:rsidR="00B168B4" w:rsidRDefault="00B168B4" w:rsidP="00B168B4">
      <w:pPr>
        <w:pStyle w:val="PL"/>
        <w:rPr>
          <w:noProof w:val="0"/>
        </w:rPr>
      </w:pPr>
      <w:r>
        <w:rPr>
          <w:noProof w:val="0"/>
        </w:rPr>
        <w:t xml:space="preserve">    </w:t>
      </w:r>
      <w:r>
        <w:rPr>
          <w:noProof w:val="0"/>
          <w:lang w:eastAsia="zh-CN"/>
        </w:rPr>
        <w:t>RuleOperation</w:t>
      </w:r>
      <w:r>
        <w:rPr>
          <w:noProof w:val="0"/>
        </w:rPr>
        <w:t>:</w:t>
      </w:r>
    </w:p>
    <w:p w14:paraId="7543E10D" w14:textId="77777777" w:rsidR="00B168B4" w:rsidRDefault="00B168B4" w:rsidP="00B168B4">
      <w:pPr>
        <w:pStyle w:val="PL"/>
        <w:rPr>
          <w:noProof w:val="0"/>
        </w:rPr>
      </w:pPr>
      <w:r>
        <w:rPr>
          <w:noProof w:val="0"/>
        </w:rPr>
        <w:t xml:space="preserve">      anyOf:</w:t>
      </w:r>
    </w:p>
    <w:p w14:paraId="481D9447" w14:textId="77777777" w:rsidR="00B168B4" w:rsidRDefault="00B168B4" w:rsidP="00B168B4">
      <w:pPr>
        <w:pStyle w:val="PL"/>
        <w:rPr>
          <w:noProof w:val="0"/>
        </w:rPr>
      </w:pPr>
      <w:r>
        <w:rPr>
          <w:noProof w:val="0"/>
        </w:rPr>
        <w:t xml:space="preserve">      - type: string</w:t>
      </w:r>
    </w:p>
    <w:p w14:paraId="31CE38A4" w14:textId="77777777" w:rsidR="00B168B4" w:rsidRDefault="00B168B4" w:rsidP="00B168B4">
      <w:pPr>
        <w:pStyle w:val="PL"/>
        <w:rPr>
          <w:noProof w:val="0"/>
        </w:rPr>
      </w:pPr>
      <w:r>
        <w:rPr>
          <w:noProof w:val="0"/>
        </w:rPr>
        <w:t xml:space="preserve">        enum:</w:t>
      </w:r>
    </w:p>
    <w:p w14:paraId="4F5FC50B" w14:textId="77777777" w:rsidR="00B168B4" w:rsidRDefault="00B168B4" w:rsidP="00B168B4">
      <w:pPr>
        <w:pStyle w:val="PL"/>
        <w:rPr>
          <w:noProof w:val="0"/>
        </w:rPr>
      </w:pPr>
      <w:r>
        <w:rPr>
          <w:noProof w:val="0"/>
        </w:rPr>
        <w:t xml:space="preserve">          - CREATE_PCC_RULE</w:t>
      </w:r>
    </w:p>
    <w:p w14:paraId="28170C31" w14:textId="77777777" w:rsidR="00B168B4" w:rsidRDefault="00B168B4" w:rsidP="00B168B4">
      <w:pPr>
        <w:pStyle w:val="PL"/>
        <w:rPr>
          <w:noProof w:val="0"/>
        </w:rPr>
      </w:pPr>
      <w:r>
        <w:rPr>
          <w:noProof w:val="0"/>
        </w:rPr>
        <w:t xml:space="preserve">          - DELETE_PCC_RULE</w:t>
      </w:r>
    </w:p>
    <w:p w14:paraId="173B7B6F" w14:textId="77777777" w:rsidR="00B168B4" w:rsidRDefault="00B168B4" w:rsidP="00B168B4">
      <w:pPr>
        <w:pStyle w:val="PL"/>
        <w:rPr>
          <w:noProof w:val="0"/>
        </w:rPr>
      </w:pPr>
      <w:r>
        <w:rPr>
          <w:noProof w:val="0"/>
        </w:rPr>
        <w:t xml:space="preserve">          - MODIFY_PCC_RULE_AND_ADD_PACKET_FILTERS</w:t>
      </w:r>
    </w:p>
    <w:p w14:paraId="5FFB1DAD" w14:textId="77777777" w:rsidR="00B168B4" w:rsidRDefault="00B168B4" w:rsidP="00B168B4">
      <w:pPr>
        <w:pStyle w:val="PL"/>
        <w:rPr>
          <w:noProof w:val="0"/>
        </w:rPr>
      </w:pPr>
      <w:r>
        <w:rPr>
          <w:noProof w:val="0"/>
        </w:rPr>
        <w:t xml:space="preserve">          - MODIFY_ PCC_RULE_AND_REPLACE_PACKET_FILTERS</w:t>
      </w:r>
    </w:p>
    <w:p w14:paraId="3FAE5335" w14:textId="77777777" w:rsidR="00B168B4" w:rsidRDefault="00B168B4" w:rsidP="00B168B4">
      <w:pPr>
        <w:pStyle w:val="PL"/>
        <w:rPr>
          <w:noProof w:val="0"/>
        </w:rPr>
      </w:pPr>
      <w:r>
        <w:rPr>
          <w:noProof w:val="0"/>
        </w:rPr>
        <w:t xml:space="preserve">          - MODIFY_ PCC_RULE_AND_DELETE_PACKET_FILTERS</w:t>
      </w:r>
    </w:p>
    <w:p w14:paraId="1DBAFE89" w14:textId="77777777" w:rsidR="00B168B4" w:rsidRDefault="00B168B4" w:rsidP="00B168B4">
      <w:pPr>
        <w:pStyle w:val="PL"/>
        <w:rPr>
          <w:noProof w:val="0"/>
        </w:rPr>
      </w:pPr>
      <w:r>
        <w:rPr>
          <w:noProof w:val="0"/>
        </w:rPr>
        <w:t xml:space="preserve">          - MODIFY_PCC_RULE_WITHOUT_MODIFY_PACKET_FILTERS</w:t>
      </w:r>
    </w:p>
    <w:p w14:paraId="29C37EED" w14:textId="77777777" w:rsidR="00B168B4" w:rsidRDefault="00B168B4" w:rsidP="00B168B4">
      <w:pPr>
        <w:pStyle w:val="PL"/>
        <w:rPr>
          <w:noProof w:val="0"/>
        </w:rPr>
      </w:pPr>
      <w:r>
        <w:rPr>
          <w:noProof w:val="0"/>
        </w:rPr>
        <w:t xml:space="preserve">      - type: string</w:t>
      </w:r>
    </w:p>
    <w:p w14:paraId="4BE90391" w14:textId="77777777" w:rsidR="00B168B4" w:rsidRDefault="00B168B4" w:rsidP="00B168B4">
      <w:pPr>
        <w:pStyle w:val="PL"/>
        <w:rPr>
          <w:noProof w:val="0"/>
        </w:rPr>
      </w:pPr>
      <w:r>
        <w:rPr>
          <w:noProof w:val="0"/>
        </w:rPr>
        <w:t xml:space="preserve">        description: &gt;</w:t>
      </w:r>
    </w:p>
    <w:p w14:paraId="453AB7BA" w14:textId="77777777" w:rsidR="00B168B4" w:rsidRDefault="00B168B4" w:rsidP="00B168B4">
      <w:pPr>
        <w:pStyle w:val="PL"/>
        <w:rPr>
          <w:noProof w:val="0"/>
        </w:rPr>
      </w:pPr>
      <w:r>
        <w:rPr>
          <w:noProof w:val="0"/>
        </w:rPr>
        <w:t xml:space="preserve">          This string provides forward-compatibility with future</w:t>
      </w:r>
    </w:p>
    <w:p w14:paraId="78A7438B" w14:textId="77777777" w:rsidR="00B168B4" w:rsidRDefault="00B168B4" w:rsidP="00B168B4">
      <w:pPr>
        <w:pStyle w:val="PL"/>
        <w:rPr>
          <w:noProof w:val="0"/>
        </w:rPr>
      </w:pPr>
      <w:r>
        <w:rPr>
          <w:noProof w:val="0"/>
        </w:rPr>
        <w:t xml:space="preserve">          extensions to the enumeration but is not used to encode</w:t>
      </w:r>
    </w:p>
    <w:p w14:paraId="43D717B1" w14:textId="77777777" w:rsidR="00B168B4" w:rsidRDefault="00B168B4" w:rsidP="00B168B4">
      <w:pPr>
        <w:pStyle w:val="PL"/>
        <w:rPr>
          <w:noProof w:val="0"/>
        </w:rPr>
      </w:pPr>
      <w:r>
        <w:rPr>
          <w:noProof w:val="0"/>
        </w:rPr>
        <w:t xml:space="preserve">          content defined in the present version of this API.</w:t>
      </w:r>
    </w:p>
    <w:p w14:paraId="2DB4C63B" w14:textId="77777777" w:rsidR="00B168B4" w:rsidRDefault="00B168B4" w:rsidP="00B168B4">
      <w:pPr>
        <w:pStyle w:val="PL"/>
        <w:rPr>
          <w:noProof w:val="0"/>
        </w:rPr>
      </w:pPr>
      <w:r>
        <w:rPr>
          <w:noProof w:val="0"/>
        </w:rPr>
        <w:t xml:space="preserve">      description: &gt;</w:t>
      </w:r>
    </w:p>
    <w:p w14:paraId="0B25929D" w14:textId="77777777" w:rsidR="00B168B4" w:rsidRDefault="00B168B4" w:rsidP="00B168B4">
      <w:pPr>
        <w:pStyle w:val="PL"/>
        <w:rPr>
          <w:noProof w:val="0"/>
        </w:rPr>
      </w:pPr>
      <w:r>
        <w:rPr>
          <w:noProof w:val="0"/>
        </w:rPr>
        <w:t xml:space="preserve">        Possible values are</w:t>
      </w:r>
    </w:p>
    <w:p w14:paraId="3B7647F5" w14:textId="77777777" w:rsidR="00B168B4" w:rsidRDefault="00B168B4" w:rsidP="00B168B4">
      <w:pPr>
        <w:pStyle w:val="PL"/>
        <w:rPr>
          <w:noProof w:val="0"/>
        </w:rPr>
      </w:pPr>
      <w:r>
        <w:rPr>
          <w:noProof w:val="0"/>
        </w:rPr>
        <w:t xml:space="preserve">        - CREATE_PCC_RULE: Indicates to create a new PCC rule to reserve the resource requested by the UE. </w:t>
      </w:r>
    </w:p>
    <w:p w14:paraId="43B36150" w14:textId="77777777" w:rsidR="00B168B4" w:rsidRDefault="00B168B4" w:rsidP="00B168B4">
      <w:pPr>
        <w:pStyle w:val="PL"/>
        <w:rPr>
          <w:noProof w:val="0"/>
        </w:rPr>
      </w:pPr>
      <w:r>
        <w:rPr>
          <w:noProof w:val="0"/>
        </w:rPr>
        <w:t xml:space="preserve">        - DELETE_PCC_RULE: Indicates to delete a PCC rule corresponding to reserve the resource requested by the UE.</w:t>
      </w:r>
    </w:p>
    <w:p w14:paraId="53A915B3" w14:textId="77777777" w:rsidR="00B168B4" w:rsidRDefault="00B168B4" w:rsidP="00B168B4">
      <w:pPr>
        <w:pStyle w:val="PL"/>
        <w:rPr>
          <w:noProof w:val="0"/>
        </w:rPr>
      </w:pPr>
      <w:r>
        <w:rPr>
          <w:noProof w:val="0"/>
        </w:rPr>
        <w:t xml:space="preserve">        - MODIFY_PCC_RULE_AND_ADD_PACKET_FILTERS: Indicates to modify the PCC rule by adding new packet filter(s).</w:t>
      </w:r>
    </w:p>
    <w:p w14:paraId="18B2537D" w14:textId="77777777" w:rsidR="00B168B4" w:rsidRDefault="00B168B4" w:rsidP="00B168B4">
      <w:pPr>
        <w:pStyle w:val="PL"/>
        <w:rPr>
          <w:noProof w:val="0"/>
        </w:rPr>
      </w:pPr>
      <w:r>
        <w:rPr>
          <w:noProof w:val="0"/>
        </w:rPr>
        <w:t xml:space="preserve">        - MODIFY_ PCC_RULE_AND_REPLACE_PACKET_FILTERS: Indicates to modify the PCC rule by replacing the existing packet filter(s).</w:t>
      </w:r>
    </w:p>
    <w:p w14:paraId="0C39A5A0" w14:textId="77777777" w:rsidR="00B168B4" w:rsidRDefault="00B168B4" w:rsidP="00B168B4">
      <w:pPr>
        <w:pStyle w:val="PL"/>
        <w:rPr>
          <w:noProof w:val="0"/>
        </w:rPr>
      </w:pPr>
      <w:r>
        <w:rPr>
          <w:noProof w:val="0"/>
        </w:rPr>
        <w:t xml:space="preserve">        - MODIFY_ PCC_RULE_AND_DELETE_PACKET_FILTERS: Indicates to modify the PCC rule by deleting the existing packet filter(s).</w:t>
      </w:r>
    </w:p>
    <w:p w14:paraId="1A939BFB" w14:textId="77777777" w:rsidR="00B168B4" w:rsidRDefault="00B168B4" w:rsidP="00B168B4">
      <w:pPr>
        <w:pStyle w:val="PL"/>
        <w:rPr>
          <w:noProof w:val="0"/>
        </w:rPr>
      </w:pPr>
      <w:r>
        <w:rPr>
          <w:noProof w:val="0"/>
        </w:rPr>
        <w:t xml:space="preserve">        - MODIFY_PCC_RULE_WITHOUT_MODIFY_PACKET_FILTERS: Indicates to modify the PCC rule by modifying the QoS of the PCC rule.</w:t>
      </w:r>
    </w:p>
    <w:p w14:paraId="2BD3B025" w14:textId="77777777" w:rsidR="00B168B4" w:rsidRDefault="00B168B4" w:rsidP="00B168B4">
      <w:pPr>
        <w:pStyle w:val="PL"/>
        <w:rPr>
          <w:noProof w:val="0"/>
        </w:rPr>
      </w:pPr>
      <w:r>
        <w:rPr>
          <w:noProof w:val="0"/>
        </w:rPr>
        <w:t xml:space="preserve">    RedirectAddressType:</w:t>
      </w:r>
    </w:p>
    <w:p w14:paraId="73194B9D" w14:textId="77777777" w:rsidR="00B168B4" w:rsidRDefault="00B168B4" w:rsidP="00B168B4">
      <w:pPr>
        <w:pStyle w:val="PL"/>
        <w:rPr>
          <w:noProof w:val="0"/>
        </w:rPr>
      </w:pPr>
      <w:r>
        <w:rPr>
          <w:noProof w:val="0"/>
        </w:rPr>
        <w:t xml:space="preserve">      anyOf:</w:t>
      </w:r>
    </w:p>
    <w:p w14:paraId="2C76AD83" w14:textId="77777777" w:rsidR="00B168B4" w:rsidRDefault="00B168B4" w:rsidP="00B168B4">
      <w:pPr>
        <w:pStyle w:val="PL"/>
        <w:rPr>
          <w:noProof w:val="0"/>
        </w:rPr>
      </w:pPr>
      <w:r>
        <w:rPr>
          <w:noProof w:val="0"/>
        </w:rPr>
        <w:t xml:space="preserve">      - type: string</w:t>
      </w:r>
    </w:p>
    <w:p w14:paraId="5FEB4E95" w14:textId="77777777" w:rsidR="00B168B4" w:rsidRDefault="00B168B4" w:rsidP="00B168B4">
      <w:pPr>
        <w:pStyle w:val="PL"/>
        <w:rPr>
          <w:noProof w:val="0"/>
        </w:rPr>
      </w:pPr>
      <w:r>
        <w:rPr>
          <w:noProof w:val="0"/>
        </w:rPr>
        <w:t xml:space="preserve">        enum:</w:t>
      </w:r>
    </w:p>
    <w:p w14:paraId="61329BB8" w14:textId="77777777" w:rsidR="00B168B4" w:rsidRDefault="00B168B4" w:rsidP="00B168B4">
      <w:pPr>
        <w:pStyle w:val="PL"/>
        <w:rPr>
          <w:noProof w:val="0"/>
        </w:rPr>
      </w:pPr>
      <w:r>
        <w:rPr>
          <w:noProof w:val="0"/>
        </w:rPr>
        <w:t xml:space="preserve">          - IPV4_ADDR</w:t>
      </w:r>
    </w:p>
    <w:p w14:paraId="6D8CC9C4" w14:textId="77777777" w:rsidR="00B168B4" w:rsidRDefault="00B168B4" w:rsidP="00B168B4">
      <w:pPr>
        <w:pStyle w:val="PL"/>
        <w:rPr>
          <w:noProof w:val="0"/>
        </w:rPr>
      </w:pPr>
      <w:r>
        <w:rPr>
          <w:noProof w:val="0"/>
        </w:rPr>
        <w:t xml:space="preserve">          - IPV6_ADDR</w:t>
      </w:r>
    </w:p>
    <w:p w14:paraId="4D2561EF" w14:textId="77777777" w:rsidR="00B168B4" w:rsidRDefault="00B168B4" w:rsidP="00B168B4">
      <w:pPr>
        <w:pStyle w:val="PL"/>
        <w:rPr>
          <w:noProof w:val="0"/>
          <w:lang w:eastAsia="zh-CN"/>
        </w:rPr>
      </w:pPr>
      <w:r>
        <w:rPr>
          <w:noProof w:val="0"/>
        </w:rPr>
        <w:t xml:space="preserve">          - </w:t>
      </w:r>
      <w:r>
        <w:rPr>
          <w:noProof w:val="0"/>
          <w:lang w:eastAsia="zh-CN"/>
        </w:rPr>
        <w:t>URL</w:t>
      </w:r>
    </w:p>
    <w:p w14:paraId="2E2ADFDF" w14:textId="77777777" w:rsidR="00B168B4" w:rsidRDefault="00B168B4" w:rsidP="00B168B4">
      <w:pPr>
        <w:pStyle w:val="PL"/>
        <w:rPr>
          <w:noProof w:val="0"/>
        </w:rPr>
      </w:pPr>
      <w:r>
        <w:rPr>
          <w:noProof w:val="0"/>
        </w:rPr>
        <w:t xml:space="preserve">          - </w:t>
      </w:r>
      <w:r>
        <w:rPr>
          <w:noProof w:val="0"/>
          <w:lang w:eastAsia="zh-CN"/>
        </w:rPr>
        <w:t>SIP_URI</w:t>
      </w:r>
    </w:p>
    <w:p w14:paraId="3DDB43E1" w14:textId="77777777" w:rsidR="00B168B4" w:rsidRDefault="00B168B4" w:rsidP="00B168B4">
      <w:pPr>
        <w:pStyle w:val="PL"/>
        <w:rPr>
          <w:noProof w:val="0"/>
        </w:rPr>
      </w:pPr>
      <w:r>
        <w:rPr>
          <w:noProof w:val="0"/>
        </w:rPr>
        <w:t xml:space="preserve">      - type: string</w:t>
      </w:r>
    </w:p>
    <w:p w14:paraId="1FC7EEB9" w14:textId="77777777" w:rsidR="00B168B4" w:rsidRDefault="00B168B4" w:rsidP="00B168B4">
      <w:pPr>
        <w:pStyle w:val="PL"/>
        <w:rPr>
          <w:noProof w:val="0"/>
        </w:rPr>
      </w:pPr>
      <w:r>
        <w:rPr>
          <w:noProof w:val="0"/>
        </w:rPr>
        <w:t xml:space="preserve">        description: &gt;</w:t>
      </w:r>
    </w:p>
    <w:p w14:paraId="541DFCD5" w14:textId="77777777" w:rsidR="00B168B4" w:rsidRDefault="00B168B4" w:rsidP="00B168B4">
      <w:pPr>
        <w:pStyle w:val="PL"/>
        <w:rPr>
          <w:noProof w:val="0"/>
        </w:rPr>
      </w:pPr>
      <w:r>
        <w:rPr>
          <w:noProof w:val="0"/>
        </w:rPr>
        <w:t xml:space="preserve">          This string provides forward-compatibility with future</w:t>
      </w:r>
    </w:p>
    <w:p w14:paraId="1D79581D" w14:textId="77777777" w:rsidR="00B168B4" w:rsidRDefault="00B168B4" w:rsidP="00B168B4">
      <w:pPr>
        <w:pStyle w:val="PL"/>
        <w:rPr>
          <w:noProof w:val="0"/>
        </w:rPr>
      </w:pPr>
      <w:r>
        <w:rPr>
          <w:noProof w:val="0"/>
        </w:rPr>
        <w:t xml:space="preserve">          extensions to the enumeration but is not used to encode</w:t>
      </w:r>
    </w:p>
    <w:p w14:paraId="5336171E" w14:textId="77777777" w:rsidR="00B168B4" w:rsidRDefault="00B168B4" w:rsidP="00B168B4">
      <w:pPr>
        <w:pStyle w:val="PL"/>
        <w:rPr>
          <w:noProof w:val="0"/>
        </w:rPr>
      </w:pPr>
      <w:r>
        <w:rPr>
          <w:noProof w:val="0"/>
        </w:rPr>
        <w:t xml:space="preserve">          content defined in the present version of this API.</w:t>
      </w:r>
    </w:p>
    <w:p w14:paraId="5D21B7C8" w14:textId="77777777" w:rsidR="00B168B4" w:rsidRDefault="00B168B4" w:rsidP="00B168B4">
      <w:pPr>
        <w:pStyle w:val="PL"/>
        <w:rPr>
          <w:noProof w:val="0"/>
        </w:rPr>
      </w:pPr>
      <w:r>
        <w:rPr>
          <w:noProof w:val="0"/>
        </w:rPr>
        <w:t xml:space="preserve">      description: &gt;</w:t>
      </w:r>
    </w:p>
    <w:p w14:paraId="71946458" w14:textId="77777777" w:rsidR="00B168B4" w:rsidRDefault="00B168B4" w:rsidP="00B168B4">
      <w:pPr>
        <w:pStyle w:val="PL"/>
        <w:rPr>
          <w:noProof w:val="0"/>
        </w:rPr>
      </w:pPr>
      <w:r>
        <w:rPr>
          <w:noProof w:val="0"/>
        </w:rPr>
        <w:t xml:space="preserve">        Possible values are</w:t>
      </w:r>
    </w:p>
    <w:p w14:paraId="64DA8B5D" w14:textId="77777777" w:rsidR="00B168B4" w:rsidRDefault="00B168B4" w:rsidP="00B168B4">
      <w:pPr>
        <w:pStyle w:val="PL"/>
        <w:rPr>
          <w:noProof w:val="0"/>
        </w:rPr>
      </w:pPr>
      <w:r>
        <w:rPr>
          <w:noProof w:val="0"/>
        </w:rPr>
        <w:t xml:space="preserve">        - IPV4_ADDR: Indicates that the address type is in the form of "dotted-decimal" IPv4 address.</w:t>
      </w:r>
    </w:p>
    <w:p w14:paraId="2F215151" w14:textId="77777777" w:rsidR="00B168B4" w:rsidRDefault="00B168B4" w:rsidP="00B168B4">
      <w:pPr>
        <w:pStyle w:val="PL"/>
        <w:rPr>
          <w:noProof w:val="0"/>
        </w:rPr>
      </w:pPr>
      <w:r>
        <w:rPr>
          <w:noProof w:val="0"/>
        </w:rPr>
        <w:t xml:space="preserve">        - IPV6_ADDR: Indicates that the address type is in the form of IPv6 address.</w:t>
      </w:r>
    </w:p>
    <w:p w14:paraId="2C3964CC" w14:textId="77777777" w:rsidR="00B168B4" w:rsidRDefault="00B168B4" w:rsidP="00B168B4">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30DCADD1" w14:textId="77777777" w:rsidR="00B168B4" w:rsidRDefault="00B168B4" w:rsidP="00B168B4">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D04FE40" w14:textId="77777777" w:rsidR="00B168B4" w:rsidRDefault="00B168B4" w:rsidP="00B168B4">
      <w:pPr>
        <w:pStyle w:val="PL"/>
        <w:rPr>
          <w:noProof w:val="0"/>
        </w:rPr>
      </w:pPr>
      <w:r>
        <w:rPr>
          <w:noProof w:val="0"/>
        </w:rPr>
        <w:t xml:space="preserve">    QosFlowUsage:</w:t>
      </w:r>
    </w:p>
    <w:p w14:paraId="639A9020" w14:textId="77777777" w:rsidR="00B168B4" w:rsidRDefault="00B168B4" w:rsidP="00B168B4">
      <w:pPr>
        <w:pStyle w:val="PL"/>
        <w:rPr>
          <w:noProof w:val="0"/>
        </w:rPr>
      </w:pPr>
      <w:r>
        <w:rPr>
          <w:noProof w:val="0"/>
        </w:rPr>
        <w:t xml:space="preserve">      anyOf:</w:t>
      </w:r>
    </w:p>
    <w:p w14:paraId="3B980247" w14:textId="77777777" w:rsidR="00B168B4" w:rsidRDefault="00B168B4" w:rsidP="00B168B4">
      <w:pPr>
        <w:pStyle w:val="PL"/>
        <w:rPr>
          <w:noProof w:val="0"/>
        </w:rPr>
      </w:pPr>
      <w:r>
        <w:rPr>
          <w:noProof w:val="0"/>
        </w:rPr>
        <w:t xml:space="preserve">      - type: string</w:t>
      </w:r>
    </w:p>
    <w:p w14:paraId="519C31C9" w14:textId="77777777" w:rsidR="00B168B4" w:rsidRDefault="00B168B4" w:rsidP="00B168B4">
      <w:pPr>
        <w:pStyle w:val="PL"/>
        <w:rPr>
          <w:noProof w:val="0"/>
        </w:rPr>
      </w:pPr>
      <w:r>
        <w:rPr>
          <w:noProof w:val="0"/>
        </w:rPr>
        <w:t xml:space="preserve">        enum:</w:t>
      </w:r>
    </w:p>
    <w:p w14:paraId="702EDD9C" w14:textId="77777777" w:rsidR="00B168B4" w:rsidRDefault="00B168B4" w:rsidP="00B168B4">
      <w:pPr>
        <w:pStyle w:val="PL"/>
        <w:rPr>
          <w:noProof w:val="0"/>
        </w:rPr>
      </w:pPr>
      <w:r>
        <w:rPr>
          <w:noProof w:val="0"/>
        </w:rPr>
        <w:t xml:space="preserve">          - GENERAL</w:t>
      </w:r>
    </w:p>
    <w:p w14:paraId="50F89199" w14:textId="77777777" w:rsidR="00B168B4" w:rsidRDefault="00B168B4" w:rsidP="00B168B4">
      <w:pPr>
        <w:pStyle w:val="PL"/>
        <w:rPr>
          <w:noProof w:val="0"/>
        </w:rPr>
      </w:pPr>
      <w:r>
        <w:rPr>
          <w:noProof w:val="0"/>
        </w:rPr>
        <w:t xml:space="preserve">          - IMS_SIG</w:t>
      </w:r>
    </w:p>
    <w:p w14:paraId="6AF67205" w14:textId="77777777" w:rsidR="00B168B4" w:rsidRDefault="00B168B4" w:rsidP="00B168B4">
      <w:pPr>
        <w:pStyle w:val="PL"/>
        <w:rPr>
          <w:noProof w:val="0"/>
        </w:rPr>
      </w:pPr>
      <w:r>
        <w:rPr>
          <w:noProof w:val="0"/>
        </w:rPr>
        <w:t xml:space="preserve">      - type: string</w:t>
      </w:r>
    </w:p>
    <w:p w14:paraId="0B81290C" w14:textId="77777777" w:rsidR="00B168B4" w:rsidRDefault="00B168B4" w:rsidP="00B168B4">
      <w:pPr>
        <w:pStyle w:val="PL"/>
        <w:rPr>
          <w:noProof w:val="0"/>
        </w:rPr>
      </w:pPr>
      <w:r>
        <w:rPr>
          <w:noProof w:val="0"/>
        </w:rPr>
        <w:t xml:space="preserve">        description: &gt;</w:t>
      </w:r>
    </w:p>
    <w:p w14:paraId="75107551" w14:textId="77777777" w:rsidR="00B168B4" w:rsidRDefault="00B168B4" w:rsidP="00B168B4">
      <w:pPr>
        <w:pStyle w:val="PL"/>
        <w:rPr>
          <w:noProof w:val="0"/>
        </w:rPr>
      </w:pPr>
      <w:r>
        <w:rPr>
          <w:noProof w:val="0"/>
        </w:rPr>
        <w:t xml:space="preserve">          This string provides forward-compatibility with future</w:t>
      </w:r>
    </w:p>
    <w:p w14:paraId="13719AF7" w14:textId="77777777" w:rsidR="00B168B4" w:rsidRDefault="00B168B4" w:rsidP="00B168B4">
      <w:pPr>
        <w:pStyle w:val="PL"/>
        <w:rPr>
          <w:noProof w:val="0"/>
        </w:rPr>
      </w:pPr>
      <w:r>
        <w:rPr>
          <w:noProof w:val="0"/>
        </w:rPr>
        <w:t xml:space="preserve">          extensions to the enumeration but is not used to encode</w:t>
      </w:r>
    </w:p>
    <w:p w14:paraId="0852B6FF" w14:textId="77777777" w:rsidR="00B168B4" w:rsidRDefault="00B168B4" w:rsidP="00B168B4">
      <w:pPr>
        <w:pStyle w:val="PL"/>
        <w:rPr>
          <w:noProof w:val="0"/>
        </w:rPr>
      </w:pPr>
      <w:r>
        <w:rPr>
          <w:noProof w:val="0"/>
        </w:rPr>
        <w:t xml:space="preserve">          content defined in the present version of this API.</w:t>
      </w:r>
    </w:p>
    <w:p w14:paraId="68431021" w14:textId="77777777" w:rsidR="00B168B4" w:rsidRDefault="00B168B4" w:rsidP="00B168B4">
      <w:pPr>
        <w:pStyle w:val="PL"/>
        <w:rPr>
          <w:noProof w:val="0"/>
        </w:rPr>
      </w:pPr>
      <w:r>
        <w:rPr>
          <w:noProof w:val="0"/>
        </w:rPr>
        <w:t xml:space="preserve">      description: &gt;</w:t>
      </w:r>
    </w:p>
    <w:p w14:paraId="6FCEA45E" w14:textId="77777777" w:rsidR="00B168B4" w:rsidRDefault="00B168B4" w:rsidP="00B168B4">
      <w:pPr>
        <w:pStyle w:val="PL"/>
        <w:rPr>
          <w:noProof w:val="0"/>
        </w:rPr>
      </w:pPr>
      <w:r>
        <w:rPr>
          <w:noProof w:val="0"/>
        </w:rPr>
        <w:t xml:space="preserve">        Possible values are</w:t>
      </w:r>
    </w:p>
    <w:p w14:paraId="658496F1" w14:textId="77777777" w:rsidR="00B168B4" w:rsidRDefault="00B168B4" w:rsidP="00B168B4">
      <w:pPr>
        <w:pStyle w:val="PL"/>
        <w:rPr>
          <w:noProof w:val="0"/>
        </w:rPr>
      </w:pPr>
      <w:r>
        <w:rPr>
          <w:noProof w:val="0"/>
        </w:rPr>
        <w:t xml:space="preserve">        - GENERAL: Indicate no specific QoS flow usage information is available. </w:t>
      </w:r>
    </w:p>
    <w:p w14:paraId="2A9F91DD" w14:textId="77777777" w:rsidR="00B168B4" w:rsidRDefault="00B168B4" w:rsidP="00B168B4">
      <w:pPr>
        <w:pStyle w:val="PL"/>
        <w:jc w:val="both"/>
        <w:rPr>
          <w:noProof w:val="0"/>
        </w:rPr>
      </w:pPr>
      <w:r>
        <w:rPr>
          <w:noProof w:val="0"/>
        </w:rPr>
        <w:t xml:space="preserve">        - IMS_SIG: Indicate that the QoS flow is used for IMS signalling only.</w:t>
      </w:r>
    </w:p>
    <w:p w14:paraId="46AB9DDB" w14:textId="77777777" w:rsidR="00B168B4" w:rsidRDefault="00B168B4" w:rsidP="00B168B4">
      <w:pPr>
        <w:pStyle w:val="PL"/>
        <w:rPr>
          <w:noProof w:val="0"/>
        </w:rPr>
      </w:pPr>
      <w:r>
        <w:rPr>
          <w:noProof w:val="0"/>
        </w:rPr>
        <w:t xml:space="preserve">    FailureCause:</w:t>
      </w:r>
    </w:p>
    <w:p w14:paraId="40D3BAD7" w14:textId="77777777" w:rsidR="00B168B4" w:rsidRDefault="00B168B4" w:rsidP="00B168B4">
      <w:pPr>
        <w:pStyle w:val="PL"/>
        <w:rPr>
          <w:noProof w:val="0"/>
        </w:rPr>
      </w:pPr>
      <w:r>
        <w:rPr>
          <w:rFonts w:eastAsia="Batang"/>
        </w:rPr>
        <w:t xml:space="preserve">      description: Indicates the cause of the failure in a Partial Success Report.</w:t>
      </w:r>
    </w:p>
    <w:p w14:paraId="15B3B39B" w14:textId="77777777" w:rsidR="00B168B4" w:rsidRDefault="00B168B4" w:rsidP="00B168B4">
      <w:pPr>
        <w:pStyle w:val="PL"/>
        <w:rPr>
          <w:noProof w:val="0"/>
        </w:rPr>
      </w:pPr>
      <w:r>
        <w:rPr>
          <w:noProof w:val="0"/>
        </w:rPr>
        <w:t xml:space="preserve">      anyOf:</w:t>
      </w:r>
    </w:p>
    <w:p w14:paraId="29FE118F" w14:textId="77777777" w:rsidR="00B168B4" w:rsidRDefault="00B168B4" w:rsidP="00B168B4">
      <w:pPr>
        <w:pStyle w:val="PL"/>
        <w:rPr>
          <w:noProof w:val="0"/>
        </w:rPr>
      </w:pPr>
      <w:r>
        <w:rPr>
          <w:noProof w:val="0"/>
        </w:rPr>
        <w:t xml:space="preserve">      - type: string</w:t>
      </w:r>
    </w:p>
    <w:p w14:paraId="12F46309" w14:textId="77777777" w:rsidR="00B168B4" w:rsidRDefault="00B168B4" w:rsidP="00B168B4">
      <w:pPr>
        <w:pStyle w:val="PL"/>
        <w:rPr>
          <w:noProof w:val="0"/>
        </w:rPr>
      </w:pPr>
      <w:r>
        <w:rPr>
          <w:noProof w:val="0"/>
        </w:rPr>
        <w:t xml:space="preserve">        enum:</w:t>
      </w:r>
    </w:p>
    <w:p w14:paraId="4487F9B4" w14:textId="77777777" w:rsidR="00B168B4" w:rsidRDefault="00B168B4" w:rsidP="00B168B4">
      <w:pPr>
        <w:pStyle w:val="PL"/>
        <w:rPr>
          <w:noProof w:val="0"/>
        </w:rPr>
      </w:pPr>
      <w:r>
        <w:rPr>
          <w:noProof w:val="0"/>
        </w:rPr>
        <w:t xml:space="preserve">          - PCC_RULE_EVENT</w:t>
      </w:r>
    </w:p>
    <w:p w14:paraId="2F835964" w14:textId="77777777" w:rsidR="00B168B4" w:rsidRDefault="00B168B4" w:rsidP="00B168B4">
      <w:pPr>
        <w:pStyle w:val="PL"/>
        <w:rPr>
          <w:noProof w:val="0"/>
          <w:lang w:eastAsia="zh-CN"/>
        </w:rPr>
      </w:pPr>
      <w:r>
        <w:rPr>
          <w:noProof w:val="0"/>
        </w:rPr>
        <w:t xml:space="preserve">          - PCC_QOS_FLOW_EVENT</w:t>
      </w:r>
    </w:p>
    <w:p w14:paraId="5D09137D" w14:textId="77777777" w:rsidR="00B168B4" w:rsidRDefault="00B168B4" w:rsidP="00B168B4">
      <w:pPr>
        <w:pStyle w:val="PL"/>
        <w:rPr>
          <w:noProof w:val="0"/>
        </w:rPr>
      </w:pPr>
      <w:r>
        <w:rPr>
          <w:noProof w:val="0"/>
        </w:rPr>
        <w:t xml:space="preserve">          - </w:t>
      </w:r>
      <w:r>
        <w:rPr>
          <w:noProof w:val="0"/>
          <w:lang w:eastAsia="zh-CN"/>
        </w:rPr>
        <w:t>RULE_PERMANENT_ERROR</w:t>
      </w:r>
    </w:p>
    <w:p w14:paraId="403D8B29" w14:textId="77777777" w:rsidR="00B168B4" w:rsidRDefault="00B168B4" w:rsidP="00B168B4">
      <w:pPr>
        <w:pStyle w:val="PL"/>
        <w:rPr>
          <w:noProof w:val="0"/>
          <w:lang w:eastAsia="zh-CN"/>
        </w:rPr>
      </w:pPr>
      <w:r>
        <w:rPr>
          <w:noProof w:val="0"/>
        </w:rPr>
        <w:t xml:space="preserve">          - </w:t>
      </w:r>
      <w:r>
        <w:rPr>
          <w:noProof w:val="0"/>
          <w:lang w:eastAsia="zh-CN"/>
        </w:rPr>
        <w:t>RULE_TEMPORARY_ERROR</w:t>
      </w:r>
    </w:p>
    <w:p w14:paraId="14107B30" w14:textId="77777777" w:rsidR="00B168B4" w:rsidRDefault="00B168B4" w:rsidP="00B168B4">
      <w:pPr>
        <w:pStyle w:val="PL"/>
        <w:rPr>
          <w:noProof w:val="0"/>
        </w:rPr>
      </w:pPr>
      <w:r>
        <w:rPr>
          <w:noProof w:val="0"/>
        </w:rPr>
        <w:t xml:space="preserve">          - </w:t>
      </w:r>
      <w:r>
        <w:rPr>
          <w:noProof w:val="0"/>
          <w:lang w:eastAsia="zh-CN"/>
        </w:rPr>
        <w:t>POL_DEC_ERROR</w:t>
      </w:r>
    </w:p>
    <w:p w14:paraId="5752AB5D" w14:textId="77777777" w:rsidR="00B168B4" w:rsidRDefault="00B168B4" w:rsidP="00B168B4">
      <w:pPr>
        <w:pStyle w:val="PL"/>
        <w:jc w:val="both"/>
        <w:rPr>
          <w:noProof w:val="0"/>
        </w:rPr>
      </w:pPr>
      <w:r>
        <w:rPr>
          <w:noProof w:val="0"/>
        </w:rPr>
        <w:t xml:space="preserve">      - type: string</w:t>
      </w:r>
    </w:p>
    <w:p w14:paraId="19850134" w14:textId="77777777" w:rsidR="00B168B4" w:rsidRDefault="00B168B4" w:rsidP="00B168B4">
      <w:pPr>
        <w:pStyle w:val="PL"/>
        <w:rPr>
          <w:noProof w:val="0"/>
        </w:rPr>
      </w:pPr>
      <w:r>
        <w:rPr>
          <w:noProof w:val="0"/>
        </w:rPr>
        <w:t xml:space="preserve">    CreditManagementStatus:</w:t>
      </w:r>
    </w:p>
    <w:p w14:paraId="1E8BE961" w14:textId="77777777" w:rsidR="00B168B4" w:rsidRDefault="00B168B4" w:rsidP="00B168B4">
      <w:pPr>
        <w:pStyle w:val="PL"/>
        <w:rPr>
          <w:noProof w:val="0"/>
        </w:rPr>
      </w:pPr>
      <w:r>
        <w:rPr>
          <w:rFonts w:eastAsia="Batang"/>
        </w:rPr>
        <w:t xml:space="preserve">      description: Indicates the reason of the credit management session failure.</w:t>
      </w:r>
    </w:p>
    <w:p w14:paraId="7884FEA2" w14:textId="77777777" w:rsidR="00B168B4" w:rsidRDefault="00B168B4" w:rsidP="00B168B4">
      <w:pPr>
        <w:pStyle w:val="PL"/>
        <w:rPr>
          <w:noProof w:val="0"/>
        </w:rPr>
      </w:pPr>
      <w:r>
        <w:rPr>
          <w:noProof w:val="0"/>
        </w:rPr>
        <w:t xml:space="preserve">      anyOf:</w:t>
      </w:r>
    </w:p>
    <w:p w14:paraId="2129893C" w14:textId="77777777" w:rsidR="00B168B4" w:rsidRDefault="00B168B4" w:rsidP="00B168B4">
      <w:pPr>
        <w:pStyle w:val="PL"/>
        <w:rPr>
          <w:noProof w:val="0"/>
        </w:rPr>
      </w:pPr>
      <w:r>
        <w:rPr>
          <w:noProof w:val="0"/>
        </w:rPr>
        <w:t xml:space="preserve">      - type: string</w:t>
      </w:r>
    </w:p>
    <w:p w14:paraId="51828A5A" w14:textId="77777777" w:rsidR="00B168B4" w:rsidRDefault="00B168B4" w:rsidP="00B168B4">
      <w:pPr>
        <w:pStyle w:val="PL"/>
        <w:rPr>
          <w:noProof w:val="0"/>
        </w:rPr>
      </w:pPr>
      <w:r>
        <w:rPr>
          <w:noProof w:val="0"/>
        </w:rPr>
        <w:t xml:space="preserve">        enum:</w:t>
      </w:r>
    </w:p>
    <w:p w14:paraId="18028A72" w14:textId="77777777" w:rsidR="00B168B4" w:rsidRDefault="00B168B4" w:rsidP="00B168B4">
      <w:pPr>
        <w:pStyle w:val="PL"/>
        <w:rPr>
          <w:noProof w:val="0"/>
        </w:rPr>
      </w:pPr>
      <w:r>
        <w:rPr>
          <w:noProof w:val="0"/>
        </w:rPr>
        <w:t xml:space="preserve">          - END_USER_SER_DENIED</w:t>
      </w:r>
    </w:p>
    <w:p w14:paraId="3485F289" w14:textId="77777777" w:rsidR="00B168B4" w:rsidRDefault="00B168B4" w:rsidP="00B168B4">
      <w:pPr>
        <w:pStyle w:val="PL"/>
        <w:rPr>
          <w:noProof w:val="0"/>
        </w:rPr>
      </w:pPr>
      <w:r>
        <w:rPr>
          <w:noProof w:val="0"/>
        </w:rPr>
        <w:t xml:space="preserve">          - CREDIT_CTRL_NOT_APP</w:t>
      </w:r>
    </w:p>
    <w:p w14:paraId="11B63150" w14:textId="77777777" w:rsidR="00B168B4" w:rsidRDefault="00B168B4" w:rsidP="00B168B4">
      <w:pPr>
        <w:pStyle w:val="PL"/>
        <w:rPr>
          <w:noProof w:val="0"/>
        </w:rPr>
      </w:pPr>
      <w:r>
        <w:rPr>
          <w:noProof w:val="0"/>
        </w:rPr>
        <w:t xml:space="preserve">          - AUTH_REJECTED</w:t>
      </w:r>
    </w:p>
    <w:p w14:paraId="158E7EBD" w14:textId="77777777" w:rsidR="00B168B4" w:rsidRDefault="00B168B4" w:rsidP="00B168B4">
      <w:pPr>
        <w:pStyle w:val="PL"/>
        <w:rPr>
          <w:noProof w:val="0"/>
        </w:rPr>
      </w:pPr>
      <w:r>
        <w:rPr>
          <w:noProof w:val="0"/>
        </w:rPr>
        <w:t xml:space="preserve">          - USER_UNKNOWN</w:t>
      </w:r>
    </w:p>
    <w:p w14:paraId="16A0E6BD" w14:textId="77777777" w:rsidR="00B168B4" w:rsidRDefault="00B168B4" w:rsidP="00B168B4">
      <w:pPr>
        <w:pStyle w:val="PL"/>
        <w:rPr>
          <w:noProof w:val="0"/>
        </w:rPr>
      </w:pPr>
      <w:r>
        <w:rPr>
          <w:noProof w:val="0"/>
        </w:rPr>
        <w:t xml:space="preserve">          - RATING_FAILED</w:t>
      </w:r>
    </w:p>
    <w:p w14:paraId="35C09E7A" w14:textId="77777777" w:rsidR="00B168B4" w:rsidRDefault="00B168B4" w:rsidP="00B168B4">
      <w:pPr>
        <w:pStyle w:val="PL"/>
        <w:jc w:val="both"/>
        <w:rPr>
          <w:noProof w:val="0"/>
        </w:rPr>
      </w:pPr>
      <w:r>
        <w:rPr>
          <w:noProof w:val="0"/>
        </w:rPr>
        <w:t xml:space="preserve">      - type: string</w:t>
      </w:r>
    </w:p>
    <w:p w14:paraId="398C828A" w14:textId="77777777" w:rsidR="00B168B4" w:rsidRDefault="00B168B4" w:rsidP="00B168B4">
      <w:pPr>
        <w:pStyle w:val="PL"/>
        <w:rPr>
          <w:noProof w:val="0"/>
        </w:rPr>
      </w:pPr>
      <w:r>
        <w:rPr>
          <w:noProof w:val="0"/>
        </w:rPr>
        <w:t xml:space="preserve">    SessionRuleFailureCode:</w:t>
      </w:r>
    </w:p>
    <w:p w14:paraId="5E78C844" w14:textId="77777777" w:rsidR="00B168B4" w:rsidRDefault="00B168B4" w:rsidP="00B168B4">
      <w:pPr>
        <w:pStyle w:val="PL"/>
        <w:rPr>
          <w:noProof w:val="0"/>
        </w:rPr>
      </w:pPr>
      <w:r>
        <w:rPr>
          <w:noProof w:val="0"/>
        </w:rPr>
        <w:t xml:space="preserve">      anyOf:</w:t>
      </w:r>
    </w:p>
    <w:p w14:paraId="5AA7B444" w14:textId="77777777" w:rsidR="00B168B4" w:rsidRDefault="00B168B4" w:rsidP="00B168B4">
      <w:pPr>
        <w:pStyle w:val="PL"/>
        <w:rPr>
          <w:noProof w:val="0"/>
        </w:rPr>
      </w:pPr>
      <w:r>
        <w:rPr>
          <w:noProof w:val="0"/>
        </w:rPr>
        <w:t xml:space="preserve">      - type: string</w:t>
      </w:r>
    </w:p>
    <w:p w14:paraId="6EBB6D31" w14:textId="77777777" w:rsidR="00B168B4" w:rsidRDefault="00B168B4" w:rsidP="00B168B4">
      <w:pPr>
        <w:pStyle w:val="PL"/>
        <w:rPr>
          <w:noProof w:val="0"/>
        </w:rPr>
      </w:pPr>
      <w:r>
        <w:rPr>
          <w:noProof w:val="0"/>
        </w:rPr>
        <w:t xml:space="preserve">        enum:</w:t>
      </w:r>
    </w:p>
    <w:p w14:paraId="2758DE7F" w14:textId="77777777" w:rsidR="00B168B4" w:rsidRDefault="00B168B4" w:rsidP="00B168B4">
      <w:pPr>
        <w:pStyle w:val="PL"/>
        <w:rPr>
          <w:noProof w:val="0"/>
        </w:rPr>
      </w:pPr>
      <w:r>
        <w:rPr>
          <w:noProof w:val="0"/>
        </w:rPr>
        <w:t xml:space="preserve">          - NF_MAL</w:t>
      </w:r>
    </w:p>
    <w:p w14:paraId="175C84FB" w14:textId="77777777" w:rsidR="00B168B4" w:rsidRDefault="00B168B4" w:rsidP="00B168B4">
      <w:pPr>
        <w:pStyle w:val="PL"/>
        <w:rPr>
          <w:noProof w:val="0"/>
        </w:rPr>
      </w:pPr>
      <w:r>
        <w:rPr>
          <w:noProof w:val="0"/>
        </w:rPr>
        <w:t xml:space="preserve">          - RES_LIM</w:t>
      </w:r>
    </w:p>
    <w:p w14:paraId="536658AA" w14:textId="77777777" w:rsidR="00B168B4" w:rsidRDefault="00B168B4" w:rsidP="00B168B4">
      <w:pPr>
        <w:pStyle w:val="PL"/>
        <w:rPr>
          <w:noProof w:val="0"/>
        </w:rPr>
      </w:pPr>
      <w:r>
        <w:rPr>
          <w:noProof w:val="0"/>
        </w:rPr>
        <w:t xml:space="preserve">          - SESSION_RESOURCE_ALLOCATION_FAILURE</w:t>
      </w:r>
    </w:p>
    <w:p w14:paraId="1864568A" w14:textId="77777777" w:rsidR="00B168B4" w:rsidRDefault="00B168B4" w:rsidP="00B168B4">
      <w:pPr>
        <w:pStyle w:val="PL"/>
        <w:rPr>
          <w:noProof w:val="0"/>
        </w:rPr>
      </w:pPr>
      <w:r>
        <w:rPr>
          <w:noProof w:val="0"/>
        </w:rPr>
        <w:t xml:space="preserve">          - UNSUCC_QOS_VAL</w:t>
      </w:r>
    </w:p>
    <w:p w14:paraId="5C58AB5F" w14:textId="77777777" w:rsidR="00B168B4" w:rsidRDefault="00B168B4" w:rsidP="00B168B4">
      <w:pPr>
        <w:pStyle w:val="PL"/>
        <w:rPr>
          <w:noProof w:val="0"/>
        </w:rPr>
      </w:pPr>
      <w:r>
        <w:rPr>
          <w:noProof w:val="0"/>
        </w:rPr>
        <w:t xml:space="preserve">          - INCORRECT_UM</w:t>
      </w:r>
    </w:p>
    <w:p w14:paraId="50B3410A" w14:textId="77777777" w:rsidR="00B168B4" w:rsidRDefault="00B168B4" w:rsidP="00B168B4">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07D2FB32" w14:textId="77777777" w:rsidR="00B168B4" w:rsidRDefault="00B168B4" w:rsidP="00B168B4">
      <w:pPr>
        <w:pStyle w:val="PL"/>
        <w:rPr>
          <w:noProof w:val="0"/>
        </w:rPr>
      </w:pPr>
      <w:r>
        <w:rPr>
          <w:noProof w:val="0"/>
        </w:rPr>
        <w:t xml:space="preserve">          - </w:t>
      </w:r>
      <w:r>
        <w:rPr>
          <w:noProof w:val="0"/>
          <w:lang w:eastAsia="ko-KR"/>
        </w:rPr>
        <w:t>UNKNOWN_REF_ID</w:t>
      </w:r>
    </w:p>
    <w:p w14:paraId="43FB697B" w14:textId="77777777" w:rsidR="00B168B4" w:rsidRDefault="00B168B4" w:rsidP="00B168B4">
      <w:pPr>
        <w:pStyle w:val="PL"/>
        <w:rPr>
          <w:noProof w:val="0"/>
        </w:rPr>
      </w:pPr>
      <w:r>
        <w:rPr>
          <w:noProof w:val="0"/>
        </w:rPr>
        <w:t xml:space="preserve">          - </w:t>
      </w:r>
      <w:r>
        <w:rPr>
          <w:noProof w:val="0"/>
          <w:lang w:eastAsia="ko-KR"/>
        </w:rPr>
        <w:t>INCORRECT_COND_DATA</w:t>
      </w:r>
    </w:p>
    <w:p w14:paraId="1F0A75FE" w14:textId="77777777" w:rsidR="00B168B4" w:rsidRDefault="00B168B4" w:rsidP="00B168B4">
      <w:pPr>
        <w:pStyle w:val="PL"/>
        <w:rPr>
          <w:noProof w:val="0"/>
        </w:rPr>
      </w:pPr>
      <w:r>
        <w:rPr>
          <w:noProof w:val="0"/>
        </w:rPr>
        <w:t xml:space="preserve">          - </w:t>
      </w:r>
      <w:r>
        <w:rPr>
          <w:noProof w:val="0"/>
          <w:lang w:eastAsia="ko-KR"/>
        </w:rPr>
        <w:t>REF_ID_COLLISION</w:t>
      </w:r>
    </w:p>
    <w:p w14:paraId="6F5D50BC" w14:textId="77777777" w:rsidR="00B168B4" w:rsidRDefault="00B168B4" w:rsidP="00B168B4">
      <w:pPr>
        <w:pStyle w:val="PL"/>
        <w:rPr>
          <w:noProof w:val="0"/>
        </w:rPr>
      </w:pPr>
      <w:r>
        <w:rPr>
          <w:noProof w:val="0"/>
        </w:rPr>
        <w:t xml:space="preserve">      - type: string</w:t>
      </w:r>
    </w:p>
    <w:p w14:paraId="69EF36BA" w14:textId="77777777" w:rsidR="00B168B4" w:rsidRDefault="00B168B4" w:rsidP="00B168B4">
      <w:pPr>
        <w:pStyle w:val="PL"/>
        <w:rPr>
          <w:noProof w:val="0"/>
        </w:rPr>
      </w:pPr>
      <w:r>
        <w:rPr>
          <w:noProof w:val="0"/>
        </w:rPr>
        <w:t xml:space="preserve">        description: &gt;</w:t>
      </w:r>
    </w:p>
    <w:p w14:paraId="19137648" w14:textId="77777777" w:rsidR="00B168B4" w:rsidRDefault="00B168B4" w:rsidP="00B168B4">
      <w:pPr>
        <w:pStyle w:val="PL"/>
        <w:rPr>
          <w:noProof w:val="0"/>
        </w:rPr>
      </w:pPr>
      <w:r>
        <w:rPr>
          <w:noProof w:val="0"/>
        </w:rPr>
        <w:t xml:space="preserve">          This string provides forward-compatibility with future</w:t>
      </w:r>
    </w:p>
    <w:p w14:paraId="1AAD7389" w14:textId="77777777" w:rsidR="00B168B4" w:rsidRDefault="00B168B4" w:rsidP="00B168B4">
      <w:pPr>
        <w:pStyle w:val="PL"/>
        <w:rPr>
          <w:noProof w:val="0"/>
        </w:rPr>
      </w:pPr>
      <w:r>
        <w:rPr>
          <w:noProof w:val="0"/>
        </w:rPr>
        <w:t xml:space="preserve">          extensions to the enumeration but is not used to encode</w:t>
      </w:r>
    </w:p>
    <w:p w14:paraId="0B361E46" w14:textId="77777777" w:rsidR="00B168B4" w:rsidRDefault="00B168B4" w:rsidP="00B168B4">
      <w:pPr>
        <w:pStyle w:val="PL"/>
        <w:rPr>
          <w:noProof w:val="0"/>
        </w:rPr>
      </w:pPr>
      <w:r>
        <w:rPr>
          <w:noProof w:val="0"/>
        </w:rPr>
        <w:t xml:space="preserve">          content defined in the present version of this API.</w:t>
      </w:r>
    </w:p>
    <w:p w14:paraId="36340C31" w14:textId="77777777" w:rsidR="00B168B4" w:rsidRDefault="00B168B4" w:rsidP="00B168B4">
      <w:pPr>
        <w:pStyle w:val="PL"/>
        <w:rPr>
          <w:noProof w:val="0"/>
        </w:rPr>
      </w:pPr>
      <w:r>
        <w:rPr>
          <w:noProof w:val="0"/>
        </w:rPr>
        <w:t xml:space="preserve">      description: &gt;</w:t>
      </w:r>
    </w:p>
    <w:p w14:paraId="05C48673" w14:textId="77777777" w:rsidR="00B168B4" w:rsidRDefault="00B168B4" w:rsidP="00B168B4">
      <w:pPr>
        <w:pStyle w:val="PL"/>
        <w:rPr>
          <w:noProof w:val="0"/>
        </w:rPr>
      </w:pPr>
      <w:r>
        <w:rPr>
          <w:noProof w:val="0"/>
        </w:rPr>
        <w:t xml:space="preserve">        Possible values are</w:t>
      </w:r>
    </w:p>
    <w:p w14:paraId="5F66AAAA" w14:textId="77777777" w:rsidR="00B168B4" w:rsidRDefault="00B168B4" w:rsidP="00B168B4">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00AE2124" w14:textId="77777777" w:rsidR="00B168B4" w:rsidRDefault="00B168B4" w:rsidP="00B168B4">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33A0C57" w14:textId="77777777" w:rsidR="00B168B4" w:rsidRDefault="00B168B4" w:rsidP="00B168B4">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54F82A2A" w14:textId="77777777" w:rsidR="00B168B4" w:rsidRDefault="00B168B4" w:rsidP="00B168B4">
      <w:pPr>
        <w:pStyle w:val="PL"/>
        <w:rPr>
          <w:noProof w:val="0"/>
        </w:rPr>
      </w:pPr>
      <w:r>
        <w:rPr>
          <w:noProof w:val="0"/>
        </w:rPr>
        <w:t xml:space="preserve">          - UNSUCC_QOS_VAL: indicates that the QoS validation has failed.</w:t>
      </w:r>
    </w:p>
    <w:p w14:paraId="4F767A51" w14:textId="77777777" w:rsidR="00B168B4" w:rsidRDefault="00B168B4" w:rsidP="00B168B4">
      <w:pPr>
        <w:pStyle w:val="PL"/>
        <w:rPr>
          <w:noProof w:val="0"/>
        </w:rPr>
      </w:pPr>
      <w:r>
        <w:rPr>
          <w:noProof w:val="0"/>
        </w:rPr>
        <w:t xml:space="preserve">          - INCORRECT_UM: The usage monitoring data of the enforced session rule is not the same for all the provisioned session rule(s).</w:t>
      </w:r>
    </w:p>
    <w:p w14:paraId="0F3F4A8C" w14:textId="77777777" w:rsidR="00B168B4" w:rsidRDefault="00B168B4" w:rsidP="00B168B4">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A1B9D87" w14:textId="77777777" w:rsidR="00B168B4" w:rsidRDefault="00B168B4" w:rsidP="00B168B4">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076EE27" w14:textId="77777777" w:rsidR="00B168B4" w:rsidRDefault="00B168B4" w:rsidP="00B168B4">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4D9B2B27" w14:textId="77777777" w:rsidR="00B168B4" w:rsidRDefault="00B168B4" w:rsidP="00B168B4">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54D360F7" w14:textId="77777777" w:rsidR="00B168B4" w:rsidRDefault="00B168B4" w:rsidP="00B168B4">
      <w:pPr>
        <w:pStyle w:val="PL"/>
        <w:rPr>
          <w:noProof w:val="0"/>
        </w:rPr>
      </w:pPr>
      <w:r>
        <w:rPr>
          <w:noProof w:val="0"/>
        </w:rPr>
        <w:t xml:space="preserve">    SteeringFunctionality:</w:t>
      </w:r>
    </w:p>
    <w:p w14:paraId="4C3BCFDA" w14:textId="77777777" w:rsidR="00B168B4" w:rsidRDefault="00B168B4" w:rsidP="00B168B4">
      <w:pPr>
        <w:pStyle w:val="PL"/>
        <w:rPr>
          <w:noProof w:val="0"/>
        </w:rPr>
      </w:pPr>
      <w:r>
        <w:rPr>
          <w:noProof w:val="0"/>
        </w:rPr>
        <w:t xml:space="preserve">      anyOf:</w:t>
      </w:r>
    </w:p>
    <w:p w14:paraId="2DA1BC28" w14:textId="77777777" w:rsidR="00B168B4" w:rsidRDefault="00B168B4" w:rsidP="00B168B4">
      <w:pPr>
        <w:pStyle w:val="PL"/>
        <w:rPr>
          <w:noProof w:val="0"/>
        </w:rPr>
      </w:pPr>
      <w:r>
        <w:rPr>
          <w:noProof w:val="0"/>
        </w:rPr>
        <w:t xml:space="preserve">      - type: string</w:t>
      </w:r>
    </w:p>
    <w:p w14:paraId="30BC1BD4" w14:textId="77777777" w:rsidR="00B168B4" w:rsidRDefault="00B168B4" w:rsidP="00B168B4">
      <w:pPr>
        <w:pStyle w:val="PL"/>
        <w:rPr>
          <w:noProof w:val="0"/>
        </w:rPr>
      </w:pPr>
      <w:r>
        <w:rPr>
          <w:noProof w:val="0"/>
        </w:rPr>
        <w:t xml:space="preserve">        enum:</w:t>
      </w:r>
    </w:p>
    <w:p w14:paraId="3B8470ED" w14:textId="77777777" w:rsidR="00B168B4" w:rsidRDefault="00B168B4" w:rsidP="00B168B4">
      <w:pPr>
        <w:pStyle w:val="PL"/>
        <w:rPr>
          <w:noProof w:val="0"/>
        </w:rPr>
      </w:pPr>
      <w:r>
        <w:rPr>
          <w:noProof w:val="0"/>
        </w:rPr>
        <w:t xml:space="preserve">          - MPTCP</w:t>
      </w:r>
    </w:p>
    <w:p w14:paraId="62ED16ED" w14:textId="77777777" w:rsidR="00B168B4" w:rsidRDefault="00B168B4" w:rsidP="00B168B4">
      <w:pPr>
        <w:pStyle w:val="PL"/>
        <w:rPr>
          <w:noProof w:val="0"/>
        </w:rPr>
      </w:pPr>
      <w:r>
        <w:rPr>
          <w:noProof w:val="0"/>
        </w:rPr>
        <w:t xml:space="preserve">          - ATSSS_LL</w:t>
      </w:r>
    </w:p>
    <w:p w14:paraId="3C957257" w14:textId="77777777" w:rsidR="00B168B4" w:rsidRDefault="00B168B4" w:rsidP="00B168B4">
      <w:pPr>
        <w:pStyle w:val="PL"/>
        <w:rPr>
          <w:noProof w:val="0"/>
        </w:rPr>
      </w:pPr>
      <w:r>
        <w:rPr>
          <w:noProof w:val="0"/>
        </w:rPr>
        <w:t xml:space="preserve">      - type: string</w:t>
      </w:r>
    </w:p>
    <w:p w14:paraId="4C505131" w14:textId="77777777" w:rsidR="00B168B4" w:rsidRDefault="00B168B4" w:rsidP="00B168B4">
      <w:pPr>
        <w:pStyle w:val="PL"/>
        <w:rPr>
          <w:noProof w:val="0"/>
        </w:rPr>
      </w:pPr>
      <w:r>
        <w:rPr>
          <w:noProof w:val="0"/>
        </w:rPr>
        <w:t xml:space="preserve">        description: &gt;</w:t>
      </w:r>
    </w:p>
    <w:p w14:paraId="4047999F" w14:textId="77777777" w:rsidR="00B168B4" w:rsidRDefault="00B168B4" w:rsidP="00B168B4">
      <w:pPr>
        <w:pStyle w:val="PL"/>
        <w:rPr>
          <w:noProof w:val="0"/>
        </w:rPr>
      </w:pPr>
      <w:r>
        <w:rPr>
          <w:noProof w:val="0"/>
        </w:rPr>
        <w:t xml:space="preserve">          This string provides forward-compatibility with future</w:t>
      </w:r>
    </w:p>
    <w:p w14:paraId="15DD33EB" w14:textId="77777777" w:rsidR="00B168B4" w:rsidRDefault="00B168B4" w:rsidP="00B168B4">
      <w:pPr>
        <w:pStyle w:val="PL"/>
        <w:rPr>
          <w:noProof w:val="0"/>
        </w:rPr>
      </w:pPr>
      <w:r>
        <w:rPr>
          <w:noProof w:val="0"/>
        </w:rPr>
        <w:t xml:space="preserve">          extensions to the enumeration but is not used to encode</w:t>
      </w:r>
    </w:p>
    <w:p w14:paraId="621D78F7" w14:textId="77777777" w:rsidR="00B168B4" w:rsidRDefault="00B168B4" w:rsidP="00B168B4">
      <w:pPr>
        <w:pStyle w:val="PL"/>
        <w:rPr>
          <w:noProof w:val="0"/>
        </w:rPr>
      </w:pPr>
      <w:r>
        <w:rPr>
          <w:noProof w:val="0"/>
        </w:rPr>
        <w:t xml:space="preserve">          content defined in the present version of this API.</w:t>
      </w:r>
    </w:p>
    <w:p w14:paraId="1FB67738" w14:textId="77777777" w:rsidR="00B168B4" w:rsidRDefault="00B168B4" w:rsidP="00B168B4">
      <w:pPr>
        <w:pStyle w:val="PL"/>
        <w:rPr>
          <w:noProof w:val="0"/>
        </w:rPr>
      </w:pPr>
      <w:r>
        <w:rPr>
          <w:noProof w:val="0"/>
        </w:rPr>
        <w:t xml:space="preserve">      description: &gt;</w:t>
      </w:r>
    </w:p>
    <w:p w14:paraId="360870DE" w14:textId="77777777" w:rsidR="00B168B4" w:rsidRDefault="00B168B4" w:rsidP="00B168B4">
      <w:pPr>
        <w:pStyle w:val="PL"/>
        <w:rPr>
          <w:noProof w:val="0"/>
        </w:rPr>
      </w:pPr>
      <w:r>
        <w:rPr>
          <w:noProof w:val="0"/>
        </w:rPr>
        <w:t xml:space="preserve">        Possible values are</w:t>
      </w:r>
    </w:p>
    <w:p w14:paraId="7CDEC019" w14:textId="77777777" w:rsidR="00B168B4" w:rsidRDefault="00B168B4" w:rsidP="00B168B4">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087C7BEB" w14:textId="77777777" w:rsidR="00B168B4" w:rsidRDefault="00B168B4" w:rsidP="00B168B4">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AAA8B2A" w14:textId="77777777" w:rsidR="00B168B4" w:rsidRDefault="00B168B4" w:rsidP="00B168B4">
      <w:pPr>
        <w:pStyle w:val="PL"/>
        <w:rPr>
          <w:noProof w:val="0"/>
        </w:rPr>
      </w:pPr>
      <w:r>
        <w:rPr>
          <w:noProof w:val="0"/>
        </w:rPr>
        <w:t xml:space="preserve">    SteerModeValue:</w:t>
      </w:r>
    </w:p>
    <w:p w14:paraId="6BA984D9" w14:textId="77777777" w:rsidR="00B168B4" w:rsidRDefault="00B168B4" w:rsidP="00B168B4">
      <w:pPr>
        <w:pStyle w:val="PL"/>
        <w:rPr>
          <w:noProof w:val="0"/>
        </w:rPr>
      </w:pPr>
      <w:r>
        <w:rPr>
          <w:rFonts w:eastAsia="Batang"/>
        </w:rPr>
        <w:t xml:space="preserve">      description: Indicates the steering mode value determined by the PCF.</w:t>
      </w:r>
    </w:p>
    <w:p w14:paraId="615A7AAE" w14:textId="77777777" w:rsidR="00B168B4" w:rsidRDefault="00B168B4" w:rsidP="00B168B4">
      <w:pPr>
        <w:pStyle w:val="PL"/>
        <w:rPr>
          <w:noProof w:val="0"/>
        </w:rPr>
      </w:pPr>
      <w:r>
        <w:rPr>
          <w:noProof w:val="0"/>
        </w:rPr>
        <w:t xml:space="preserve">      anyOf:</w:t>
      </w:r>
    </w:p>
    <w:p w14:paraId="67215D2B" w14:textId="77777777" w:rsidR="00B168B4" w:rsidRDefault="00B168B4" w:rsidP="00B168B4">
      <w:pPr>
        <w:pStyle w:val="PL"/>
        <w:rPr>
          <w:noProof w:val="0"/>
        </w:rPr>
      </w:pPr>
      <w:r>
        <w:rPr>
          <w:noProof w:val="0"/>
        </w:rPr>
        <w:t xml:space="preserve">      - type: string</w:t>
      </w:r>
    </w:p>
    <w:p w14:paraId="06003369" w14:textId="77777777" w:rsidR="00B168B4" w:rsidRDefault="00B168B4" w:rsidP="00B168B4">
      <w:pPr>
        <w:pStyle w:val="PL"/>
        <w:rPr>
          <w:noProof w:val="0"/>
        </w:rPr>
      </w:pPr>
      <w:r>
        <w:rPr>
          <w:noProof w:val="0"/>
        </w:rPr>
        <w:t xml:space="preserve">        enum:</w:t>
      </w:r>
    </w:p>
    <w:p w14:paraId="50C0EF20" w14:textId="77777777" w:rsidR="00B168B4" w:rsidRDefault="00B168B4" w:rsidP="00B168B4">
      <w:pPr>
        <w:pStyle w:val="PL"/>
        <w:rPr>
          <w:noProof w:val="0"/>
        </w:rPr>
      </w:pPr>
      <w:r>
        <w:rPr>
          <w:noProof w:val="0"/>
        </w:rPr>
        <w:t xml:space="preserve">          - ACTIVE_STANDBY</w:t>
      </w:r>
    </w:p>
    <w:p w14:paraId="14A2905E" w14:textId="77777777" w:rsidR="00B168B4" w:rsidRDefault="00B168B4" w:rsidP="00B168B4">
      <w:pPr>
        <w:pStyle w:val="PL"/>
        <w:rPr>
          <w:noProof w:val="0"/>
        </w:rPr>
      </w:pPr>
      <w:r>
        <w:rPr>
          <w:noProof w:val="0"/>
        </w:rPr>
        <w:t xml:space="preserve">          - LOAD_BALANCING</w:t>
      </w:r>
    </w:p>
    <w:p w14:paraId="3B8935A6" w14:textId="77777777" w:rsidR="00B168B4" w:rsidRDefault="00B168B4" w:rsidP="00B168B4">
      <w:pPr>
        <w:pStyle w:val="PL"/>
        <w:rPr>
          <w:noProof w:val="0"/>
        </w:rPr>
      </w:pPr>
      <w:r>
        <w:rPr>
          <w:noProof w:val="0"/>
        </w:rPr>
        <w:t xml:space="preserve">          - SMALLEST_DELAY</w:t>
      </w:r>
    </w:p>
    <w:p w14:paraId="19DBF06E" w14:textId="77777777" w:rsidR="00B168B4" w:rsidRDefault="00B168B4" w:rsidP="00B168B4">
      <w:pPr>
        <w:pStyle w:val="PL"/>
        <w:rPr>
          <w:noProof w:val="0"/>
        </w:rPr>
      </w:pPr>
      <w:r>
        <w:rPr>
          <w:noProof w:val="0"/>
        </w:rPr>
        <w:t xml:space="preserve">          - PRIORITY_BASED</w:t>
      </w:r>
    </w:p>
    <w:p w14:paraId="25A37E9C" w14:textId="77777777" w:rsidR="00B168B4" w:rsidRDefault="00B168B4" w:rsidP="00B168B4">
      <w:pPr>
        <w:pStyle w:val="PL"/>
        <w:jc w:val="both"/>
        <w:rPr>
          <w:noProof w:val="0"/>
        </w:rPr>
      </w:pPr>
      <w:r>
        <w:rPr>
          <w:noProof w:val="0"/>
        </w:rPr>
        <w:t xml:space="preserve">      - type: string</w:t>
      </w:r>
    </w:p>
    <w:p w14:paraId="0C3CE790" w14:textId="77777777" w:rsidR="00B168B4" w:rsidRDefault="00B168B4" w:rsidP="00B168B4">
      <w:pPr>
        <w:pStyle w:val="PL"/>
        <w:rPr>
          <w:noProof w:val="0"/>
        </w:rPr>
      </w:pPr>
      <w:r>
        <w:rPr>
          <w:noProof w:val="0"/>
        </w:rPr>
        <w:t xml:space="preserve">    </w:t>
      </w:r>
      <w:r>
        <w:rPr>
          <w:noProof w:val="0"/>
          <w:lang w:eastAsia="zh-CN"/>
        </w:rPr>
        <w:t>MulticastAccessControl</w:t>
      </w:r>
      <w:r>
        <w:rPr>
          <w:noProof w:val="0"/>
        </w:rPr>
        <w:t>:</w:t>
      </w:r>
    </w:p>
    <w:p w14:paraId="178C3E54" w14:textId="77777777" w:rsidR="00B168B4" w:rsidRDefault="00B168B4" w:rsidP="00B168B4">
      <w:pPr>
        <w:pStyle w:val="PL"/>
        <w:rPr>
          <w:noProof w:val="0"/>
        </w:rPr>
      </w:pPr>
      <w:r>
        <w:rPr>
          <w:rFonts w:eastAsia="Batang"/>
        </w:rPr>
        <w:t xml:space="preserve">      description: Indicates whether the service data flow, corresponding to the service data flow template, is allowed or not allowed.</w:t>
      </w:r>
    </w:p>
    <w:p w14:paraId="7A3FED23" w14:textId="77777777" w:rsidR="00B168B4" w:rsidRDefault="00B168B4" w:rsidP="00B168B4">
      <w:pPr>
        <w:pStyle w:val="PL"/>
        <w:rPr>
          <w:noProof w:val="0"/>
        </w:rPr>
      </w:pPr>
      <w:r>
        <w:rPr>
          <w:noProof w:val="0"/>
        </w:rPr>
        <w:t xml:space="preserve">      anyOf:</w:t>
      </w:r>
    </w:p>
    <w:p w14:paraId="017942A4" w14:textId="77777777" w:rsidR="00B168B4" w:rsidRDefault="00B168B4" w:rsidP="00B168B4">
      <w:pPr>
        <w:pStyle w:val="PL"/>
        <w:rPr>
          <w:noProof w:val="0"/>
        </w:rPr>
      </w:pPr>
      <w:r>
        <w:rPr>
          <w:noProof w:val="0"/>
        </w:rPr>
        <w:t xml:space="preserve">      - type: string</w:t>
      </w:r>
    </w:p>
    <w:p w14:paraId="23FE48D9" w14:textId="77777777" w:rsidR="00B168B4" w:rsidRDefault="00B168B4" w:rsidP="00B168B4">
      <w:pPr>
        <w:pStyle w:val="PL"/>
        <w:rPr>
          <w:noProof w:val="0"/>
        </w:rPr>
      </w:pPr>
      <w:r>
        <w:rPr>
          <w:noProof w:val="0"/>
        </w:rPr>
        <w:t xml:space="preserve">        enum:</w:t>
      </w:r>
    </w:p>
    <w:p w14:paraId="6D3D7A4E" w14:textId="77777777" w:rsidR="00B168B4" w:rsidRDefault="00B168B4" w:rsidP="00B168B4">
      <w:pPr>
        <w:pStyle w:val="PL"/>
        <w:rPr>
          <w:noProof w:val="0"/>
        </w:rPr>
      </w:pPr>
      <w:r>
        <w:rPr>
          <w:noProof w:val="0"/>
        </w:rPr>
        <w:t xml:space="preserve">          - ALLOWED</w:t>
      </w:r>
    </w:p>
    <w:p w14:paraId="6A8A06FF" w14:textId="77777777" w:rsidR="00B168B4" w:rsidRDefault="00B168B4" w:rsidP="00B168B4">
      <w:pPr>
        <w:pStyle w:val="PL"/>
        <w:rPr>
          <w:noProof w:val="0"/>
        </w:rPr>
      </w:pPr>
      <w:r>
        <w:rPr>
          <w:noProof w:val="0"/>
        </w:rPr>
        <w:t xml:space="preserve">          - NOT_ALLOWED</w:t>
      </w:r>
    </w:p>
    <w:p w14:paraId="4C3B4239" w14:textId="77777777" w:rsidR="00B168B4" w:rsidRDefault="00B168B4" w:rsidP="00B168B4">
      <w:pPr>
        <w:pStyle w:val="PL"/>
        <w:jc w:val="both"/>
        <w:rPr>
          <w:noProof w:val="0"/>
        </w:rPr>
      </w:pPr>
      <w:r>
        <w:rPr>
          <w:noProof w:val="0"/>
        </w:rPr>
        <w:t xml:space="preserve">      - type: string</w:t>
      </w:r>
    </w:p>
    <w:p w14:paraId="18685987" w14:textId="77777777" w:rsidR="00B168B4" w:rsidRDefault="00B168B4" w:rsidP="00B168B4">
      <w:pPr>
        <w:pStyle w:val="PL"/>
        <w:rPr>
          <w:noProof w:val="0"/>
        </w:rPr>
      </w:pPr>
      <w:r>
        <w:rPr>
          <w:noProof w:val="0"/>
        </w:rPr>
        <w:t xml:space="preserve">    Requested</w:t>
      </w:r>
      <w:r>
        <w:rPr>
          <w:noProof w:val="0"/>
          <w:lang w:eastAsia="zh-CN"/>
        </w:rPr>
        <w:t>QosMonitoringParameter</w:t>
      </w:r>
      <w:r>
        <w:rPr>
          <w:noProof w:val="0"/>
        </w:rPr>
        <w:t>:</w:t>
      </w:r>
    </w:p>
    <w:p w14:paraId="763F5B31" w14:textId="77777777" w:rsidR="00B168B4" w:rsidRDefault="00B168B4" w:rsidP="00B168B4">
      <w:pPr>
        <w:pStyle w:val="PL"/>
        <w:rPr>
          <w:noProof w:val="0"/>
        </w:rPr>
      </w:pPr>
      <w:r>
        <w:rPr>
          <w:rFonts w:eastAsia="Batang"/>
        </w:rPr>
        <w:t xml:space="preserve">      description: Indicates the requested QoS monitoring parameters to be measured.</w:t>
      </w:r>
    </w:p>
    <w:p w14:paraId="779A6E1E" w14:textId="77777777" w:rsidR="00B168B4" w:rsidRDefault="00B168B4" w:rsidP="00B168B4">
      <w:pPr>
        <w:pStyle w:val="PL"/>
        <w:rPr>
          <w:noProof w:val="0"/>
        </w:rPr>
      </w:pPr>
      <w:r>
        <w:rPr>
          <w:noProof w:val="0"/>
        </w:rPr>
        <w:t xml:space="preserve">      anyOf:</w:t>
      </w:r>
    </w:p>
    <w:p w14:paraId="7A7F76E5" w14:textId="77777777" w:rsidR="00B168B4" w:rsidRDefault="00B168B4" w:rsidP="00B168B4">
      <w:pPr>
        <w:pStyle w:val="PL"/>
        <w:rPr>
          <w:noProof w:val="0"/>
        </w:rPr>
      </w:pPr>
      <w:r>
        <w:rPr>
          <w:noProof w:val="0"/>
        </w:rPr>
        <w:t xml:space="preserve">      - type: string</w:t>
      </w:r>
    </w:p>
    <w:p w14:paraId="07013518" w14:textId="77777777" w:rsidR="00B168B4" w:rsidRDefault="00B168B4" w:rsidP="00B168B4">
      <w:pPr>
        <w:pStyle w:val="PL"/>
        <w:rPr>
          <w:noProof w:val="0"/>
        </w:rPr>
      </w:pPr>
      <w:r>
        <w:rPr>
          <w:noProof w:val="0"/>
        </w:rPr>
        <w:t xml:space="preserve">        enum:</w:t>
      </w:r>
    </w:p>
    <w:p w14:paraId="545E7D9C" w14:textId="77777777" w:rsidR="00B168B4" w:rsidRDefault="00B168B4" w:rsidP="00B168B4">
      <w:pPr>
        <w:pStyle w:val="PL"/>
        <w:rPr>
          <w:noProof w:val="0"/>
        </w:rPr>
      </w:pPr>
      <w:r>
        <w:rPr>
          <w:noProof w:val="0"/>
        </w:rPr>
        <w:t xml:space="preserve">          - DOWNLINK</w:t>
      </w:r>
    </w:p>
    <w:p w14:paraId="4805A3BC" w14:textId="77777777" w:rsidR="00B168B4" w:rsidRDefault="00B168B4" w:rsidP="00B168B4">
      <w:pPr>
        <w:pStyle w:val="PL"/>
        <w:rPr>
          <w:noProof w:val="0"/>
        </w:rPr>
      </w:pPr>
      <w:r>
        <w:rPr>
          <w:noProof w:val="0"/>
        </w:rPr>
        <w:t xml:space="preserve">          - UPLINK</w:t>
      </w:r>
    </w:p>
    <w:p w14:paraId="1B6749E0" w14:textId="77777777" w:rsidR="00B168B4" w:rsidRDefault="00B168B4" w:rsidP="00B168B4">
      <w:pPr>
        <w:pStyle w:val="PL"/>
        <w:rPr>
          <w:noProof w:val="0"/>
        </w:rPr>
      </w:pPr>
      <w:r>
        <w:rPr>
          <w:noProof w:val="0"/>
        </w:rPr>
        <w:t xml:space="preserve">          - ROUND_TRIP</w:t>
      </w:r>
    </w:p>
    <w:p w14:paraId="6489E366" w14:textId="77777777" w:rsidR="00B168B4" w:rsidRDefault="00B168B4" w:rsidP="00B168B4">
      <w:pPr>
        <w:pStyle w:val="PL"/>
        <w:jc w:val="both"/>
        <w:rPr>
          <w:noProof w:val="0"/>
        </w:rPr>
      </w:pPr>
      <w:r>
        <w:rPr>
          <w:noProof w:val="0"/>
        </w:rPr>
        <w:t xml:space="preserve">      - type: string</w:t>
      </w:r>
    </w:p>
    <w:p w14:paraId="18E5B5C5" w14:textId="77777777" w:rsidR="00B168B4" w:rsidRDefault="00B168B4" w:rsidP="00B168B4">
      <w:pPr>
        <w:pStyle w:val="PL"/>
        <w:rPr>
          <w:noProof w:val="0"/>
        </w:rPr>
      </w:pPr>
      <w:r>
        <w:rPr>
          <w:noProof w:val="0"/>
        </w:rPr>
        <w:t xml:space="preserve">    </w:t>
      </w:r>
      <w:r>
        <w:rPr>
          <w:noProof w:val="0"/>
          <w:lang w:eastAsia="zh-CN"/>
        </w:rPr>
        <w:t>ReportingFrequency</w:t>
      </w:r>
      <w:r>
        <w:rPr>
          <w:noProof w:val="0"/>
        </w:rPr>
        <w:t>:</w:t>
      </w:r>
    </w:p>
    <w:p w14:paraId="3F7B07C1" w14:textId="77777777" w:rsidR="00B168B4" w:rsidRDefault="00B168B4" w:rsidP="00B168B4">
      <w:pPr>
        <w:pStyle w:val="PL"/>
        <w:rPr>
          <w:noProof w:val="0"/>
        </w:rPr>
      </w:pPr>
      <w:r>
        <w:rPr>
          <w:rFonts w:eastAsia="Batang"/>
        </w:rPr>
        <w:t xml:space="preserve">      description: Indicates the frequency for the reporting.</w:t>
      </w:r>
    </w:p>
    <w:p w14:paraId="6DE55200" w14:textId="77777777" w:rsidR="00B168B4" w:rsidRDefault="00B168B4" w:rsidP="00B168B4">
      <w:pPr>
        <w:pStyle w:val="PL"/>
        <w:rPr>
          <w:noProof w:val="0"/>
        </w:rPr>
      </w:pPr>
      <w:r>
        <w:rPr>
          <w:noProof w:val="0"/>
        </w:rPr>
        <w:t xml:space="preserve">      anyOf:</w:t>
      </w:r>
    </w:p>
    <w:p w14:paraId="1187B081" w14:textId="77777777" w:rsidR="00B168B4" w:rsidRDefault="00B168B4" w:rsidP="00B168B4">
      <w:pPr>
        <w:pStyle w:val="PL"/>
        <w:rPr>
          <w:noProof w:val="0"/>
        </w:rPr>
      </w:pPr>
      <w:r>
        <w:rPr>
          <w:noProof w:val="0"/>
        </w:rPr>
        <w:t xml:space="preserve">      - type: string</w:t>
      </w:r>
    </w:p>
    <w:p w14:paraId="1D8B0AEC" w14:textId="77777777" w:rsidR="00B168B4" w:rsidRDefault="00B168B4" w:rsidP="00B168B4">
      <w:pPr>
        <w:pStyle w:val="PL"/>
        <w:rPr>
          <w:noProof w:val="0"/>
        </w:rPr>
      </w:pPr>
      <w:r>
        <w:rPr>
          <w:noProof w:val="0"/>
        </w:rPr>
        <w:t xml:space="preserve">        enum:</w:t>
      </w:r>
    </w:p>
    <w:p w14:paraId="7A2ED334" w14:textId="77777777" w:rsidR="00B168B4" w:rsidRDefault="00B168B4" w:rsidP="00B168B4">
      <w:pPr>
        <w:pStyle w:val="PL"/>
        <w:rPr>
          <w:noProof w:val="0"/>
        </w:rPr>
      </w:pPr>
      <w:r>
        <w:rPr>
          <w:noProof w:val="0"/>
        </w:rPr>
        <w:t xml:space="preserve">          - EVENT_TRIGGERED</w:t>
      </w:r>
    </w:p>
    <w:p w14:paraId="71695910" w14:textId="77777777" w:rsidR="00B168B4" w:rsidRDefault="00B168B4" w:rsidP="00B168B4">
      <w:pPr>
        <w:pStyle w:val="PL"/>
        <w:rPr>
          <w:noProof w:val="0"/>
        </w:rPr>
      </w:pPr>
      <w:r>
        <w:rPr>
          <w:noProof w:val="0"/>
        </w:rPr>
        <w:t xml:space="preserve">          - PERIODIC</w:t>
      </w:r>
    </w:p>
    <w:p w14:paraId="718ABFA8" w14:textId="77777777" w:rsidR="00B168B4" w:rsidRDefault="00B168B4" w:rsidP="00B168B4">
      <w:pPr>
        <w:pStyle w:val="PL"/>
        <w:rPr>
          <w:noProof w:val="0"/>
        </w:rPr>
      </w:pPr>
      <w:r>
        <w:rPr>
          <w:noProof w:val="0"/>
        </w:rPr>
        <w:t xml:space="preserve">          - SESSION_RELEASE</w:t>
      </w:r>
    </w:p>
    <w:p w14:paraId="72E7922E" w14:textId="77777777" w:rsidR="00B168B4" w:rsidRDefault="00B168B4" w:rsidP="00B168B4">
      <w:pPr>
        <w:pStyle w:val="PL"/>
        <w:rPr>
          <w:noProof w:val="0"/>
        </w:rPr>
      </w:pPr>
      <w:r>
        <w:rPr>
          <w:noProof w:val="0"/>
        </w:rPr>
        <w:t xml:space="preserve">      - type: string</w:t>
      </w:r>
    </w:p>
    <w:p w14:paraId="38DFDC2F" w14:textId="77777777" w:rsidR="00B168B4" w:rsidRDefault="00B168B4" w:rsidP="00B168B4">
      <w:pPr>
        <w:pStyle w:val="PL"/>
        <w:rPr>
          <w:noProof w:val="0"/>
        </w:rPr>
      </w:pPr>
      <w:r>
        <w:rPr>
          <w:noProof w:val="0"/>
        </w:rPr>
        <w:t xml:space="preserve">    SmPolicyAssociationReleaseCause:</w:t>
      </w:r>
    </w:p>
    <w:p w14:paraId="7F0EB915" w14:textId="77777777" w:rsidR="00B168B4" w:rsidRDefault="00B168B4" w:rsidP="00B168B4">
      <w:pPr>
        <w:pStyle w:val="PL"/>
        <w:rPr>
          <w:noProof w:val="0"/>
        </w:rPr>
      </w:pPr>
      <w:r>
        <w:rPr>
          <w:rFonts w:eastAsia="Batang"/>
        </w:rPr>
        <w:t xml:space="preserve">      description: Represents the cause due to which the PCF requests the termination of the SM policy association.</w:t>
      </w:r>
    </w:p>
    <w:p w14:paraId="72DF5BCD" w14:textId="77777777" w:rsidR="00B168B4" w:rsidRDefault="00B168B4" w:rsidP="00B168B4">
      <w:pPr>
        <w:pStyle w:val="PL"/>
        <w:rPr>
          <w:noProof w:val="0"/>
        </w:rPr>
      </w:pPr>
      <w:r>
        <w:rPr>
          <w:noProof w:val="0"/>
        </w:rPr>
        <w:t xml:space="preserve">      anyOf:</w:t>
      </w:r>
    </w:p>
    <w:p w14:paraId="7DD1CD5E" w14:textId="77777777" w:rsidR="00B168B4" w:rsidRDefault="00B168B4" w:rsidP="00B168B4">
      <w:pPr>
        <w:pStyle w:val="PL"/>
        <w:rPr>
          <w:noProof w:val="0"/>
        </w:rPr>
      </w:pPr>
      <w:r>
        <w:rPr>
          <w:noProof w:val="0"/>
        </w:rPr>
        <w:t xml:space="preserve">      - type: string</w:t>
      </w:r>
    </w:p>
    <w:p w14:paraId="74C07FC3" w14:textId="77777777" w:rsidR="00B168B4" w:rsidRDefault="00B168B4" w:rsidP="00B168B4">
      <w:pPr>
        <w:pStyle w:val="PL"/>
        <w:rPr>
          <w:noProof w:val="0"/>
        </w:rPr>
      </w:pPr>
      <w:r>
        <w:rPr>
          <w:noProof w:val="0"/>
        </w:rPr>
        <w:t xml:space="preserve">        enum:</w:t>
      </w:r>
    </w:p>
    <w:p w14:paraId="17F25C58" w14:textId="77777777" w:rsidR="00B168B4" w:rsidRDefault="00B168B4" w:rsidP="00B168B4">
      <w:pPr>
        <w:pStyle w:val="PL"/>
        <w:rPr>
          <w:noProof w:val="0"/>
        </w:rPr>
      </w:pPr>
      <w:r>
        <w:rPr>
          <w:noProof w:val="0"/>
        </w:rPr>
        <w:t xml:space="preserve">          - UNSPECIFIED</w:t>
      </w:r>
    </w:p>
    <w:p w14:paraId="47CD633A" w14:textId="77777777" w:rsidR="00B168B4" w:rsidRDefault="00B168B4" w:rsidP="00B168B4">
      <w:pPr>
        <w:pStyle w:val="PL"/>
        <w:rPr>
          <w:noProof w:val="0"/>
        </w:rPr>
      </w:pPr>
      <w:r>
        <w:rPr>
          <w:noProof w:val="0"/>
        </w:rPr>
        <w:t xml:space="preserve">          - UE_SUBSCRIPTION</w:t>
      </w:r>
    </w:p>
    <w:p w14:paraId="2D6477F2" w14:textId="77777777" w:rsidR="00B168B4" w:rsidRDefault="00B168B4" w:rsidP="00B168B4">
      <w:pPr>
        <w:pStyle w:val="PL"/>
        <w:rPr>
          <w:noProof w:val="0"/>
        </w:rPr>
      </w:pPr>
      <w:r>
        <w:rPr>
          <w:noProof w:val="0"/>
        </w:rPr>
        <w:t xml:space="preserve">          - INSUFFICIENT_RES</w:t>
      </w:r>
    </w:p>
    <w:p w14:paraId="025A4A85" w14:textId="77777777" w:rsidR="00B168B4" w:rsidRDefault="00B168B4" w:rsidP="00B168B4">
      <w:pPr>
        <w:pStyle w:val="PL"/>
        <w:rPr>
          <w:noProof w:val="0"/>
        </w:rPr>
      </w:pPr>
      <w:r>
        <w:rPr>
          <w:noProof w:val="0"/>
        </w:rPr>
        <w:t xml:space="preserve">          - VALIDATION_CONDITION_NOT_MET</w:t>
      </w:r>
    </w:p>
    <w:p w14:paraId="5CE98E5B" w14:textId="77777777" w:rsidR="00B168B4" w:rsidRDefault="00B168B4" w:rsidP="00B168B4">
      <w:pPr>
        <w:pStyle w:val="PL"/>
        <w:rPr>
          <w:noProof w:val="0"/>
        </w:rPr>
      </w:pPr>
      <w:r>
        <w:rPr>
          <w:noProof w:val="0"/>
        </w:rPr>
        <w:t xml:space="preserve">      - type: string</w:t>
      </w:r>
    </w:p>
    <w:p w14:paraId="07072230" w14:textId="77777777" w:rsidR="00B168B4" w:rsidRDefault="00B168B4" w:rsidP="00B168B4">
      <w:pPr>
        <w:pStyle w:val="PL"/>
        <w:rPr>
          <w:noProof w:val="0"/>
        </w:rPr>
      </w:pPr>
      <w:r>
        <w:rPr>
          <w:noProof w:val="0"/>
        </w:rPr>
        <w:t xml:space="preserve">    PduSessionRelCause:</w:t>
      </w:r>
    </w:p>
    <w:p w14:paraId="37B74FD9" w14:textId="77777777" w:rsidR="00B168B4" w:rsidRDefault="00B168B4" w:rsidP="00B168B4">
      <w:pPr>
        <w:pStyle w:val="PL"/>
        <w:rPr>
          <w:noProof w:val="0"/>
        </w:rPr>
      </w:pPr>
      <w:r>
        <w:rPr>
          <w:rFonts w:eastAsia="Batang"/>
        </w:rPr>
        <w:t xml:space="preserve">      description: Contains the SMF PDU Session release cause.</w:t>
      </w:r>
    </w:p>
    <w:p w14:paraId="0E7F0B75" w14:textId="77777777" w:rsidR="00B168B4" w:rsidRDefault="00B168B4" w:rsidP="00B168B4">
      <w:pPr>
        <w:pStyle w:val="PL"/>
        <w:rPr>
          <w:noProof w:val="0"/>
        </w:rPr>
      </w:pPr>
      <w:r>
        <w:rPr>
          <w:noProof w:val="0"/>
        </w:rPr>
        <w:t xml:space="preserve">      anyOf:</w:t>
      </w:r>
    </w:p>
    <w:p w14:paraId="3AE72FE4" w14:textId="77777777" w:rsidR="00B168B4" w:rsidRDefault="00B168B4" w:rsidP="00B168B4">
      <w:pPr>
        <w:pStyle w:val="PL"/>
        <w:rPr>
          <w:noProof w:val="0"/>
        </w:rPr>
      </w:pPr>
      <w:r>
        <w:rPr>
          <w:noProof w:val="0"/>
        </w:rPr>
        <w:t xml:space="preserve">      - type: string</w:t>
      </w:r>
    </w:p>
    <w:p w14:paraId="522513FF" w14:textId="77777777" w:rsidR="00B168B4" w:rsidRDefault="00B168B4" w:rsidP="00B168B4">
      <w:pPr>
        <w:pStyle w:val="PL"/>
        <w:rPr>
          <w:noProof w:val="0"/>
        </w:rPr>
      </w:pPr>
      <w:r>
        <w:rPr>
          <w:noProof w:val="0"/>
        </w:rPr>
        <w:t xml:space="preserve">        enum:</w:t>
      </w:r>
    </w:p>
    <w:p w14:paraId="737CF321" w14:textId="77777777" w:rsidR="00B168B4" w:rsidRDefault="00B168B4" w:rsidP="00B168B4">
      <w:pPr>
        <w:pStyle w:val="PL"/>
        <w:rPr>
          <w:noProof w:val="0"/>
        </w:rPr>
      </w:pPr>
      <w:r>
        <w:rPr>
          <w:noProof w:val="0"/>
        </w:rPr>
        <w:t xml:space="preserve">          - PS_TO_CS_HO</w:t>
      </w:r>
    </w:p>
    <w:p w14:paraId="1B881C7F" w14:textId="77777777" w:rsidR="00B168B4" w:rsidRDefault="00B168B4" w:rsidP="00B168B4">
      <w:pPr>
        <w:pStyle w:val="PL"/>
        <w:rPr>
          <w:noProof w:val="0"/>
        </w:rPr>
      </w:pPr>
      <w:r>
        <w:rPr>
          <w:noProof w:val="0"/>
        </w:rPr>
        <w:t xml:space="preserve">          - RULE_ERROR</w:t>
      </w:r>
    </w:p>
    <w:p w14:paraId="4FB9F001" w14:textId="77777777" w:rsidR="00B168B4" w:rsidRDefault="00B168B4" w:rsidP="00B168B4">
      <w:pPr>
        <w:pStyle w:val="PL"/>
        <w:jc w:val="both"/>
        <w:rPr>
          <w:noProof w:val="0"/>
        </w:rPr>
      </w:pPr>
      <w:r>
        <w:rPr>
          <w:noProof w:val="0"/>
        </w:rPr>
        <w:t xml:space="preserve">      - type: string</w:t>
      </w:r>
    </w:p>
    <w:p w14:paraId="2B393539" w14:textId="77777777" w:rsidR="00B168B4" w:rsidRDefault="00B168B4" w:rsidP="00B168B4">
      <w:pPr>
        <w:pStyle w:val="PL"/>
        <w:rPr>
          <w:noProof w:val="0"/>
        </w:rPr>
      </w:pPr>
      <w:r>
        <w:rPr>
          <w:noProof w:val="0"/>
        </w:rPr>
        <w:t xml:space="preserve">    MaPduIndication:</w:t>
      </w:r>
    </w:p>
    <w:p w14:paraId="4CBBA3E6" w14:textId="77777777" w:rsidR="00B168B4" w:rsidRDefault="00B168B4" w:rsidP="00B168B4">
      <w:pPr>
        <w:pStyle w:val="PL"/>
        <w:rPr>
          <w:noProof w:val="0"/>
        </w:rPr>
      </w:pPr>
      <w:r>
        <w:rPr>
          <w:rFonts w:eastAsia="Batang"/>
        </w:rPr>
        <w:t xml:space="preserve">      description: Contains the MA PDU session indication, i.e., MA PDU Request or MA PDU Network-Upgrade Allowed.</w:t>
      </w:r>
    </w:p>
    <w:p w14:paraId="558B8060" w14:textId="77777777" w:rsidR="00B168B4" w:rsidRDefault="00B168B4" w:rsidP="00B168B4">
      <w:pPr>
        <w:pStyle w:val="PL"/>
        <w:rPr>
          <w:noProof w:val="0"/>
        </w:rPr>
      </w:pPr>
      <w:r>
        <w:rPr>
          <w:noProof w:val="0"/>
        </w:rPr>
        <w:t xml:space="preserve">      anyOf:</w:t>
      </w:r>
    </w:p>
    <w:p w14:paraId="63C8CA33" w14:textId="77777777" w:rsidR="00B168B4" w:rsidRDefault="00B168B4" w:rsidP="00B168B4">
      <w:pPr>
        <w:pStyle w:val="PL"/>
        <w:rPr>
          <w:noProof w:val="0"/>
        </w:rPr>
      </w:pPr>
      <w:r>
        <w:rPr>
          <w:noProof w:val="0"/>
        </w:rPr>
        <w:t xml:space="preserve">      - type: string</w:t>
      </w:r>
    </w:p>
    <w:p w14:paraId="2901F2E0" w14:textId="77777777" w:rsidR="00B168B4" w:rsidRDefault="00B168B4" w:rsidP="00B168B4">
      <w:pPr>
        <w:pStyle w:val="PL"/>
        <w:rPr>
          <w:noProof w:val="0"/>
        </w:rPr>
      </w:pPr>
      <w:r>
        <w:rPr>
          <w:noProof w:val="0"/>
        </w:rPr>
        <w:t xml:space="preserve">        enum:</w:t>
      </w:r>
    </w:p>
    <w:p w14:paraId="4ACF47E0" w14:textId="77777777" w:rsidR="00B168B4" w:rsidRDefault="00B168B4" w:rsidP="00B168B4">
      <w:pPr>
        <w:pStyle w:val="PL"/>
        <w:rPr>
          <w:noProof w:val="0"/>
        </w:rPr>
      </w:pPr>
      <w:r>
        <w:rPr>
          <w:noProof w:val="0"/>
        </w:rPr>
        <w:t xml:space="preserve">          - </w:t>
      </w:r>
      <w:r>
        <w:t>MA_PDU_REQUEST</w:t>
      </w:r>
    </w:p>
    <w:p w14:paraId="0D0547AD" w14:textId="77777777" w:rsidR="00B168B4" w:rsidRDefault="00B168B4" w:rsidP="00B168B4">
      <w:pPr>
        <w:pStyle w:val="PL"/>
        <w:rPr>
          <w:noProof w:val="0"/>
        </w:rPr>
      </w:pPr>
      <w:r>
        <w:rPr>
          <w:noProof w:val="0"/>
        </w:rPr>
        <w:t xml:space="preserve">          - </w:t>
      </w:r>
      <w:r>
        <w:t>MA_PDU_NETWORK_UPGRADE_ALLOWED</w:t>
      </w:r>
    </w:p>
    <w:p w14:paraId="1E9B6F86" w14:textId="77777777" w:rsidR="00B168B4" w:rsidRDefault="00B168B4" w:rsidP="00B168B4">
      <w:pPr>
        <w:pStyle w:val="PL"/>
        <w:rPr>
          <w:noProof w:val="0"/>
        </w:rPr>
      </w:pPr>
      <w:r>
        <w:rPr>
          <w:noProof w:val="0"/>
        </w:rPr>
        <w:t xml:space="preserve">      - type: string</w:t>
      </w:r>
    </w:p>
    <w:p w14:paraId="4C121995" w14:textId="77777777" w:rsidR="00B168B4" w:rsidRDefault="00B168B4" w:rsidP="00B168B4">
      <w:pPr>
        <w:pStyle w:val="PL"/>
        <w:rPr>
          <w:noProof w:val="0"/>
        </w:rPr>
      </w:pPr>
      <w:r>
        <w:rPr>
          <w:noProof w:val="0"/>
        </w:rPr>
        <w:t xml:space="preserve">    </w:t>
      </w:r>
      <w:r>
        <w:rPr>
          <w:rFonts w:hint="eastAsia"/>
          <w:lang w:eastAsia="zh-CN"/>
        </w:rPr>
        <w:t>A</w:t>
      </w:r>
      <w:r>
        <w:rPr>
          <w:lang w:eastAsia="zh-CN"/>
        </w:rPr>
        <w:t>tsssCapability</w:t>
      </w:r>
      <w:r>
        <w:rPr>
          <w:noProof w:val="0"/>
        </w:rPr>
        <w:t>:</w:t>
      </w:r>
    </w:p>
    <w:p w14:paraId="6D6C41EB" w14:textId="77777777" w:rsidR="00B168B4" w:rsidRDefault="00B168B4" w:rsidP="00B168B4">
      <w:pPr>
        <w:pStyle w:val="PL"/>
        <w:rPr>
          <w:noProof w:val="0"/>
        </w:rPr>
      </w:pPr>
      <w:r>
        <w:rPr>
          <w:rFonts w:eastAsia="Batang"/>
        </w:rPr>
        <w:t xml:space="preserve">      description: Contains the ATSSS capability supported for the MA PDU Session.</w:t>
      </w:r>
    </w:p>
    <w:p w14:paraId="6D29B793" w14:textId="77777777" w:rsidR="00B168B4" w:rsidRDefault="00B168B4" w:rsidP="00B168B4">
      <w:pPr>
        <w:pStyle w:val="PL"/>
        <w:rPr>
          <w:noProof w:val="0"/>
        </w:rPr>
      </w:pPr>
      <w:r>
        <w:rPr>
          <w:noProof w:val="0"/>
        </w:rPr>
        <w:t xml:space="preserve">      anyOf:</w:t>
      </w:r>
    </w:p>
    <w:p w14:paraId="74746F1F" w14:textId="77777777" w:rsidR="00B168B4" w:rsidRDefault="00B168B4" w:rsidP="00B168B4">
      <w:pPr>
        <w:pStyle w:val="PL"/>
        <w:rPr>
          <w:noProof w:val="0"/>
        </w:rPr>
      </w:pPr>
      <w:r>
        <w:rPr>
          <w:noProof w:val="0"/>
        </w:rPr>
        <w:t xml:space="preserve">      - type: string</w:t>
      </w:r>
    </w:p>
    <w:p w14:paraId="31D7E7AE" w14:textId="77777777" w:rsidR="00B168B4" w:rsidRDefault="00B168B4" w:rsidP="00B168B4">
      <w:pPr>
        <w:pStyle w:val="PL"/>
        <w:rPr>
          <w:noProof w:val="0"/>
        </w:rPr>
      </w:pPr>
      <w:r>
        <w:rPr>
          <w:noProof w:val="0"/>
        </w:rPr>
        <w:t xml:space="preserve">        enum:</w:t>
      </w:r>
    </w:p>
    <w:p w14:paraId="42DFDBF2" w14:textId="77777777" w:rsidR="00B168B4" w:rsidRDefault="00B168B4" w:rsidP="00B168B4">
      <w:pPr>
        <w:pStyle w:val="PL"/>
      </w:pPr>
      <w:r>
        <w:rPr>
          <w:noProof w:val="0"/>
        </w:rPr>
        <w:t xml:space="preserve">          - </w:t>
      </w:r>
      <w:r>
        <w:t>MPTCP_ATSSS_LL_WITH_ASMODE_UL</w:t>
      </w:r>
    </w:p>
    <w:p w14:paraId="2105B5AC" w14:textId="77777777" w:rsidR="00B168B4" w:rsidRDefault="00B168B4" w:rsidP="00B168B4">
      <w:pPr>
        <w:pStyle w:val="PL"/>
        <w:rPr>
          <w:noProof w:val="0"/>
        </w:rPr>
      </w:pPr>
      <w:r>
        <w:rPr>
          <w:noProof w:val="0"/>
        </w:rPr>
        <w:t xml:space="preserve">          - </w:t>
      </w:r>
      <w:r>
        <w:t>MPTCP_ATSSS_LL_WITH_EXSDMODE_DL_ASMODE_UL</w:t>
      </w:r>
    </w:p>
    <w:p w14:paraId="73174A64" w14:textId="77777777" w:rsidR="00B168B4" w:rsidRDefault="00B168B4" w:rsidP="00B168B4">
      <w:pPr>
        <w:pStyle w:val="PL"/>
        <w:rPr>
          <w:lang w:eastAsia="zh-CN"/>
        </w:rPr>
      </w:pPr>
      <w:r>
        <w:rPr>
          <w:noProof w:val="0"/>
        </w:rPr>
        <w:t xml:space="preserve">          - </w:t>
      </w:r>
      <w:r>
        <w:t>MPTCP_ATSSS_LL_WITH_ASMODE_DLUL</w:t>
      </w:r>
    </w:p>
    <w:p w14:paraId="5F8DE665" w14:textId="77777777" w:rsidR="00B168B4" w:rsidRDefault="00B168B4" w:rsidP="00B168B4">
      <w:pPr>
        <w:pStyle w:val="PL"/>
        <w:rPr>
          <w:noProof w:val="0"/>
        </w:rPr>
      </w:pPr>
      <w:r>
        <w:rPr>
          <w:noProof w:val="0"/>
        </w:rPr>
        <w:t xml:space="preserve">          - </w:t>
      </w:r>
      <w:r>
        <w:t>ATSSS_LL</w:t>
      </w:r>
    </w:p>
    <w:p w14:paraId="61CCAB7F" w14:textId="77777777" w:rsidR="00B168B4" w:rsidRDefault="00B168B4" w:rsidP="00B168B4">
      <w:pPr>
        <w:pStyle w:val="PL"/>
        <w:rPr>
          <w:noProof w:val="0"/>
        </w:rPr>
      </w:pPr>
      <w:r>
        <w:rPr>
          <w:noProof w:val="0"/>
        </w:rPr>
        <w:t xml:space="preserve">          - </w:t>
      </w:r>
      <w:r>
        <w:t>MPTCP_ATSSS_LL</w:t>
      </w:r>
    </w:p>
    <w:p w14:paraId="03DC1C2E" w14:textId="77777777" w:rsidR="00B168B4" w:rsidRDefault="00B168B4" w:rsidP="00B168B4">
      <w:pPr>
        <w:pStyle w:val="PL"/>
        <w:jc w:val="both"/>
        <w:rPr>
          <w:noProof w:val="0"/>
        </w:rPr>
      </w:pPr>
      <w:r>
        <w:rPr>
          <w:noProof w:val="0"/>
        </w:rPr>
        <w:t xml:space="preserve">      - type: string</w:t>
      </w:r>
    </w:p>
    <w:p w14:paraId="2E31B98C" w14:textId="77777777" w:rsidR="00B168B4" w:rsidRDefault="00B168B4" w:rsidP="00B168B4">
      <w:pPr>
        <w:pStyle w:val="PL"/>
        <w:rPr>
          <w:noProof w:val="0"/>
        </w:rPr>
      </w:pPr>
      <w:r>
        <w:rPr>
          <w:noProof w:val="0"/>
        </w:rPr>
        <w:t>#</w:t>
      </w:r>
    </w:p>
    <w:p w14:paraId="44A80979" w14:textId="77777777" w:rsidR="00B168B4" w:rsidRDefault="00B168B4" w:rsidP="00B168B4">
      <w:pPr>
        <w:pStyle w:val="PL"/>
        <w:rPr>
          <w:noProof w:val="0"/>
        </w:rPr>
      </w:pPr>
      <w:r>
        <w:rPr>
          <w:noProof w:val="0"/>
        </w:rPr>
        <w:t xml:space="preserve">    NetLocAccessSupport:</w:t>
      </w:r>
    </w:p>
    <w:p w14:paraId="7D804A15" w14:textId="77777777" w:rsidR="00B168B4" w:rsidRDefault="00B168B4" w:rsidP="00B168B4">
      <w:pPr>
        <w:pStyle w:val="PL"/>
        <w:rPr>
          <w:noProof w:val="0"/>
        </w:rPr>
      </w:pPr>
      <w:r>
        <w:rPr>
          <w:noProof w:val="0"/>
        </w:rPr>
        <w:t xml:space="preserve">      anyOf:</w:t>
      </w:r>
    </w:p>
    <w:p w14:paraId="3DA713BF" w14:textId="77777777" w:rsidR="00B168B4" w:rsidRDefault="00B168B4" w:rsidP="00B168B4">
      <w:pPr>
        <w:pStyle w:val="PL"/>
        <w:rPr>
          <w:noProof w:val="0"/>
        </w:rPr>
      </w:pPr>
      <w:r>
        <w:rPr>
          <w:noProof w:val="0"/>
        </w:rPr>
        <w:t xml:space="preserve">      - type: string</w:t>
      </w:r>
    </w:p>
    <w:p w14:paraId="4DAD53A3" w14:textId="77777777" w:rsidR="00B168B4" w:rsidRDefault="00B168B4" w:rsidP="00B168B4">
      <w:pPr>
        <w:pStyle w:val="PL"/>
        <w:rPr>
          <w:noProof w:val="0"/>
        </w:rPr>
      </w:pPr>
      <w:r>
        <w:rPr>
          <w:noProof w:val="0"/>
        </w:rPr>
        <w:t xml:space="preserve">        enum:</w:t>
      </w:r>
    </w:p>
    <w:p w14:paraId="0D6E7879" w14:textId="77777777" w:rsidR="00B168B4" w:rsidRDefault="00B168B4" w:rsidP="00B168B4">
      <w:pPr>
        <w:pStyle w:val="PL"/>
        <w:rPr>
          <w:noProof w:val="0"/>
        </w:rPr>
      </w:pPr>
      <w:r>
        <w:rPr>
          <w:noProof w:val="0"/>
        </w:rPr>
        <w:t xml:space="preserve">          - ANR_NOT_SUPPORTED</w:t>
      </w:r>
    </w:p>
    <w:p w14:paraId="62106EC8" w14:textId="77777777" w:rsidR="00B168B4" w:rsidRDefault="00B168B4" w:rsidP="00B168B4">
      <w:pPr>
        <w:pStyle w:val="PL"/>
        <w:rPr>
          <w:noProof w:val="0"/>
        </w:rPr>
      </w:pPr>
      <w:r>
        <w:rPr>
          <w:noProof w:val="0"/>
        </w:rPr>
        <w:t xml:space="preserve">          - TZR_NOT_SUPPORTED</w:t>
      </w:r>
    </w:p>
    <w:p w14:paraId="2B76CAAB" w14:textId="77777777" w:rsidR="00B168B4" w:rsidRDefault="00B168B4" w:rsidP="00B168B4">
      <w:pPr>
        <w:pStyle w:val="PL"/>
        <w:rPr>
          <w:noProof w:val="0"/>
        </w:rPr>
      </w:pPr>
      <w:r>
        <w:rPr>
          <w:noProof w:val="0"/>
        </w:rPr>
        <w:t xml:space="preserve">          - LOC_NOT_SUPPORTED</w:t>
      </w:r>
    </w:p>
    <w:p w14:paraId="0749DE10" w14:textId="77777777" w:rsidR="00B168B4" w:rsidRDefault="00B168B4" w:rsidP="00B168B4">
      <w:pPr>
        <w:pStyle w:val="PL"/>
        <w:rPr>
          <w:noProof w:val="0"/>
        </w:rPr>
      </w:pPr>
      <w:r>
        <w:rPr>
          <w:noProof w:val="0"/>
        </w:rPr>
        <w:t xml:space="preserve">      - type: string</w:t>
      </w:r>
    </w:p>
    <w:p w14:paraId="37D8BA6B" w14:textId="77777777" w:rsidR="00B168B4" w:rsidRDefault="00B168B4" w:rsidP="00B168B4">
      <w:pPr>
        <w:pStyle w:val="PL"/>
        <w:rPr>
          <w:noProof w:val="0"/>
        </w:rPr>
      </w:pPr>
      <w:r>
        <w:rPr>
          <w:noProof w:val="0"/>
        </w:rPr>
        <w:t xml:space="preserve">        description: &gt;</w:t>
      </w:r>
    </w:p>
    <w:p w14:paraId="107473F7" w14:textId="77777777" w:rsidR="00B168B4" w:rsidRDefault="00B168B4" w:rsidP="00B168B4">
      <w:pPr>
        <w:pStyle w:val="PL"/>
        <w:rPr>
          <w:noProof w:val="0"/>
        </w:rPr>
      </w:pPr>
      <w:r>
        <w:rPr>
          <w:noProof w:val="0"/>
        </w:rPr>
        <w:t xml:space="preserve">          This string provides forward-compatibility with future</w:t>
      </w:r>
    </w:p>
    <w:p w14:paraId="5E917D15" w14:textId="77777777" w:rsidR="00B168B4" w:rsidRDefault="00B168B4" w:rsidP="00B168B4">
      <w:pPr>
        <w:pStyle w:val="PL"/>
        <w:rPr>
          <w:noProof w:val="0"/>
        </w:rPr>
      </w:pPr>
      <w:r>
        <w:rPr>
          <w:noProof w:val="0"/>
        </w:rPr>
        <w:t xml:space="preserve">          extensions to the enumeration but is not used to encode</w:t>
      </w:r>
    </w:p>
    <w:p w14:paraId="0E786ADE" w14:textId="77777777" w:rsidR="00B168B4" w:rsidRDefault="00B168B4" w:rsidP="00B168B4">
      <w:pPr>
        <w:pStyle w:val="PL"/>
        <w:rPr>
          <w:noProof w:val="0"/>
        </w:rPr>
      </w:pPr>
      <w:r>
        <w:rPr>
          <w:noProof w:val="0"/>
        </w:rPr>
        <w:t xml:space="preserve">          content defined in the present version of this API.</w:t>
      </w:r>
    </w:p>
    <w:p w14:paraId="3CA89121" w14:textId="77777777" w:rsidR="00B168B4" w:rsidRDefault="00B168B4" w:rsidP="00B168B4">
      <w:pPr>
        <w:pStyle w:val="PL"/>
        <w:rPr>
          <w:noProof w:val="0"/>
        </w:rPr>
      </w:pPr>
      <w:r>
        <w:rPr>
          <w:noProof w:val="0"/>
        </w:rPr>
        <w:t xml:space="preserve">      description: &gt;</w:t>
      </w:r>
    </w:p>
    <w:p w14:paraId="29D46798" w14:textId="77777777" w:rsidR="00B168B4" w:rsidRDefault="00B168B4" w:rsidP="00B168B4">
      <w:pPr>
        <w:pStyle w:val="PL"/>
        <w:rPr>
          <w:noProof w:val="0"/>
        </w:rPr>
      </w:pPr>
      <w:r>
        <w:rPr>
          <w:noProof w:val="0"/>
        </w:rPr>
        <w:t xml:space="preserve">        Possible values are</w:t>
      </w:r>
    </w:p>
    <w:p w14:paraId="54970C6E" w14:textId="77777777" w:rsidR="00B168B4" w:rsidRDefault="00B168B4" w:rsidP="00B168B4">
      <w:pPr>
        <w:pStyle w:val="PL"/>
        <w:rPr>
          <w:noProof w:val="0"/>
        </w:rPr>
      </w:pPr>
      <w:r>
        <w:rPr>
          <w:noProof w:val="0"/>
        </w:rPr>
        <w:t xml:space="preserve">        - ANR_NOT_SUPPORTED: Indicates that the access network does not support the report of access network information.</w:t>
      </w:r>
    </w:p>
    <w:p w14:paraId="41C4CC7A" w14:textId="77777777" w:rsidR="00B168B4" w:rsidRDefault="00B168B4" w:rsidP="00B168B4">
      <w:pPr>
        <w:pStyle w:val="PL"/>
        <w:rPr>
          <w:noProof w:val="0"/>
        </w:rPr>
      </w:pPr>
      <w:r>
        <w:rPr>
          <w:noProof w:val="0"/>
        </w:rPr>
        <w:t xml:space="preserve">        - TZR_NOT_SUPPORTED: Indicates that the access network does not support the report of UE time zone.</w:t>
      </w:r>
    </w:p>
    <w:p w14:paraId="35E5291B" w14:textId="77777777" w:rsidR="00B168B4" w:rsidRDefault="00B168B4" w:rsidP="00B168B4">
      <w:pPr>
        <w:pStyle w:val="PL"/>
        <w:jc w:val="both"/>
        <w:rPr>
          <w:noProof w:val="0"/>
        </w:rPr>
      </w:pPr>
      <w:r>
        <w:rPr>
          <w:noProof w:val="0"/>
        </w:rPr>
        <w:t xml:space="preserve">        - LOC_NOT_SUPPORTED: Indicates that the access network does not support the report of UE Location (or PLMN Id).</w:t>
      </w:r>
    </w:p>
    <w:p w14:paraId="3366C0E8" w14:textId="77777777" w:rsidR="00B168B4" w:rsidRDefault="00B168B4" w:rsidP="00B168B4">
      <w:pPr>
        <w:pStyle w:val="PL"/>
        <w:rPr>
          <w:noProof w:val="0"/>
        </w:rPr>
      </w:pPr>
      <w:r>
        <w:rPr>
          <w:noProof w:val="0"/>
        </w:rPr>
        <w:t xml:space="preserve">    </w:t>
      </w:r>
      <w:r>
        <w:rPr>
          <w:lang w:eastAsia="zh-CN"/>
        </w:rPr>
        <w:t>PolicyDecisionFailureCode</w:t>
      </w:r>
      <w:r>
        <w:rPr>
          <w:noProof w:val="0"/>
        </w:rPr>
        <w:t>:</w:t>
      </w:r>
    </w:p>
    <w:p w14:paraId="080364CB" w14:textId="77777777" w:rsidR="00B168B4" w:rsidRDefault="00B168B4" w:rsidP="00B168B4">
      <w:pPr>
        <w:pStyle w:val="PL"/>
        <w:rPr>
          <w:noProof w:val="0"/>
        </w:rPr>
      </w:pPr>
      <w:r>
        <w:rPr>
          <w:rFonts w:eastAsia="Batang"/>
        </w:rPr>
        <w:t xml:space="preserve">      description: Indicates the type of the failed policy decision and/or condition data.</w:t>
      </w:r>
    </w:p>
    <w:p w14:paraId="053E716D" w14:textId="77777777" w:rsidR="00B168B4" w:rsidRDefault="00B168B4" w:rsidP="00B168B4">
      <w:pPr>
        <w:pStyle w:val="PL"/>
        <w:rPr>
          <w:noProof w:val="0"/>
        </w:rPr>
      </w:pPr>
      <w:r>
        <w:rPr>
          <w:noProof w:val="0"/>
        </w:rPr>
        <w:t xml:space="preserve">      anyOf:</w:t>
      </w:r>
    </w:p>
    <w:p w14:paraId="4792267C" w14:textId="77777777" w:rsidR="00B168B4" w:rsidRDefault="00B168B4" w:rsidP="00B168B4">
      <w:pPr>
        <w:pStyle w:val="PL"/>
        <w:rPr>
          <w:noProof w:val="0"/>
        </w:rPr>
      </w:pPr>
      <w:r>
        <w:rPr>
          <w:noProof w:val="0"/>
        </w:rPr>
        <w:t xml:space="preserve">      - type: string</w:t>
      </w:r>
    </w:p>
    <w:p w14:paraId="4CDB2C40" w14:textId="77777777" w:rsidR="00B168B4" w:rsidRDefault="00B168B4" w:rsidP="00B168B4">
      <w:pPr>
        <w:pStyle w:val="PL"/>
        <w:rPr>
          <w:noProof w:val="0"/>
        </w:rPr>
      </w:pPr>
      <w:r>
        <w:rPr>
          <w:noProof w:val="0"/>
        </w:rPr>
        <w:t xml:space="preserve">        enum:</w:t>
      </w:r>
    </w:p>
    <w:p w14:paraId="0F3D7EDA" w14:textId="77777777" w:rsidR="00B168B4" w:rsidRDefault="00B168B4" w:rsidP="00B168B4">
      <w:pPr>
        <w:pStyle w:val="PL"/>
        <w:rPr>
          <w:noProof w:val="0"/>
        </w:rPr>
      </w:pPr>
      <w:r>
        <w:rPr>
          <w:noProof w:val="0"/>
        </w:rPr>
        <w:t xml:space="preserve">          - </w:t>
      </w:r>
      <w:r>
        <w:t>TRA_CTRL_DECS_ERR</w:t>
      </w:r>
    </w:p>
    <w:p w14:paraId="45381E61" w14:textId="77777777" w:rsidR="00B168B4" w:rsidRDefault="00B168B4" w:rsidP="00B168B4">
      <w:pPr>
        <w:pStyle w:val="PL"/>
        <w:rPr>
          <w:noProof w:val="0"/>
          <w:lang w:val="fr-FR"/>
        </w:rPr>
      </w:pPr>
      <w:r>
        <w:rPr>
          <w:noProof w:val="0"/>
        </w:rPr>
        <w:t xml:space="preserve">          </w:t>
      </w:r>
      <w:r>
        <w:rPr>
          <w:noProof w:val="0"/>
          <w:lang w:val="fr-FR"/>
        </w:rPr>
        <w:t xml:space="preserve">- </w:t>
      </w:r>
      <w:r>
        <w:rPr>
          <w:lang w:val="fr-FR"/>
        </w:rPr>
        <w:t>QOS_DECS_ERR</w:t>
      </w:r>
    </w:p>
    <w:p w14:paraId="14F23706" w14:textId="77777777" w:rsidR="00B168B4" w:rsidRDefault="00B168B4" w:rsidP="00B168B4">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2B35951B" w14:textId="77777777" w:rsidR="00B168B4" w:rsidRDefault="00B168B4" w:rsidP="00B168B4">
      <w:pPr>
        <w:pStyle w:val="PL"/>
        <w:rPr>
          <w:lang w:val="fr-FR"/>
        </w:rPr>
      </w:pPr>
      <w:r>
        <w:rPr>
          <w:noProof w:val="0"/>
          <w:lang w:val="fr-FR"/>
        </w:rPr>
        <w:t xml:space="preserve">          - </w:t>
      </w:r>
      <w:r>
        <w:rPr>
          <w:lang w:val="fr-FR" w:eastAsia="zh-CN"/>
        </w:rPr>
        <w:t>USA_MON_</w:t>
      </w:r>
      <w:r>
        <w:rPr>
          <w:lang w:val="fr-FR"/>
        </w:rPr>
        <w:t>DECS_ERR</w:t>
      </w:r>
    </w:p>
    <w:p w14:paraId="41A601ED" w14:textId="77777777" w:rsidR="00B168B4" w:rsidRDefault="00B168B4" w:rsidP="00B168B4">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8A4C820" w14:textId="77777777" w:rsidR="00B168B4" w:rsidRDefault="00B168B4" w:rsidP="00B168B4">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049E441A" w14:textId="77777777" w:rsidR="00B168B4" w:rsidRDefault="00B168B4" w:rsidP="00B168B4">
      <w:pPr>
        <w:pStyle w:val="PL"/>
        <w:rPr>
          <w:noProof w:val="0"/>
        </w:rPr>
      </w:pPr>
      <w:r>
        <w:rPr>
          <w:noProof w:val="0"/>
          <w:lang w:val="es-ES"/>
        </w:rPr>
        <w:t xml:space="preserve">          - </w:t>
      </w:r>
      <w:r>
        <w:rPr>
          <w:lang w:val="es-ES" w:eastAsia="zh-CN"/>
        </w:rPr>
        <w:t>POLICY_PARAM_ERR</w:t>
      </w:r>
    </w:p>
    <w:p w14:paraId="46A75011" w14:textId="77777777" w:rsidR="00B168B4" w:rsidRDefault="00B168B4" w:rsidP="00B168B4">
      <w:pPr>
        <w:pStyle w:val="PL"/>
        <w:jc w:val="both"/>
        <w:rPr>
          <w:noProof w:val="0"/>
        </w:rPr>
      </w:pPr>
      <w:r>
        <w:rPr>
          <w:noProof w:val="0"/>
        </w:rPr>
        <w:t xml:space="preserve">      - type: string</w:t>
      </w:r>
    </w:p>
    <w:p w14:paraId="1BB785FA" w14:textId="77777777" w:rsidR="00B168B4" w:rsidRDefault="00B168B4" w:rsidP="00B168B4">
      <w:pPr>
        <w:pStyle w:val="PL"/>
        <w:jc w:val="both"/>
        <w:rPr>
          <w:noProof w:val="0"/>
          <w:lang w:eastAsia="zh-CN"/>
        </w:rPr>
      </w:pPr>
      <w:r>
        <w:rPr>
          <w:rFonts w:hint="eastAsia"/>
          <w:noProof w:val="0"/>
          <w:lang w:eastAsia="zh-CN"/>
        </w:rPr>
        <w:t>#</w:t>
      </w:r>
    </w:p>
    <w:p w14:paraId="6A9B8D94" w14:textId="77777777" w:rsidR="00B168B4" w:rsidRDefault="00B168B4" w:rsidP="00B168B4">
      <w:pPr>
        <w:pStyle w:val="PL"/>
        <w:rPr>
          <w:noProof w:val="0"/>
        </w:rPr>
      </w:pPr>
      <w:r>
        <w:rPr>
          <w:noProof w:val="0"/>
        </w:rPr>
        <w:t xml:space="preserve">    </w:t>
      </w:r>
      <w:r>
        <w:rPr>
          <w:lang w:eastAsia="zh-CN"/>
        </w:rPr>
        <w:t>NotificationControlIndication</w:t>
      </w:r>
      <w:r>
        <w:rPr>
          <w:noProof w:val="0"/>
        </w:rPr>
        <w:t>:</w:t>
      </w:r>
    </w:p>
    <w:p w14:paraId="6C9344B9" w14:textId="77777777" w:rsidR="00B168B4" w:rsidRDefault="00B168B4" w:rsidP="00B168B4">
      <w:pPr>
        <w:pStyle w:val="PL"/>
        <w:rPr>
          <w:noProof w:val="0"/>
        </w:rPr>
      </w:pPr>
      <w:r>
        <w:rPr>
          <w:noProof w:val="0"/>
        </w:rPr>
        <w:t xml:space="preserve">      anyOf:</w:t>
      </w:r>
    </w:p>
    <w:p w14:paraId="68C064DE" w14:textId="77777777" w:rsidR="00B168B4" w:rsidRDefault="00B168B4" w:rsidP="00B168B4">
      <w:pPr>
        <w:pStyle w:val="PL"/>
        <w:rPr>
          <w:noProof w:val="0"/>
        </w:rPr>
      </w:pPr>
      <w:r>
        <w:rPr>
          <w:noProof w:val="0"/>
        </w:rPr>
        <w:t xml:space="preserve">      - type: string</w:t>
      </w:r>
    </w:p>
    <w:p w14:paraId="37EA75A3" w14:textId="77777777" w:rsidR="00B168B4" w:rsidRDefault="00B168B4" w:rsidP="00B168B4">
      <w:pPr>
        <w:pStyle w:val="PL"/>
        <w:rPr>
          <w:noProof w:val="0"/>
        </w:rPr>
      </w:pPr>
      <w:r>
        <w:rPr>
          <w:noProof w:val="0"/>
        </w:rPr>
        <w:t xml:space="preserve">        enum:</w:t>
      </w:r>
    </w:p>
    <w:p w14:paraId="38AFB1A7" w14:textId="77777777" w:rsidR="00B168B4" w:rsidRDefault="00B168B4" w:rsidP="00B168B4">
      <w:pPr>
        <w:pStyle w:val="PL"/>
        <w:rPr>
          <w:noProof w:val="0"/>
        </w:rPr>
      </w:pPr>
      <w:r>
        <w:rPr>
          <w:noProof w:val="0"/>
        </w:rPr>
        <w:t xml:space="preserve">          - </w:t>
      </w:r>
      <w:r>
        <w:t>DDN_FAILURE</w:t>
      </w:r>
    </w:p>
    <w:p w14:paraId="473F196D" w14:textId="77777777" w:rsidR="00B168B4" w:rsidRDefault="00B168B4" w:rsidP="00B168B4">
      <w:pPr>
        <w:pStyle w:val="PL"/>
      </w:pPr>
      <w:r>
        <w:rPr>
          <w:noProof w:val="0"/>
        </w:rPr>
        <w:t xml:space="preserve">          - </w:t>
      </w:r>
      <w:r>
        <w:t>DDD_STATUS</w:t>
      </w:r>
    </w:p>
    <w:p w14:paraId="5ABF488E" w14:textId="77777777" w:rsidR="00B168B4" w:rsidRDefault="00B168B4" w:rsidP="00B168B4">
      <w:pPr>
        <w:pStyle w:val="PL"/>
        <w:jc w:val="both"/>
        <w:rPr>
          <w:noProof w:val="0"/>
        </w:rPr>
      </w:pPr>
      <w:r>
        <w:rPr>
          <w:noProof w:val="0"/>
        </w:rPr>
        <w:t xml:space="preserve">      - type: string</w:t>
      </w:r>
    </w:p>
    <w:p w14:paraId="774F673E" w14:textId="77777777" w:rsidR="00B168B4" w:rsidRDefault="00B168B4" w:rsidP="00B168B4">
      <w:pPr>
        <w:pStyle w:val="PL"/>
        <w:jc w:val="both"/>
        <w:rPr>
          <w:noProof w:val="0"/>
        </w:rPr>
      </w:pPr>
      <w:r>
        <w:rPr>
          <w:noProof w:val="0"/>
        </w:rPr>
        <w:t>#</w:t>
      </w:r>
    </w:p>
    <w:p w14:paraId="49490A0B" w14:textId="77777777" w:rsidR="000F4870" w:rsidRPr="008A5050" w:rsidRDefault="000F4870" w:rsidP="00B168B4">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621F3" w14:textId="77777777" w:rsidR="00C11ADC" w:rsidRDefault="00C11ADC">
      <w:r>
        <w:separator/>
      </w:r>
    </w:p>
  </w:endnote>
  <w:endnote w:type="continuationSeparator" w:id="0">
    <w:p w14:paraId="4FE8A00D" w14:textId="77777777" w:rsidR="00C11ADC" w:rsidRDefault="00C1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1E453C" w14:textId="77777777" w:rsidR="00C11ADC" w:rsidRDefault="00C11ADC">
      <w:r>
        <w:separator/>
      </w:r>
    </w:p>
  </w:footnote>
  <w:footnote w:type="continuationSeparator" w:id="0">
    <w:p w14:paraId="4D552DAF" w14:textId="77777777" w:rsidR="00C11ADC" w:rsidRDefault="00C11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57C5"/>
    <w:rsid w:val="000641F7"/>
    <w:rsid w:val="000675AA"/>
    <w:rsid w:val="00077A88"/>
    <w:rsid w:val="00080860"/>
    <w:rsid w:val="00081928"/>
    <w:rsid w:val="000832D5"/>
    <w:rsid w:val="000876F0"/>
    <w:rsid w:val="00092C1D"/>
    <w:rsid w:val="00096E1C"/>
    <w:rsid w:val="000A0430"/>
    <w:rsid w:val="000A2697"/>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36ED7"/>
    <w:rsid w:val="001445BE"/>
    <w:rsid w:val="0014511A"/>
    <w:rsid w:val="00146A51"/>
    <w:rsid w:val="00151BF6"/>
    <w:rsid w:val="00155034"/>
    <w:rsid w:val="001623E2"/>
    <w:rsid w:val="00162BAF"/>
    <w:rsid w:val="00181DC7"/>
    <w:rsid w:val="0018739A"/>
    <w:rsid w:val="001905FF"/>
    <w:rsid w:val="001A1231"/>
    <w:rsid w:val="001A43A2"/>
    <w:rsid w:val="001A7DBF"/>
    <w:rsid w:val="001B7407"/>
    <w:rsid w:val="001C0719"/>
    <w:rsid w:val="001F0E02"/>
    <w:rsid w:val="001F2320"/>
    <w:rsid w:val="001F6289"/>
    <w:rsid w:val="001F74FC"/>
    <w:rsid w:val="00202F1C"/>
    <w:rsid w:val="00203F1A"/>
    <w:rsid w:val="002049F2"/>
    <w:rsid w:val="00224BF4"/>
    <w:rsid w:val="00225530"/>
    <w:rsid w:val="002328AE"/>
    <w:rsid w:val="00233393"/>
    <w:rsid w:val="002375BD"/>
    <w:rsid w:val="0025282E"/>
    <w:rsid w:val="00262DC5"/>
    <w:rsid w:val="00270A34"/>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53E55"/>
    <w:rsid w:val="00354FCC"/>
    <w:rsid w:val="003565A8"/>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63BA5"/>
    <w:rsid w:val="00470C13"/>
    <w:rsid w:val="00470C86"/>
    <w:rsid w:val="00474D42"/>
    <w:rsid w:val="004777D0"/>
    <w:rsid w:val="004837EA"/>
    <w:rsid w:val="004864F1"/>
    <w:rsid w:val="00494956"/>
    <w:rsid w:val="004B2411"/>
    <w:rsid w:val="004B2E00"/>
    <w:rsid w:val="004B707F"/>
    <w:rsid w:val="004C0DD2"/>
    <w:rsid w:val="004D327B"/>
    <w:rsid w:val="004D3D96"/>
    <w:rsid w:val="004D7DC3"/>
    <w:rsid w:val="004E41A6"/>
    <w:rsid w:val="004E6CDA"/>
    <w:rsid w:val="004F0ADE"/>
    <w:rsid w:val="004F727B"/>
    <w:rsid w:val="0050626C"/>
    <w:rsid w:val="0051102F"/>
    <w:rsid w:val="005150A9"/>
    <w:rsid w:val="00515611"/>
    <w:rsid w:val="00516C72"/>
    <w:rsid w:val="005346B4"/>
    <w:rsid w:val="00537854"/>
    <w:rsid w:val="00541205"/>
    <w:rsid w:val="00542390"/>
    <w:rsid w:val="005427F2"/>
    <w:rsid w:val="005445E7"/>
    <w:rsid w:val="005561F0"/>
    <w:rsid w:val="00562E85"/>
    <w:rsid w:val="00564A4F"/>
    <w:rsid w:val="0056515D"/>
    <w:rsid w:val="0056628D"/>
    <w:rsid w:val="00566456"/>
    <w:rsid w:val="005710E2"/>
    <w:rsid w:val="00571560"/>
    <w:rsid w:val="00574D24"/>
    <w:rsid w:val="00581603"/>
    <w:rsid w:val="005822C8"/>
    <w:rsid w:val="005879E9"/>
    <w:rsid w:val="0059709F"/>
    <w:rsid w:val="005B1B40"/>
    <w:rsid w:val="005B4536"/>
    <w:rsid w:val="005B58FC"/>
    <w:rsid w:val="005D0E1A"/>
    <w:rsid w:val="005E694A"/>
    <w:rsid w:val="005F601F"/>
    <w:rsid w:val="005F62A8"/>
    <w:rsid w:val="006022F1"/>
    <w:rsid w:val="006045A0"/>
    <w:rsid w:val="006065B6"/>
    <w:rsid w:val="00607428"/>
    <w:rsid w:val="006113F2"/>
    <w:rsid w:val="00612272"/>
    <w:rsid w:val="006174F9"/>
    <w:rsid w:val="00620678"/>
    <w:rsid w:val="006236ED"/>
    <w:rsid w:val="0062526B"/>
    <w:rsid w:val="00635743"/>
    <w:rsid w:val="00636B81"/>
    <w:rsid w:val="00642EBA"/>
    <w:rsid w:val="00647DE0"/>
    <w:rsid w:val="0065175F"/>
    <w:rsid w:val="006577C5"/>
    <w:rsid w:val="00680C45"/>
    <w:rsid w:val="006948E3"/>
    <w:rsid w:val="006A717C"/>
    <w:rsid w:val="006B4BEF"/>
    <w:rsid w:val="006C05F0"/>
    <w:rsid w:val="006C5F7A"/>
    <w:rsid w:val="006D2A8C"/>
    <w:rsid w:val="006D556E"/>
    <w:rsid w:val="006D7FD7"/>
    <w:rsid w:val="006E082E"/>
    <w:rsid w:val="006E1237"/>
    <w:rsid w:val="006E22C2"/>
    <w:rsid w:val="006F0841"/>
    <w:rsid w:val="006F14CA"/>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10C40"/>
    <w:rsid w:val="0081176A"/>
    <w:rsid w:val="00813E62"/>
    <w:rsid w:val="00823C27"/>
    <w:rsid w:val="0083278D"/>
    <w:rsid w:val="008337BF"/>
    <w:rsid w:val="00833DD1"/>
    <w:rsid w:val="00834AFA"/>
    <w:rsid w:val="00843A0C"/>
    <w:rsid w:val="00845AB2"/>
    <w:rsid w:val="00865EB0"/>
    <w:rsid w:val="0087101A"/>
    <w:rsid w:val="008751E2"/>
    <w:rsid w:val="00884F22"/>
    <w:rsid w:val="00891603"/>
    <w:rsid w:val="00895013"/>
    <w:rsid w:val="00895CE1"/>
    <w:rsid w:val="008A3CB7"/>
    <w:rsid w:val="008A447A"/>
    <w:rsid w:val="008A5050"/>
    <w:rsid w:val="008B5751"/>
    <w:rsid w:val="008C25B7"/>
    <w:rsid w:val="008D1E92"/>
    <w:rsid w:val="008D5722"/>
    <w:rsid w:val="008E4143"/>
    <w:rsid w:val="008E6631"/>
    <w:rsid w:val="008F04ED"/>
    <w:rsid w:val="008F0855"/>
    <w:rsid w:val="008F77DF"/>
    <w:rsid w:val="00900299"/>
    <w:rsid w:val="009037BA"/>
    <w:rsid w:val="00910E85"/>
    <w:rsid w:val="00911480"/>
    <w:rsid w:val="00917E79"/>
    <w:rsid w:val="00933162"/>
    <w:rsid w:val="00934D66"/>
    <w:rsid w:val="009363E6"/>
    <w:rsid w:val="00953C4F"/>
    <w:rsid w:val="00973CC6"/>
    <w:rsid w:val="0098282D"/>
    <w:rsid w:val="0098535B"/>
    <w:rsid w:val="00987A0D"/>
    <w:rsid w:val="0099297A"/>
    <w:rsid w:val="00994F58"/>
    <w:rsid w:val="009A5CBA"/>
    <w:rsid w:val="009A73CC"/>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5924"/>
    <w:rsid w:val="00A35FCD"/>
    <w:rsid w:val="00A44A0F"/>
    <w:rsid w:val="00A44F94"/>
    <w:rsid w:val="00A452B4"/>
    <w:rsid w:val="00A5624F"/>
    <w:rsid w:val="00A70198"/>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A1"/>
    <w:rsid w:val="00AD4BEA"/>
    <w:rsid w:val="00AE1940"/>
    <w:rsid w:val="00B014DB"/>
    <w:rsid w:val="00B06912"/>
    <w:rsid w:val="00B13F78"/>
    <w:rsid w:val="00B168B4"/>
    <w:rsid w:val="00B22D91"/>
    <w:rsid w:val="00B246F1"/>
    <w:rsid w:val="00B25331"/>
    <w:rsid w:val="00B304BB"/>
    <w:rsid w:val="00B3114D"/>
    <w:rsid w:val="00B34B13"/>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D547C"/>
    <w:rsid w:val="00C02C65"/>
    <w:rsid w:val="00C11ADC"/>
    <w:rsid w:val="00C121EC"/>
    <w:rsid w:val="00C537AB"/>
    <w:rsid w:val="00C5537D"/>
    <w:rsid w:val="00C619DF"/>
    <w:rsid w:val="00C677E3"/>
    <w:rsid w:val="00C83270"/>
    <w:rsid w:val="00C84EFE"/>
    <w:rsid w:val="00C857E8"/>
    <w:rsid w:val="00C91A76"/>
    <w:rsid w:val="00C94C47"/>
    <w:rsid w:val="00CA309F"/>
    <w:rsid w:val="00CA3900"/>
    <w:rsid w:val="00CA4E72"/>
    <w:rsid w:val="00CC2BB3"/>
    <w:rsid w:val="00CC30AF"/>
    <w:rsid w:val="00CC3896"/>
    <w:rsid w:val="00CC4C6D"/>
    <w:rsid w:val="00CD1424"/>
    <w:rsid w:val="00CD2E5D"/>
    <w:rsid w:val="00CD502A"/>
    <w:rsid w:val="00CE2675"/>
    <w:rsid w:val="00CE30EB"/>
    <w:rsid w:val="00CF32C0"/>
    <w:rsid w:val="00CF63AA"/>
    <w:rsid w:val="00CF6F14"/>
    <w:rsid w:val="00D07DB2"/>
    <w:rsid w:val="00D12504"/>
    <w:rsid w:val="00D1499C"/>
    <w:rsid w:val="00D15AB8"/>
    <w:rsid w:val="00D167FF"/>
    <w:rsid w:val="00D20CE1"/>
    <w:rsid w:val="00D267A6"/>
    <w:rsid w:val="00D327D7"/>
    <w:rsid w:val="00D32F8E"/>
    <w:rsid w:val="00D70751"/>
    <w:rsid w:val="00D7234C"/>
    <w:rsid w:val="00D7753D"/>
    <w:rsid w:val="00D80F06"/>
    <w:rsid w:val="00D8212E"/>
    <w:rsid w:val="00D85AF8"/>
    <w:rsid w:val="00D95590"/>
    <w:rsid w:val="00D96741"/>
    <w:rsid w:val="00DA298C"/>
    <w:rsid w:val="00DA44E6"/>
    <w:rsid w:val="00DA4F88"/>
    <w:rsid w:val="00DA5F28"/>
    <w:rsid w:val="00DA6A73"/>
    <w:rsid w:val="00DB0C20"/>
    <w:rsid w:val="00DC0DFD"/>
    <w:rsid w:val="00DC2C6C"/>
    <w:rsid w:val="00DD73D3"/>
    <w:rsid w:val="00DE6665"/>
    <w:rsid w:val="00DF1E2B"/>
    <w:rsid w:val="00E02B52"/>
    <w:rsid w:val="00E033CE"/>
    <w:rsid w:val="00E13320"/>
    <w:rsid w:val="00E21BCB"/>
    <w:rsid w:val="00E22B52"/>
    <w:rsid w:val="00E255D1"/>
    <w:rsid w:val="00E310B0"/>
    <w:rsid w:val="00E31D91"/>
    <w:rsid w:val="00E53C5C"/>
    <w:rsid w:val="00E55BBA"/>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E1231"/>
    <w:rsid w:val="00EE37C8"/>
    <w:rsid w:val="00EF5CCC"/>
    <w:rsid w:val="00EF6538"/>
    <w:rsid w:val="00F23187"/>
    <w:rsid w:val="00F2321A"/>
    <w:rsid w:val="00F23A54"/>
    <w:rsid w:val="00F254B0"/>
    <w:rsid w:val="00F260E7"/>
    <w:rsid w:val="00F4169C"/>
    <w:rsid w:val="00F46BE1"/>
    <w:rsid w:val="00F67CCE"/>
    <w:rsid w:val="00F7409D"/>
    <w:rsid w:val="00F8034F"/>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B4966-11B3-4816-AD19-45366EFAD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4294953206</TotalTime>
  <Pages>30</Pages>
  <Words>21718</Words>
  <Characters>123796</Characters>
  <Application>Microsoft Office Word</Application>
  <DocSecurity>0</DocSecurity>
  <Lines>1031</Lines>
  <Paragraphs>290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505</cp:revision>
  <cp:lastPrinted>1900-01-01T08:00:00Z</cp:lastPrinted>
  <dcterms:created xsi:type="dcterms:W3CDTF">2020-09-21T01:35:00Z</dcterms:created>
  <dcterms:modified xsi:type="dcterms:W3CDTF">2021-05-12T11:32:00Z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(3)q0hFBrrHAYsQ+6aD2bn0hZNBZcTk0g5nnRKdWb9P45DF/Sf2QxWER+Uy98wjkWy6WfUlpMyV
4+GOVmiynQrshz3+rs3TpPmTzSByWOBbxSXnJ6BshFjN/Mezhyr7ip92SYvTddLBU1eervJY
4MqzrVX7rdNeWl+ndnl30Y3SF4aktGchU9fNMIUdPRUUXNL5Ixz3TKB96y1aKknvb70Yjonx
/gXLmNTzwYuaOqaCVP</vt:lpwstr>
  </property>
  <property fmtid="{D5CDD505-2E9C-101B-9397-08002B2CF9AE}" pid="22" name="_2015_ms_pID_7253431">
    <vt:lpwstr>scTTikQLG4DyMyFuzPURWwa8bb/80v9nRkEYw2hEEsR+qa9B45HTQ4
4z8Ue3R7b0hw66eSU07L+4Y578UQ9A767wQKV96uHiFzKEfG6IZ0CiZC+4r7tr8bX/smsOTr
9rw8G7lCoRiyXqZ0DXeRn7MVThfCFnPKCfa+OlguOfQUs4nXSckX6nOdxFCxgy2fdV/y6sWv
bO6CRqHnZwjcjBigSk0QohjjYe5KFD4xAlMX</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